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65281" w14:textId="27C47F84" w:rsidR="00771F83" w:rsidRPr="004034C6" w:rsidRDefault="00881024" w:rsidP="00771F83">
      <w:pPr>
        <w:numPr>
          <w:ilvl w:val="0"/>
          <w:numId w:val="2"/>
        </w:numPr>
        <w:pBdr>
          <w:top w:val="nil"/>
          <w:left w:val="nil"/>
          <w:bottom w:val="nil"/>
          <w:right w:val="nil"/>
          <w:between w:val="nil"/>
        </w:pBdr>
        <w:tabs>
          <w:tab w:val="left" w:pos="360"/>
        </w:tabs>
        <w:rPr>
          <w:rFonts w:ascii="Arial" w:eastAsia="Arial" w:hAnsi="Arial" w:cs="Arial"/>
          <w:b/>
          <w:color w:val="000000"/>
          <w:sz w:val="22"/>
          <w:szCs w:val="22"/>
          <w:vertAlign w:val="baseline"/>
        </w:rPr>
      </w:pPr>
      <w:r w:rsidRPr="004034C6">
        <w:rPr>
          <w:rFonts w:ascii="Arial" w:eastAsia="Arial" w:hAnsi="Arial" w:cs="Arial"/>
          <w:b/>
          <w:color w:val="000000"/>
          <w:sz w:val="22"/>
          <w:szCs w:val="22"/>
          <w:vertAlign w:val="baseline"/>
        </w:rPr>
        <w:t>PROPÓSITO</w:t>
      </w:r>
    </w:p>
    <w:p w14:paraId="4E3FA855" w14:textId="77777777" w:rsidR="00A51897" w:rsidRPr="004034C6" w:rsidRDefault="00A51897" w:rsidP="00477060">
      <w:pPr>
        <w:pBdr>
          <w:top w:val="nil"/>
          <w:left w:val="nil"/>
          <w:bottom w:val="nil"/>
          <w:right w:val="nil"/>
          <w:between w:val="nil"/>
        </w:pBdr>
        <w:tabs>
          <w:tab w:val="left" w:pos="360"/>
        </w:tabs>
        <w:ind w:left="720" w:firstLine="0"/>
        <w:rPr>
          <w:rFonts w:ascii="Arial" w:eastAsia="Arial" w:hAnsi="Arial" w:cs="Arial"/>
          <w:color w:val="000000"/>
          <w:sz w:val="22"/>
          <w:szCs w:val="22"/>
          <w:vertAlign w:val="baseline"/>
        </w:rPr>
      </w:pPr>
    </w:p>
    <w:p w14:paraId="281B934B" w14:textId="2B12BF63" w:rsidR="00A51897" w:rsidRPr="004034C6" w:rsidRDefault="00FF59E5" w:rsidP="463A6F2C">
      <w:pPr>
        <w:pBdr>
          <w:top w:val="nil"/>
          <w:left w:val="nil"/>
          <w:bottom w:val="nil"/>
          <w:right w:val="nil"/>
          <w:between w:val="nil"/>
        </w:pBdr>
        <w:tabs>
          <w:tab w:val="left" w:pos="360"/>
        </w:tabs>
        <w:ind w:left="720" w:firstLine="0"/>
        <w:rPr>
          <w:rFonts w:ascii="Arial" w:eastAsia="Arial" w:hAnsi="Arial" w:cs="Arial"/>
          <w:color w:val="000000"/>
          <w:sz w:val="22"/>
          <w:szCs w:val="22"/>
          <w:vertAlign w:val="baseline"/>
        </w:rPr>
      </w:pPr>
      <w:r w:rsidRPr="004034C6">
        <w:rPr>
          <w:rFonts w:ascii="Arial" w:eastAsia="Arial" w:hAnsi="Arial" w:cs="Arial"/>
          <w:color w:val="000000"/>
          <w:sz w:val="22"/>
          <w:szCs w:val="22"/>
          <w:vertAlign w:val="baseline"/>
        </w:rPr>
        <w:t>Establecer, implementar y controlar el cumplimiento de los parámetros y responsabilidades de las actividades del proceso Tesorería de la Fundación Montañas Azules (FMA), que permitan alcanzar los objetivos y efectuar los controles necesarios para garantizar la seguridad y el buen uso de los recursos económicos y financieros de la institución.</w:t>
      </w:r>
    </w:p>
    <w:p w14:paraId="1AF1A171" w14:textId="77777777" w:rsidR="0084395C" w:rsidRPr="004034C6" w:rsidRDefault="0084395C" w:rsidP="0084395C">
      <w:pPr>
        <w:pBdr>
          <w:top w:val="nil"/>
          <w:left w:val="nil"/>
          <w:bottom w:val="nil"/>
          <w:right w:val="nil"/>
          <w:between w:val="nil"/>
        </w:pBdr>
        <w:tabs>
          <w:tab w:val="left" w:pos="360"/>
        </w:tabs>
        <w:ind w:firstLine="0"/>
        <w:rPr>
          <w:rFonts w:ascii="Arial" w:eastAsia="Arial" w:hAnsi="Arial" w:cs="Arial"/>
          <w:b/>
          <w:color w:val="000000"/>
          <w:sz w:val="22"/>
          <w:szCs w:val="22"/>
          <w:vertAlign w:val="baseline"/>
        </w:rPr>
      </w:pPr>
    </w:p>
    <w:p w14:paraId="4712BBC8" w14:textId="0ED716CD" w:rsidR="00BE1C46" w:rsidRPr="004034C6" w:rsidRDefault="00B866DB" w:rsidP="00FF59E5">
      <w:pPr>
        <w:keepNext/>
        <w:numPr>
          <w:ilvl w:val="0"/>
          <w:numId w:val="2"/>
        </w:numPr>
        <w:pBdr>
          <w:top w:val="nil"/>
          <w:left w:val="nil"/>
          <w:bottom w:val="nil"/>
          <w:right w:val="nil"/>
          <w:between w:val="nil"/>
        </w:pBdr>
        <w:tabs>
          <w:tab w:val="center" w:pos="4986"/>
          <w:tab w:val="right" w:pos="9972"/>
          <w:tab w:val="left" w:pos="360"/>
        </w:tabs>
        <w:spacing w:before="240" w:after="120"/>
        <w:rPr>
          <w:rFonts w:ascii="Arial" w:eastAsia="Arial" w:hAnsi="Arial" w:cs="Arial"/>
          <w:b/>
          <w:color w:val="000000"/>
          <w:sz w:val="22"/>
          <w:szCs w:val="22"/>
          <w:vertAlign w:val="baseline"/>
        </w:rPr>
      </w:pPr>
      <w:r w:rsidRPr="004034C6">
        <w:rPr>
          <w:rFonts w:ascii="Arial" w:eastAsia="Arial" w:hAnsi="Arial" w:cs="Arial"/>
          <w:b/>
          <w:color w:val="000000"/>
          <w:sz w:val="22"/>
          <w:szCs w:val="22"/>
          <w:vertAlign w:val="baseline"/>
        </w:rPr>
        <w:t>ALCANCE</w:t>
      </w:r>
    </w:p>
    <w:p w14:paraId="461196CE" w14:textId="1334CC6E" w:rsidR="00FF59E5" w:rsidRPr="004034C6" w:rsidRDefault="00800D3D" w:rsidP="00FF59E5">
      <w:pPr>
        <w:keepNext/>
        <w:pBdr>
          <w:top w:val="nil"/>
          <w:left w:val="nil"/>
          <w:bottom w:val="nil"/>
          <w:right w:val="nil"/>
          <w:between w:val="nil"/>
        </w:pBdr>
        <w:tabs>
          <w:tab w:val="center" w:pos="4986"/>
          <w:tab w:val="right" w:pos="9972"/>
          <w:tab w:val="left" w:pos="360"/>
        </w:tabs>
        <w:spacing w:before="240" w:after="120"/>
        <w:ind w:left="720" w:firstLine="0"/>
        <w:rPr>
          <w:rFonts w:ascii="Arial" w:eastAsia="Arial" w:hAnsi="Arial" w:cs="Arial"/>
          <w:bCs/>
          <w:color w:val="000000"/>
          <w:sz w:val="22"/>
          <w:szCs w:val="22"/>
          <w:vertAlign w:val="baseline"/>
        </w:rPr>
      </w:pPr>
      <w:r w:rsidRPr="004034C6">
        <w:rPr>
          <w:rFonts w:ascii="Arial" w:eastAsia="Arial" w:hAnsi="Arial" w:cs="Arial"/>
          <w:bCs/>
          <w:color w:val="000000"/>
          <w:sz w:val="22"/>
          <w:szCs w:val="22"/>
          <w:vertAlign w:val="baseline"/>
        </w:rPr>
        <w:t>El proceso de Tesorería en FMA comprende la gestión integral de los flujos financieros, abarcando desde la recepción de solicitudes de pago, su trámite y ejecución, hasta el registro de todas las operaciones y el archivo de los soportes correspondientes. Incluye la administración del efectivo, la gestión de pagos a proveedores y nómina, el control de ingresos, y las conciliaciones bancarias. Este alcance busca asegurar la correcta administración de los recursos económicos y financieros de la FMA.</w:t>
      </w:r>
    </w:p>
    <w:p w14:paraId="02F252D7" w14:textId="77777777" w:rsidR="00BE1C46" w:rsidRPr="004034C6" w:rsidRDefault="00BE1C46" w:rsidP="00BE1C46">
      <w:pPr>
        <w:keepNext/>
        <w:numPr>
          <w:ilvl w:val="0"/>
          <w:numId w:val="2"/>
        </w:numPr>
        <w:pBdr>
          <w:top w:val="nil"/>
          <w:left w:val="nil"/>
          <w:bottom w:val="nil"/>
          <w:right w:val="nil"/>
          <w:between w:val="nil"/>
        </w:pBdr>
        <w:tabs>
          <w:tab w:val="center" w:pos="4986"/>
          <w:tab w:val="right" w:pos="9972"/>
          <w:tab w:val="left" w:pos="360"/>
        </w:tabs>
        <w:spacing w:before="240" w:after="120"/>
        <w:rPr>
          <w:rFonts w:ascii="Arial" w:eastAsia="Arial" w:hAnsi="Arial" w:cs="Arial"/>
          <w:b/>
          <w:color w:val="000000"/>
          <w:sz w:val="22"/>
          <w:szCs w:val="22"/>
          <w:vertAlign w:val="baseline"/>
        </w:rPr>
      </w:pPr>
      <w:r w:rsidRPr="004034C6">
        <w:rPr>
          <w:rFonts w:ascii="Arial" w:eastAsia="Arial" w:hAnsi="Arial" w:cs="Arial"/>
          <w:b/>
          <w:color w:val="000000"/>
          <w:sz w:val="22"/>
          <w:szCs w:val="22"/>
          <w:vertAlign w:val="baseline"/>
        </w:rPr>
        <w:t>RESPONSABLE</w:t>
      </w:r>
    </w:p>
    <w:p w14:paraId="6AFBD7E7" w14:textId="3556C551" w:rsidR="00BE1C46" w:rsidRPr="004034C6" w:rsidRDefault="00800D3D" w:rsidP="00BE1C46">
      <w:pPr>
        <w:pBdr>
          <w:top w:val="nil"/>
          <w:left w:val="nil"/>
          <w:bottom w:val="nil"/>
          <w:right w:val="nil"/>
          <w:between w:val="nil"/>
        </w:pBdr>
        <w:ind w:left="720" w:firstLine="0"/>
        <w:rPr>
          <w:rFonts w:ascii="Arial" w:eastAsia="Arial" w:hAnsi="Arial" w:cs="Arial"/>
          <w:bCs/>
          <w:color w:val="000000"/>
          <w:sz w:val="22"/>
          <w:szCs w:val="22"/>
          <w:vertAlign w:val="baseline"/>
        </w:rPr>
      </w:pPr>
      <w:r w:rsidRPr="004034C6">
        <w:rPr>
          <w:rFonts w:ascii="Arial" w:eastAsia="Arial" w:hAnsi="Arial" w:cs="Arial"/>
          <w:bCs/>
          <w:color w:val="000000"/>
          <w:sz w:val="22"/>
          <w:szCs w:val="22"/>
          <w:vertAlign w:val="baseline"/>
        </w:rPr>
        <w:t>Tesorera(o)</w:t>
      </w:r>
      <w:r w:rsidR="001D3BDC" w:rsidRPr="004034C6">
        <w:rPr>
          <w:rFonts w:ascii="Arial" w:eastAsia="Arial" w:hAnsi="Arial" w:cs="Arial"/>
          <w:bCs/>
          <w:color w:val="000000"/>
          <w:sz w:val="22"/>
          <w:szCs w:val="22"/>
          <w:vertAlign w:val="baseline"/>
        </w:rPr>
        <w:t>, Auxiliar Tesorería</w:t>
      </w:r>
    </w:p>
    <w:p w14:paraId="15DEF73F" w14:textId="77777777" w:rsidR="00EB129F" w:rsidRPr="004034C6" w:rsidRDefault="00EB129F" w:rsidP="00BE1C46">
      <w:pPr>
        <w:pBdr>
          <w:top w:val="nil"/>
          <w:left w:val="nil"/>
          <w:bottom w:val="nil"/>
          <w:right w:val="nil"/>
          <w:between w:val="nil"/>
        </w:pBdr>
        <w:ind w:left="720" w:firstLine="0"/>
        <w:rPr>
          <w:rFonts w:ascii="Arial" w:eastAsia="Arial" w:hAnsi="Arial" w:cs="Arial"/>
          <w:b/>
          <w:color w:val="000000"/>
          <w:sz w:val="22"/>
          <w:szCs w:val="22"/>
          <w:vertAlign w:val="baseline"/>
        </w:rPr>
      </w:pPr>
    </w:p>
    <w:p w14:paraId="3B313329" w14:textId="6C6FE988" w:rsidR="001B219C" w:rsidRPr="004034C6" w:rsidRDefault="00B866DB">
      <w:pPr>
        <w:numPr>
          <w:ilvl w:val="0"/>
          <w:numId w:val="2"/>
        </w:numPr>
        <w:pBdr>
          <w:top w:val="nil"/>
          <w:left w:val="nil"/>
          <w:bottom w:val="nil"/>
          <w:right w:val="nil"/>
          <w:between w:val="nil"/>
        </w:pBdr>
        <w:rPr>
          <w:rFonts w:ascii="Arial" w:eastAsia="Arial" w:hAnsi="Arial" w:cs="Arial"/>
          <w:b/>
          <w:color w:val="000000"/>
          <w:sz w:val="22"/>
          <w:szCs w:val="22"/>
          <w:vertAlign w:val="baseline"/>
        </w:rPr>
      </w:pPr>
      <w:r w:rsidRPr="004034C6">
        <w:rPr>
          <w:rFonts w:ascii="Arial" w:eastAsia="Arial" w:hAnsi="Arial" w:cs="Arial"/>
          <w:b/>
          <w:color w:val="000000"/>
          <w:sz w:val="22"/>
          <w:szCs w:val="22"/>
          <w:vertAlign w:val="baseline"/>
        </w:rPr>
        <w:t>DEFINICIONES</w:t>
      </w:r>
    </w:p>
    <w:p w14:paraId="69848608" w14:textId="77777777" w:rsidR="001B219C" w:rsidRPr="004034C6" w:rsidRDefault="001B219C">
      <w:pPr>
        <w:ind w:firstLine="0"/>
        <w:rPr>
          <w:rFonts w:ascii="Arial" w:eastAsia="Arial" w:hAnsi="Arial" w:cs="Arial"/>
          <w:b/>
          <w:sz w:val="22"/>
          <w:szCs w:val="22"/>
          <w:vertAlign w:val="baseline"/>
        </w:rPr>
      </w:pPr>
    </w:p>
    <w:p w14:paraId="4564F687" w14:textId="17F7DC67" w:rsidR="00304403" w:rsidRPr="004034C6" w:rsidRDefault="00304403" w:rsidP="00304403">
      <w:pPr>
        <w:ind w:left="720" w:firstLine="0"/>
        <w:jc w:val="both"/>
        <w:rPr>
          <w:rFonts w:ascii="Arial" w:hAnsi="Arial" w:cs="Arial"/>
          <w:sz w:val="22"/>
          <w:szCs w:val="22"/>
          <w:vertAlign w:val="baseline"/>
        </w:rPr>
      </w:pPr>
      <w:r w:rsidRPr="004034C6">
        <w:rPr>
          <w:rFonts w:ascii="Arial" w:hAnsi="Arial" w:cs="Arial"/>
          <w:sz w:val="22"/>
          <w:szCs w:val="22"/>
          <w:u w:val="single"/>
          <w:vertAlign w:val="baseline"/>
        </w:rPr>
        <w:t>ADT (Ajuste de Tesorería):</w:t>
      </w:r>
      <w:r w:rsidRPr="004034C6">
        <w:rPr>
          <w:rFonts w:ascii="Arial" w:hAnsi="Arial" w:cs="Arial"/>
          <w:sz w:val="22"/>
          <w:szCs w:val="22"/>
          <w:vertAlign w:val="baseline"/>
        </w:rPr>
        <w:t xml:space="preserve"> Registro digital que controla las entradas y salidas de dinero, facilitando la gestión de actividades en el sistema (como pagos de donaciones, bajas en la cartera de proveedores y pagos de impuestos). En el Manual de Procedimientos, se menciona que el Auxiliar de Tesorería emite recibos de caja y ajustes de tesorería (ADT) en SIIGO Nube.   </w:t>
      </w:r>
    </w:p>
    <w:p w14:paraId="4D527415" w14:textId="0734C148" w:rsidR="00304403" w:rsidRPr="004034C6" w:rsidRDefault="00304403" w:rsidP="00304403">
      <w:pPr>
        <w:ind w:left="720" w:firstLine="0"/>
        <w:jc w:val="both"/>
        <w:rPr>
          <w:rFonts w:ascii="Arial" w:hAnsi="Arial" w:cs="Arial"/>
          <w:sz w:val="22"/>
          <w:szCs w:val="22"/>
          <w:vertAlign w:val="baseline"/>
        </w:rPr>
      </w:pPr>
      <w:r w:rsidRPr="004034C6">
        <w:rPr>
          <w:rFonts w:ascii="Arial" w:hAnsi="Arial" w:cs="Arial"/>
          <w:sz w:val="22"/>
          <w:szCs w:val="22"/>
          <w:vertAlign w:val="baseline"/>
        </w:rPr>
        <w:t xml:space="preserve">   </w:t>
      </w:r>
    </w:p>
    <w:p w14:paraId="299761F7" w14:textId="77777777" w:rsidR="00DB5A5F" w:rsidRPr="004034C6" w:rsidRDefault="00304403" w:rsidP="00304403">
      <w:pPr>
        <w:ind w:left="720" w:firstLine="0"/>
        <w:jc w:val="both"/>
        <w:rPr>
          <w:rFonts w:ascii="Arial" w:hAnsi="Arial" w:cs="Arial"/>
          <w:sz w:val="22"/>
          <w:szCs w:val="22"/>
          <w:vertAlign w:val="baseline"/>
        </w:rPr>
      </w:pPr>
      <w:r w:rsidRPr="004034C6">
        <w:rPr>
          <w:rFonts w:ascii="Arial" w:hAnsi="Arial" w:cs="Arial"/>
          <w:sz w:val="22"/>
          <w:szCs w:val="22"/>
          <w:u w:val="single"/>
          <w:vertAlign w:val="baseline"/>
        </w:rPr>
        <w:t>Arqueo de Cierre / Arqueo de Caja:</w:t>
      </w:r>
      <w:r w:rsidRPr="004034C6">
        <w:rPr>
          <w:rFonts w:ascii="Arial" w:hAnsi="Arial" w:cs="Arial"/>
          <w:sz w:val="22"/>
          <w:szCs w:val="22"/>
          <w:vertAlign w:val="baseline"/>
        </w:rPr>
        <w:t xml:space="preserve"> Proceso de verificación y conteo del efectivo existente en caja al finalizar un periodo o de forma sorpresiva, para compararlo con los registros del sistema y detectar posibles diferencias (faltantes o sobrantes).</w:t>
      </w:r>
    </w:p>
    <w:p w14:paraId="6F3C17B4" w14:textId="6BBC15A6" w:rsidR="00304403" w:rsidRPr="004034C6" w:rsidRDefault="00304403" w:rsidP="00304403">
      <w:pPr>
        <w:ind w:left="720" w:firstLine="0"/>
        <w:jc w:val="both"/>
        <w:rPr>
          <w:rFonts w:ascii="Arial" w:hAnsi="Arial" w:cs="Arial"/>
          <w:sz w:val="22"/>
          <w:szCs w:val="22"/>
          <w:vertAlign w:val="baseline"/>
        </w:rPr>
      </w:pPr>
      <w:r w:rsidRPr="004034C6">
        <w:rPr>
          <w:rFonts w:ascii="Arial" w:hAnsi="Arial" w:cs="Arial"/>
          <w:sz w:val="22"/>
          <w:szCs w:val="22"/>
          <w:vertAlign w:val="baseline"/>
        </w:rPr>
        <w:t xml:space="preserve">   </w:t>
      </w:r>
    </w:p>
    <w:p w14:paraId="30E613ED" w14:textId="50551623" w:rsidR="001B219C" w:rsidRPr="004034C6" w:rsidRDefault="00304403" w:rsidP="00DB5A5F">
      <w:pPr>
        <w:ind w:left="720" w:firstLine="0"/>
        <w:jc w:val="both"/>
        <w:rPr>
          <w:rFonts w:ascii="Arial" w:hAnsi="Arial" w:cs="Arial"/>
          <w:sz w:val="22"/>
          <w:szCs w:val="22"/>
          <w:vertAlign w:val="baseline"/>
        </w:rPr>
      </w:pPr>
      <w:r w:rsidRPr="004034C6">
        <w:rPr>
          <w:rFonts w:ascii="Arial" w:hAnsi="Arial" w:cs="Arial"/>
          <w:sz w:val="22"/>
          <w:szCs w:val="22"/>
          <w:u w:val="single"/>
          <w:vertAlign w:val="baseline"/>
        </w:rPr>
        <w:t>Conciliación Bancaria:</w:t>
      </w:r>
      <w:r w:rsidRPr="004034C6">
        <w:rPr>
          <w:rFonts w:ascii="Arial" w:hAnsi="Arial" w:cs="Arial"/>
          <w:sz w:val="22"/>
          <w:szCs w:val="22"/>
          <w:vertAlign w:val="baseline"/>
        </w:rPr>
        <w:t xml:space="preserve"> Proceso de comparación de los registros contables internos de la empresa con los extractos bancarios para identificar y ajustar diferencias.</w:t>
      </w:r>
    </w:p>
    <w:p w14:paraId="059740E5" w14:textId="77777777" w:rsidR="001B219C" w:rsidRPr="004034C6" w:rsidRDefault="00B866DB">
      <w:pPr>
        <w:ind w:firstLine="0"/>
        <w:jc w:val="both"/>
        <w:rPr>
          <w:rFonts w:ascii="Arial" w:eastAsia="Arial" w:hAnsi="Arial" w:cs="Arial"/>
          <w:sz w:val="22"/>
          <w:szCs w:val="22"/>
          <w:u w:val="single"/>
          <w:vertAlign w:val="baseline"/>
        </w:rPr>
      </w:pPr>
      <w:r w:rsidRPr="004034C6">
        <w:rPr>
          <w:rFonts w:ascii="Arial" w:eastAsia="Arial" w:hAnsi="Arial" w:cs="Arial"/>
          <w:sz w:val="22"/>
          <w:szCs w:val="22"/>
          <w:u w:val="single"/>
          <w:vertAlign w:val="baseline"/>
        </w:rPr>
        <w:t xml:space="preserve"> </w:t>
      </w:r>
    </w:p>
    <w:p w14:paraId="17B7CA2C" w14:textId="77777777" w:rsidR="001B219C" w:rsidRPr="004034C6" w:rsidRDefault="001B219C">
      <w:pPr>
        <w:ind w:firstLine="0"/>
        <w:rPr>
          <w:rFonts w:ascii="Arial" w:eastAsia="Arial" w:hAnsi="Arial" w:cs="Arial"/>
          <w:b/>
          <w:sz w:val="22"/>
          <w:szCs w:val="22"/>
        </w:rPr>
      </w:pPr>
    </w:p>
    <w:p w14:paraId="2860F7EC" w14:textId="694FB28D" w:rsidR="000A7AFE" w:rsidRPr="004034C6" w:rsidRDefault="00194DB2" w:rsidP="004561ED">
      <w:pPr>
        <w:numPr>
          <w:ilvl w:val="0"/>
          <w:numId w:val="3"/>
        </w:numPr>
        <w:pBdr>
          <w:top w:val="nil"/>
          <w:left w:val="nil"/>
          <w:bottom w:val="nil"/>
          <w:right w:val="nil"/>
          <w:between w:val="nil"/>
        </w:pBdr>
        <w:rPr>
          <w:rFonts w:ascii="Arial" w:eastAsia="Arial" w:hAnsi="Arial" w:cs="Arial"/>
          <w:b/>
          <w:color w:val="000000"/>
          <w:sz w:val="22"/>
          <w:szCs w:val="22"/>
          <w:vertAlign w:val="baseline"/>
        </w:rPr>
      </w:pPr>
      <w:r w:rsidRPr="004034C6">
        <w:rPr>
          <w:rFonts w:ascii="Arial" w:hAnsi="Arial"/>
          <w:b/>
          <w:sz w:val="36"/>
          <w:szCs w:val="36"/>
        </w:rPr>
        <w:t>DESCRIPCIÓN DE ACTIVIDADES</w:t>
      </w:r>
    </w:p>
    <w:p w14:paraId="12751F32"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56D47FF1" w14:textId="48739664" w:rsidR="00463B99" w:rsidRPr="000C5D4A" w:rsidRDefault="000C5D4A" w:rsidP="004034C6">
      <w:pPr>
        <w:pBdr>
          <w:top w:val="nil"/>
          <w:left w:val="nil"/>
          <w:bottom w:val="nil"/>
          <w:right w:val="nil"/>
          <w:between w:val="nil"/>
        </w:pBdr>
        <w:ind w:left="360" w:firstLine="0"/>
        <w:rPr>
          <w:rFonts w:ascii="Arial" w:eastAsia="Arial" w:hAnsi="Arial" w:cs="Arial"/>
          <w:b/>
          <w:color w:val="000000"/>
          <w:sz w:val="22"/>
          <w:szCs w:val="22"/>
          <w:vertAlign w:val="baseline"/>
          <w:lang w:val="es-CO"/>
        </w:rPr>
      </w:pPr>
      <w:r w:rsidRPr="000C5D4A">
        <w:rPr>
          <w:rFonts w:ascii="Arial" w:eastAsia="Arial" w:hAnsi="Arial" w:cs="Arial"/>
          <w:b/>
          <w:color w:val="000000"/>
          <w:sz w:val="22"/>
          <w:szCs w:val="22"/>
          <w:vertAlign w:val="baseline"/>
          <w:lang w:val="es-CO"/>
        </w:rPr>
        <w:t>N</w:t>
      </w:r>
      <w:r w:rsidR="00463B99" w:rsidRPr="00463B99">
        <w:rPr>
          <w:rFonts w:ascii="Arial" w:eastAsia="Arial" w:hAnsi="Arial" w:cs="Arial"/>
          <w:b/>
          <w:color w:val="000000"/>
          <w:sz w:val="22"/>
          <w:szCs w:val="22"/>
          <w:vertAlign w:val="baseline"/>
          <w:lang w:val="es-CO"/>
        </w:rPr>
        <w:t>ómina</w:t>
      </w:r>
    </w:p>
    <w:p w14:paraId="6EF00082" w14:textId="77777777" w:rsidR="00463B99" w:rsidRPr="00463B99" w:rsidRDefault="00463B99" w:rsidP="004034C6">
      <w:pPr>
        <w:pBdr>
          <w:top w:val="nil"/>
          <w:left w:val="nil"/>
          <w:bottom w:val="nil"/>
          <w:right w:val="nil"/>
          <w:between w:val="nil"/>
        </w:pBdr>
        <w:ind w:left="1080" w:firstLine="0"/>
        <w:rPr>
          <w:rFonts w:ascii="Arial" w:eastAsia="Arial" w:hAnsi="Arial" w:cs="Arial"/>
          <w:bCs/>
          <w:color w:val="000000"/>
          <w:sz w:val="22"/>
          <w:szCs w:val="22"/>
          <w:vertAlign w:val="baseline"/>
          <w:lang w:val="es-CO"/>
        </w:rPr>
      </w:pPr>
    </w:p>
    <w:p w14:paraId="313D36CB" w14:textId="77777777" w:rsidR="00463B99" w:rsidRPr="000C5D4A" w:rsidRDefault="00463B99" w:rsidP="004034C6">
      <w:pPr>
        <w:pBdr>
          <w:top w:val="nil"/>
          <w:left w:val="nil"/>
          <w:bottom w:val="nil"/>
          <w:right w:val="nil"/>
          <w:between w:val="nil"/>
        </w:pBdr>
        <w:ind w:left="360" w:firstLine="0"/>
        <w:rPr>
          <w:rFonts w:ascii="Arial" w:eastAsia="Arial" w:hAnsi="Arial" w:cs="Arial"/>
          <w:bCs/>
          <w:color w:val="000000"/>
          <w:sz w:val="22"/>
          <w:szCs w:val="22"/>
          <w:vertAlign w:val="baseline"/>
          <w:lang w:val="es-CO"/>
        </w:rPr>
      </w:pPr>
      <w:r w:rsidRPr="00463B99">
        <w:rPr>
          <w:rFonts w:ascii="Arial" w:eastAsia="Arial" w:hAnsi="Arial" w:cs="Arial"/>
          <w:bCs/>
          <w:color w:val="000000"/>
          <w:sz w:val="22"/>
          <w:szCs w:val="22"/>
          <w:vertAlign w:val="baseline"/>
          <w:lang w:val="es-CO"/>
        </w:rPr>
        <w:t>La tesorería programa y ejecuta el pago de salarios al personal, consolidando datos suministrados por el área de Talento Humano, cargando el archivo plano en el portal bancario (ej. Banco de Bogotá), validando información y generando el comprobante. Se registra en el sistema SIIGO como egreso de nómina y se archivan los soportes respectivos.</w:t>
      </w:r>
    </w:p>
    <w:p w14:paraId="4CE58EED"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433BF5AD" w14:textId="77777777" w:rsidR="000C5D4A" w:rsidRPr="00CB4770" w:rsidRDefault="000C5D4A" w:rsidP="000C5D4A">
      <w:pPr>
        <w:spacing w:after="160" w:line="259" w:lineRule="auto"/>
        <w:ind w:firstLine="0"/>
        <w:jc w:val="center"/>
        <w:rPr>
          <w:rFonts w:ascii="Arial" w:hAnsi="Arial" w:cs="Arial"/>
          <w:b/>
          <w:bCs/>
          <w:sz w:val="22"/>
          <w:szCs w:val="22"/>
          <w:vertAlign w:val="baseline"/>
        </w:rPr>
      </w:pPr>
      <w:r w:rsidRPr="00CB4770">
        <w:rPr>
          <w:rFonts w:ascii="Arial" w:hAnsi="Arial" w:cs="Arial"/>
          <w:b/>
          <w:bCs/>
          <w:sz w:val="22"/>
          <w:szCs w:val="22"/>
          <w:vertAlign w:val="baseline"/>
        </w:rPr>
        <w:t>Procedimiento para el Pago de Nómina a través del Banco de Bogotá</w:t>
      </w:r>
    </w:p>
    <w:p w14:paraId="6E4CC24A" w14:textId="77777777" w:rsidR="000C5D4A" w:rsidRPr="00CB4770" w:rsidRDefault="000C5D4A" w:rsidP="004034C6">
      <w:pPr>
        <w:spacing w:after="160" w:line="259" w:lineRule="auto"/>
        <w:ind w:left="720" w:firstLine="0"/>
        <w:rPr>
          <w:rFonts w:ascii="Arial" w:hAnsi="Arial" w:cs="Arial"/>
          <w:sz w:val="22"/>
          <w:szCs w:val="22"/>
          <w:vertAlign w:val="baseline"/>
        </w:rPr>
      </w:pPr>
      <w:r w:rsidRPr="00CB4770">
        <w:rPr>
          <w:rFonts w:ascii="Arial" w:hAnsi="Arial" w:cs="Arial"/>
          <w:sz w:val="22"/>
          <w:szCs w:val="22"/>
          <w:vertAlign w:val="baseline"/>
        </w:rPr>
        <w:lastRenderedPageBreak/>
        <w:t xml:space="preserve">Establecer el proceso para la programación, validación, ejecución y archivo del pago de la nómina a través de la plataforma empresarial del </w:t>
      </w:r>
      <w:r w:rsidRPr="00CB4770">
        <w:rPr>
          <w:rFonts w:ascii="Arial" w:hAnsi="Arial" w:cs="Arial"/>
          <w:b/>
          <w:bCs/>
          <w:sz w:val="22"/>
          <w:szCs w:val="22"/>
          <w:vertAlign w:val="baseline"/>
        </w:rPr>
        <w:t>Banco de Bogotá</w:t>
      </w:r>
      <w:r w:rsidRPr="00CB4770">
        <w:rPr>
          <w:rFonts w:ascii="Arial" w:hAnsi="Arial" w:cs="Arial"/>
          <w:sz w:val="22"/>
          <w:szCs w:val="22"/>
          <w:vertAlign w:val="baseline"/>
        </w:rPr>
        <w:t>, asegurando exactitud, oportunidad y trazabilidad en el desembolso.</w:t>
      </w:r>
    </w:p>
    <w:p w14:paraId="11C685ED" w14:textId="77777777" w:rsidR="000C5D4A" w:rsidRPr="00CB4770" w:rsidRDefault="000C5D4A" w:rsidP="000C5D4A">
      <w:pPr>
        <w:spacing w:after="160" w:line="259" w:lineRule="auto"/>
        <w:ind w:firstLine="0"/>
        <w:rPr>
          <w:rFonts w:ascii="Arial" w:hAnsi="Arial" w:cs="Arial"/>
          <w:b/>
          <w:bCs/>
          <w:sz w:val="22"/>
          <w:szCs w:val="22"/>
          <w:vertAlign w:val="baseline"/>
        </w:rPr>
      </w:pPr>
      <w:r w:rsidRPr="00CB4770">
        <w:rPr>
          <w:rFonts w:ascii="Arial" w:hAnsi="Arial" w:cs="Arial"/>
          <w:b/>
          <w:bCs/>
          <w:sz w:val="22"/>
          <w:szCs w:val="22"/>
          <w:vertAlign w:val="baseline"/>
        </w:rPr>
        <w:t>1. Consolidación de Nómina</w:t>
      </w:r>
    </w:p>
    <w:p w14:paraId="080C7E16"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El área de Talento Humano genera la </w:t>
      </w:r>
      <w:r w:rsidRPr="00CB4770">
        <w:rPr>
          <w:rFonts w:ascii="Arial" w:hAnsi="Arial" w:cs="Arial"/>
          <w:b/>
          <w:bCs/>
          <w:sz w:val="22"/>
          <w:szCs w:val="22"/>
          <w:vertAlign w:val="baseline"/>
        </w:rPr>
        <w:t>nómina aprobada</w:t>
      </w:r>
      <w:r w:rsidRPr="00CB4770">
        <w:rPr>
          <w:rFonts w:ascii="Arial" w:hAnsi="Arial" w:cs="Arial"/>
          <w:sz w:val="22"/>
          <w:szCs w:val="22"/>
          <w:vertAlign w:val="baseline"/>
        </w:rPr>
        <w:t xml:space="preserve"> por Contabilidad para el periodo correspondiente.</w:t>
      </w:r>
    </w:p>
    <w:p w14:paraId="624DD32E"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El archivo debe incluir como mínimo:</w:t>
      </w:r>
    </w:p>
    <w:p w14:paraId="5EAB6699" w14:textId="77777777" w:rsidR="000C5D4A" w:rsidRPr="00CB4770" w:rsidRDefault="000C5D4A" w:rsidP="000C5D4A">
      <w:pPr>
        <w:numPr>
          <w:ilvl w:val="0"/>
          <w:numId w:val="125"/>
        </w:numPr>
        <w:tabs>
          <w:tab w:val="num" w:pos="1440"/>
        </w:tabs>
        <w:spacing w:after="160" w:line="259" w:lineRule="auto"/>
        <w:rPr>
          <w:rFonts w:ascii="Arial" w:hAnsi="Arial" w:cs="Arial"/>
          <w:sz w:val="22"/>
          <w:szCs w:val="22"/>
          <w:vertAlign w:val="baseline"/>
        </w:rPr>
      </w:pPr>
      <w:r w:rsidRPr="00CB4770">
        <w:rPr>
          <w:rFonts w:ascii="Arial" w:hAnsi="Arial" w:cs="Arial"/>
          <w:sz w:val="22"/>
          <w:szCs w:val="22"/>
          <w:vertAlign w:val="baseline"/>
        </w:rPr>
        <w:t>Nombre completo del empleado</w:t>
      </w:r>
    </w:p>
    <w:p w14:paraId="708BE215" w14:textId="77777777" w:rsidR="000C5D4A" w:rsidRPr="00CB4770" w:rsidRDefault="000C5D4A" w:rsidP="000C5D4A">
      <w:pPr>
        <w:numPr>
          <w:ilvl w:val="0"/>
          <w:numId w:val="125"/>
        </w:numPr>
        <w:tabs>
          <w:tab w:val="num" w:pos="1440"/>
        </w:tabs>
        <w:spacing w:after="160" w:line="259" w:lineRule="auto"/>
        <w:rPr>
          <w:rFonts w:ascii="Arial" w:hAnsi="Arial" w:cs="Arial"/>
          <w:sz w:val="22"/>
          <w:szCs w:val="22"/>
          <w:vertAlign w:val="baseline"/>
        </w:rPr>
      </w:pPr>
      <w:r w:rsidRPr="00CB4770">
        <w:rPr>
          <w:rFonts w:ascii="Arial" w:hAnsi="Arial" w:cs="Arial"/>
          <w:sz w:val="22"/>
          <w:szCs w:val="22"/>
          <w:vertAlign w:val="baseline"/>
        </w:rPr>
        <w:t>Tipo y número de documento</w:t>
      </w:r>
    </w:p>
    <w:p w14:paraId="416D2C0D" w14:textId="77777777" w:rsidR="000C5D4A" w:rsidRPr="00CB4770" w:rsidRDefault="000C5D4A" w:rsidP="000C5D4A">
      <w:pPr>
        <w:numPr>
          <w:ilvl w:val="0"/>
          <w:numId w:val="125"/>
        </w:numPr>
        <w:tabs>
          <w:tab w:val="num" w:pos="1440"/>
        </w:tabs>
        <w:spacing w:after="160" w:line="259" w:lineRule="auto"/>
        <w:rPr>
          <w:rFonts w:ascii="Arial" w:hAnsi="Arial" w:cs="Arial"/>
          <w:sz w:val="22"/>
          <w:szCs w:val="22"/>
          <w:vertAlign w:val="baseline"/>
        </w:rPr>
      </w:pPr>
      <w:r w:rsidRPr="00CB4770">
        <w:rPr>
          <w:rFonts w:ascii="Arial" w:hAnsi="Arial" w:cs="Arial"/>
          <w:sz w:val="22"/>
          <w:szCs w:val="22"/>
          <w:vertAlign w:val="baseline"/>
        </w:rPr>
        <w:t>Banco y tipo de cuenta</w:t>
      </w:r>
    </w:p>
    <w:p w14:paraId="143FC245" w14:textId="77777777" w:rsidR="000C5D4A" w:rsidRPr="00CB4770" w:rsidRDefault="000C5D4A" w:rsidP="000C5D4A">
      <w:pPr>
        <w:numPr>
          <w:ilvl w:val="0"/>
          <w:numId w:val="125"/>
        </w:numPr>
        <w:tabs>
          <w:tab w:val="num" w:pos="1440"/>
        </w:tabs>
        <w:spacing w:after="160" w:line="259" w:lineRule="auto"/>
        <w:rPr>
          <w:rFonts w:ascii="Arial" w:hAnsi="Arial" w:cs="Arial"/>
          <w:sz w:val="22"/>
          <w:szCs w:val="22"/>
          <w:vertAlign w:val="baseline"/>
        </w:rPr>
      </w:pPr>
      <w:r w:rsidRPr="00CB4770">
        <w:rPr>
          <w:rFonts w:ascii="Arial" w:hAnsi="Arial" w:cs="Arial"/>
          <w:sz w:val="22"/>
          <w:szCs w:val="22"/>
          <w:vertAlign w:val="baseline"/>
        </w:rPr>
        <w:t>Número de cuenta</w:t>
      </w:r>
    </w:p>
    <w:p w14:paraId="6D0C98D8" w14:textId="77777777" w:rsidR="000C5D4A" w:rsidRPr="00CB4770" w:rsidRDefault="000C5D4A" w:rsidP="000C5D4A">
      <w:pPr>
        <w:numPr>
          <w:ilvl w:val="0"/>
          <w:numId w:val="125"/>
        </w:numPr>
        <w:tabs>
          <w:tab w:val="num" w:pos="1440"/>
        </w:tabs>
        <w:spacing w:after="160" w:line="259" w:lineRule="auto"/>
        <w:rPr>
          <w:rFonts w:ascii="Arial" w:hAnsi="Arial" w:cs="Arial"/>
          <w:sz w:val="22"/>
          <w:szCs w:val="22"/>
          <w:vertAlign w:val="baseline"/>
        </w:rPr>
      </w:pPr>
      <w:r w:rsidRPr="00CB4770">
        <w:rPr>
          <w:rFonts w:ascii="Arial" w:hAnsi="Arial" w:cs="Arial"/>
          <w:sz w:val="22"/>
          <w:szCs w:val="22"/>
          <w:vertAlign w:val="baseline"/>
        </w:rPr>
        <w:t>Valor neto a pagar</w:t>
      </w:r>
    </w:p>
    <w:p w14:paraId="17509720"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El archivo es enviado a Tesorería en archivo plano para cargue. </w:t>
      </w:r>
    </w:p>
    <w:p w14:paraId="09C25575" w14:textId="77777777" w:rsidR="000C5D4A" w:rsidRPr="00CB4770" w:rsidRDefault="000C5D4A" w:rsidP="000C5D4A">
      <w:pPr>
        <w:spacing w:after="160" w:line="259" w:lineRule="auto"/>
        <w:ind w:firstLine="0"/>
        <w:rPr>
          <w:rFonts w:ascii="Arial" w:hAnsi="Arial" w:cs="Arial"/>
          <w:b/>
          <w:bCs/>
          <w:sz w:val="22"/>
          <w:szCs w:val="22"/>
          <w:vertAlign w:val="baseline"/>
        </w:rPr>
      </w:pPr>
      <w:r w:rsidRPr="00CB4770">
        <w:rPr>
          <w:rFonts w:ascii="Arial" w:hAnsi="Arial" w:cs="Arial"/>
          <w:b/>
          <w:bCs/>
          <w:sz w:val="22"/>
          <w:szCs w:val="22"/>
          <w:vertAlign w:val="baseline"/>
        </w:rPr>
        <w:t>2. Acceso a la Plataforma del Banco</w:t>
      </w:r>
    </w:p>
    <w:p w14:paraId="7F553122"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Ingresar a la plataforma empresarial del </w:t>
      </w:r>
      <w:r w:rsidRPr="00CB4770">
        <w:rPr>
          <w:rFonts w:ascii="Arial" w:hAnsi="Arial" w:cs="Arial"/>
          <w:b/>
          <w:bCs/>
          <w:sz w:val="22"/>
          <w:szCs w:val="22"/>
          <w:vertAlign w:val="baseline"/>
        </w:rPr>
        <w:t>Banco de Bogotá</w:t>
      </w:r>
      <w:r w:rsidRPr="00CB4770">
        <w:rPr>
          <w:rFonts w:ascii="Arial" w:hAnsi="Arial" w:cs="Arial"/>
          <w:sz w:val="22"/>
          <w:szCs w:val="22"/>
          <w:vertAlign w:val="baseline"/>
        </w:rPr>
        <w:t>:</w:t>
      </w:r>
      <w:r w:rsidRPr="00CB4770">
        <w:rPr>
          <w:rFonts w:ascii="Arial" w:hAnsi="Arial" w:cs="Arial"/>
          <w:sz w:val="22"/>
          <w:szCs w:val="22"/>
          <w:vertAlign w:val="baseline"/>
        </w:rPr>
        <w:br/>
      </w:r>
      <w:r w:rsidRPr="00CB4770">
        <w:rPr>
          <w:rFonts w:ascii="Segoe UI Emoji" w:hAnsi="Segoe UI Emoji" w:cs="Segoe UI Emoji"/>
          <w:sz w:val="22"/>
          <w:szCs w:val="22"/>
          <w:vertAlign w:val="baseline"/>
        </w:rPr>
        <w:t>👉</w:t>
      </w:r>
      <w:r w:rsidRPr="00CB4770">
        <w:rPr>
          <w:rFonts w:ascii="Arial" w:hAnsi="Arial" w:cs="Arial"/>
          <w:sz w:val="22"/>
          <w:szCs w:val="22"/>
          <w:vertAlign w:val="baseline"/>
        </w:rPr>
        <w:t xml:space="preserve"> https://empresas.bancodebogota.com</w:t>
      </w:r>
    </w:p>
    <w:p w14:paraId="024AD812"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Acceder con las credenciales autorizadas del usuario tesorero.</w:t>
      </w:r>
    </w:p>
    <w:p w14:paraId="0C4FE19D"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Pagos -perfiles de importación</w:t>
      </w:r>
    </w:p>
    <w:p w14:paraId="6F8F0AEB"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Crear perfil de importación – nombre nomina - mes - año – bloque </w:t>
      </w:r>
    </w:p>
    <w:p w14:paraId="5DA2C3C2"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Formato de archivo: pagos masivos Colombia estándar “ click”</w:t>
      </w:r>
    </w:p>
    <w:p w14:paraId="483CD7D9"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Beneficiarios -continuar </w:t>
      </w:r>
    </w:p>
    <w:p w14:paraId="613168A9"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Privado -continuar </w:t>
      </w:r>
    </w:p>
    <w:p w14:paraId="3F890A83"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Enviar perfil.</w:t>
      </w:r>
    </w:p>
    <w:p w14:paraId="07652BBE"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Luego:</w:t>
      </w:r>
    </w:p>
    <w:p w14:paraId="4F4BDDEE"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Ir al módulo de </w:t>
      </w:r>
      <w:r w:rsidRPr="00CB4770">
        <w:rPr>
          <w:rFonts w:ascii="Arial" w:hAnsi="Arial" w:cs="Arial"/>
          <w:b/>
          <w:bCs/>
          <w:sz w:val="22"/>
          <w:szCs w:val="22"/>
          <w:vertAlign w:val="baseline"/>
        </w:rPr>
        <w:t>Pagos → Centro de pago - Pago de Nómina</w:t>
      </w:r>
      <w:r w:rsidRPr="00CB4770">
        <w:rPr>
          <w:rFonts w:ascii="Arial" w:hAnsi="Arial" w:cs="Arial"/>
          <w:sz w:val="22"/>
          <w:szCs w:val="22"/>
          <w:vertAlign w:val="baseline"/>
        </w:rPr>
        <w:t>.</w:t>
      </w:r>
    </w:p>
    <w:p w14:paraId="2C8DDF5C"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Beneficiario elegir importar de s archivo.</w:t>
      </w:r>
    </w:p>
    <w:p w14:paraId="59BE957A" w14:textId="77777777" w:rsidR="000C5D4A" w:rsidRPr="00CB4770" w:rsidRDefault="000C5D4A" w:rsidP="000C5D4A">
      <w:pPr>
        <w:spacing w:after="160" w:line="259" w:lineRule="auto"/>
        <w:ind w:left="360" w:firstLine="0"/>
        <w:jc w:val="center"/>
        <w:rPr>
          <w:rFonts w:ascii="Arial" w:hAnsi="Arial" w:cs="Arial"/>
          <w:sz w:val="22"/>
          <w:szCs w:val="22"/>
          <w:vertAlign w:val="baseline"/>
        </w:rPr>
      </w:pPr>
      <w:r w:rsidRPr="00CB4770">
        <w:rPr>
          <w:rFonts w:ascii="Arial" w:hAnsi="Arial" w:cs="Arial"/>
          <w:noProof/>
          <w:sz w:val="22"/>
          <w:szCs w:val="22"/>
          <w:vertAlign w:val="baseline"/>
        </w:rPr>
        <w:lastRenderedPageBreak/>
        <w:drawing>
          <wp:inline distT="0" distB="0" distL="0" distR="0" wp14:anchorId="6FBA7F46" wp14:editId="60B1A281">
            <wp:extent cx="5612130" cy="1612900"/>
            <wp:effectExtent l="0" t="0" r="7620" b="6350"/>
            <wp:docPr id="1250467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467336" name=""/>
                    <pic:cNvPicPr/>
                  </pic:nvPicPr>
                  <pic:blipFill>
                    <a:blip r:embed="rId7"/>
                    <a:stretch>
                      <a:fillRect/>
                    </a:stretch>
                  </pic:blipFill>
                  <pic:spPr>
                    <a:xfrm>
                      <a:off x="0" y="0"/>
                      <a:ext cx="5612130" cy="1612900"/>
                    </a:xfrm>
                    <a:prstGeom prst="rect">
                      <a:avLst/>
                    </a:prstGeom>
                  </pic:spPr>
                </pic:pic>
              </a:graphicData>
            </a:graphic>
          </wp:inline>
        </w:drawing>
      </w:r>
    </w:p>
    <w:p w14:paraId="7F7946FA"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Selecciona un perfil que creaste anterior mente,” nomina bloque 1mes de junio”.</w:t>
      </w:r>
    </w:p>
    <w:p w14:paraId="6AA4E6F8" w14:textId="77777777" w:rsidR="000C5D4A" w:rsidRPr="00CB4770" w:rsidRDefault="000C5D4A" w:rsidP="000C5D4A">
      <w:pPr>
        <w:ind w:left="720"/>
        <w:rPr>
          <w:rFonts w:ascii="Arial" w:hAnsi="Arial" w:cs="Arial"/>
          <w:sz w:val="22"/>
          <w:szCs w:val="22"/>
          <w:vertAlign w:val="baseline"/>
        </w:rPr>
      </w:pPr>
      <w:r w:rsidRPr="00CB4770">
        <w:rPr>
          <w:rFonts w:ascii="Arial" w:hAnsi="Arial" w:cs="Arial"/>
          <w:noProof/>
          <w:sz w:val="22"/>
          <w:szCs w:val="22"/>
          <w:vertAlign w:val="baseline"/>
        </w:rPr>
        <w:drawing>
          <wp:inline distT="0" distB="0" distL="0" distR="0" wp14:anchorId="19B4154B" wp14:editId="2CA19D56">
            <wp:extent cx="5612130" cy="1553210"/>
            <wp:effectExtent l="0" t="0" r="7620" b="8890"/>
            <wp:docPr id="16648624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862497" name=""/>
                    <pic:cNvPicPr/>
                  </pic:nvPicPr>
                  <pic:blipFill>
                    <a:blip r:embed="rId8"/>
                    <a:stretch>
                      <a:fillRect/>
                    </a:stretch>
                  </pic:blipFill>
                  <pic:spPr>
                    <a:xfrm>
                      <a:off x="0" y="0"/>
                      <a:ext cx="5612130" cy="1553210"/>
                    </a:xfrm>
                    <a:prstGeom prst="rect">
                      <a:avLst/>
                    </a:prstGeom>
                  </pic:spPr>
                </pic:pic>
              </a:graphicData>
            </a:graphic>
          </wp:inline>
        </w:drawing>
      </w:r>
    </w:p>
    <w:p w14:paraId="533DA590"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Ubicación del archivo: </w:t>
      </w:r>
      <w:r w:rsidRPr="00CB4770">
        <w:rPr>
          <w:rFonts w:ascii="Arial" w:hAnsi="Arial" w:cs="Arial"/>
          <w:b/>
          <w:bCs/>
          <w:sz w:val="22"/>
          <w:szCs w:val="22"/>
          <w:vertAlign w:val="baseline"/>
        </w:rPr>
        <w:t>Cargar archivo plano de nómina</w:t>
      </w:r>
      <w:r w:rsidRPr="00CB4770">
        <w:rPr>
          <w:rFonts w:ascii="Arial" w:hAnsi="Arial" w:cs="Arial"/>
          <w:sz w:val="22"/>
          <w:szCs w:val="22"/>
          <w:vertAlign w:val="baseline"/>
        </w:rPr>
        <w:t xml:space="preserve">. Continuar </w:t>
      </w:r>
    </w:p>
    <w:p w14:paraId="7F056D9C"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Subir el archivo y hacer clic en </w:t>
      </w:r>
      <w:r w:rsidRPr="00CB4770">
        <w:rPr>
          <w:rFonts w:ascii="Arial" w:hAnsi="Arial" w:cs="Arial"/>
          <w:b/>
          <w:bCs/>
          <w:sz w:val="22"/>
          <w:szCs w:val="22"/>
          <w:vertAlign w:val="baseline"/>
        </w:rPr>
        <w:t>Validar</w:t>
      </w:r>
      <w:r w:rsidRPr="00CB4770">
        <w:rPr>
          <w:rFonts w:ascii="Arial" w:hAnsi="Arial" w:cs="Arial"/>
          <w:sz w:val="22"/>
          <w:szCs w:val="22"/>
          <w:vertAlign w:val="baseline"/>
        </w:rPr>
        <w:t>.</w:t>
      </w:r>
    </w:p>
    <w:p w14:paraId="0E4AF3E2"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Revisar que la información coincida con el archivo física. </w:t>
      </w:r>
    </w:p>
    <w:p w14:paraId="6C7AE277" w14:textId="77777777" w:rsidR="000C5D4A" w:rsidRPr="00CB4770" w:rsidRDefault="000C5D4A" w:rsidP="000C5D4A">
      <w:pPr>
        <w:ind w:left="720"/>
        <w:rPr>
          <w:rFonts w:ascii="Arial" w:hAnsi="Arial" w:cs="Arial"/>
          <w:sz w:val="22"/>
          <w:szCs w:val="22"/>
          <w:vertAlign w:val="baseline"/>
        </w:rPr>
      </w:pPr>
    </w:p>
    <w:p w14:paraId="414EE65E" w14:textId="77777777" w:rsidR="000C5D4A" w:rsidRPr="00CB4770" w:rsidRDefault="000C5D4A" w:rsidP="000C5D4A">
      <w:pPr>
        <w:spacing w:after="160" w:line="259" w:lineRule="auto"/>
        <w:ind w:firstLine="0"/>
        <w:rPr>
          <w:rFonts w:ascii="Arial" w:hAnsi="Arial" w:cs="Arial"/>
          <w:b/>
          <w:bCs/>
          <w:sz w:val="22"/>
          <w:szCs w:val="22"/>
          <w:vertAlign w:val="baseline"/>
        </w:rPr>
      </w:pPr>
      <w:r w:rsidRPr="00CB4770">
        <w:rPr>
          <w:rFonts w:ascii="Arial" w:hAnsi="Arial" w:cs="Arial"/>
          <w:b/>
          <w:bCs/>
          <w:sz w:val="22"/>
          <w:szCs w:val="22"/>
          <w:vertAlign w:val="baseline"/>
        </w:rPr>
        <w:t>4. Autorización del Pago</w:t>
      </w:r>
    </w:p>
    <w:p w14:paraId="0AE876CC"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Una vez validado, seleccionar la opción </w:t>
      </w:r>
      <w:r w:rsidRPr="00CB4770">
        <w:rPr>
          <w:rFonts w:ascii="Arial" w:hAnsi="Arial" w:cs="Arial"/>
          <w:b/>
          <w:bCs/>
          <w:sz w:val="22"/>
          <w:szCs w:val="22"/>
          <w:vertAlign w:val="baseline"/>
        </w:rPr>
        <w:t>Autorizar pago</w:t>
      </w:r>
      <w:r w:rsidRPr="00CB4770">
        <w:rPr>
          <w:rFonts w:ascii="Arial" w:hAnsi="Arial" w:cs="Arial"/>
          <w:sz w:val="22"/>
          <w:szCs w:val="22"/>
          <w:vertAlign w:val="baseline"/>
        </w:rPr>
        <w:t>.</w:t>
      </w:r>
    </w:p>
    <w:p w14:paraId="13223100"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Si el banco tiene doble autorización, el segundo firmante debe ingresar para aprobar.</w:t>
      </w:r>
    </w:p>
    <w:p w14:paraId="21BE8C04"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Confirmar el débito de la cuenta bancaria empresarial.</w:t>
      </w:r>
    </w:p>
    <w:p w14:paraId="260E4614" w14:textId="77777777" w:rsidR="000C5D4A" w:rsidRPr="00CB4770" w:rsidRDefault="000C5D4A" w:rsidP="005227EC">
      <w:pPr>
        <w:spacing w:after="160" w:line="259" w:lineRule="auto"/>
        <w:ind w:firstLine="0"/>
        <w:rPr>
          <w:rFonts w:ascii="Arial" w:hAnsi="Arial" w:cs="Arial"/>
          <w:b/>
          <w:bCs/>
          <w:sz w:val="22"/>
          <w:szCs w:val="22"/>
          <w:vertAlign w:val="baseline"/>
        </w:rPr>
      </w:pPr>
      <w:r w:rsidRPr="00CB4770">
        <w:rPr>
          <w:rFonts w:ascii="Arial" w:hAnsi="Arial" w:cs="Arial"/>
          <w:b/>
          <w:bCs/>
          <w:sz w:val="22"/>
          <w:szCs w:val="22"/>
          <w:vertAlign w:val="baseline"/>
        </w:rPr>
        <w:t>5. Registro Contable y Archivo</w:t>
      </w:r>
    </w:p>
    <w:p w14:paraId="0CA331D4"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Registrar el egreso en el sistema contable (SIIGO)</w:t>
      </w:r>
    </w:p>
    <w:p w14:paraId="6BBB4D35" w14:textId="77777777" w:rsidR="000C5D4A" w:rsidRPr="00CB4770" w:rsidRDefault="000C5D4A" w:rsidP="000C5D4A">
      <w:pPr>
        <w:spacing w:after="160" w:line="259" w:lineRule="auto"/>
        <w:ind w:left="360" w:firstLine="0"/>
        <w:rPr>
          <w:rFonts w:ascii="Arial" w:hAnsi="Arial" w:cs="Arial"/>
          <w:sz w:val="22"/>
          <w:szCs w:val="22"/>
          <w:vertAlign w:val="baseline"/>
        </w:rPr>
      </w:pPr>
      <w:r w:rsidRPr="00CB4770">
        <w:rPr>
          <w:rFonts w:ascii="Arial" w:hAnsi="Arial" w:cs="Arial"/>
          <w:noProof/>
          <w:sz w:val="22"/>
          <w:szCs w:val="22"/>
          <w:vertAlign w:val="baseline"/>
        </w:rPr>
        <w:lastRenderedPageBreak/>
        <w:drawing>
          <wp:inline distT="0" distB="0" distL="0" distR="0" wp14:anchorId="4F1DC3D5" wp14:editId="43EEA92E">
            <wp:extent cx="5612130" cy="2780030"/>
            <wp:effectExtent l="0" t="0" r="7620" b="1270"/>
            <wp:docPr id="14354582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458283" name=""/>
                    <pic:cNvPicPr/>
                  </pic:nvPicPr>
                  <pic:blipFill>
                    <a:blip r:embed="rId9"/>
                    <a:stretch>
                      <a:fillRect/>
                    </a:stretch>
                  </pic:blipFill>
                  <pic:spPr>
                    <a:xfrm>
                      <a:off x="0" y="0"/>
                      <a:ext cx="5612130" cy="2780030"/>
                    </a:xfrm>
                    <a:prstGeom prst="rect">
                      <a:avLst/>
                    </a:prstGeom>
                  </pic:spPr>
                </pic:pic>
              </a:graphicData>
            </a:graphic>
          </wp:inline>
        </w:drawing>
      </w:r>
    </w:p>
    <w:p w14:paraId="0B8DD721" w14:textId="77777777" w:rsidR="000C5D4A" w:rsidRPr="00CB4770" w:rsidRDefault="000C5D4A" w:rsidP="000C5D4A">
      <w:pPr>
        <w:spacing w:after="160" w:line="259" w:lineRule="auto"/>
        <w:ind w:left="360" w:firstLine="0"/>
        <w:jc w:val="center"/>
        <w:rPr>
          <w:rFonts w:ascii="Arial" w:hAnsi="Arial" w:cs="Arial"/>
          <w:sz w:val="22"/>
          <w:szCs w:val="22"/>
          <w:vertAlign w:val="baseline"/>
        </w:rPr>
      </w:pPr>
      <w:r w:rsidRPr="00CB4770">
        <w:rPr>
          <w:rFonts w:ascii="Arial" w:hAnsi="Arial" w:cs="Arial"/>
          <w:noProof/>
          <w:sz w:val="22"/>
          <w:szCs w:val="22"/>
          <w:vertAlign w:val="baseline"/>
        </w:rPr>
        <w:drawing>
          <wp:inline distT="0" distB="0" distL="0" distR="0" wp14:anchorId="35DD2BA5" wp14:editId="00E01BEE">
            <wp:extent cx="5612130" cy="2711450"/>
            <wp:effectExtent l="0" t="0" r="7620" b="0"/>
            <wp:docPr id="2170970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97034" name=""/>
                    <pic:cNvPicPr/>
                  </pic:nvPicPr>
                  <pic:blipFill>
                    <a:blip r:embed="rId10"/>
                    <a:stretch>
                      <a:fillRect/>
                    </a:stretch>
                  </pic:blipFill>
                  <pic:spPr>
                    <a:xfrm>
                      <a:off x="0" y="0"/>
                      <a:ext cx="5612130" cy="2711450"/>
                    </a:xfrm>
                    <a:prstGeom prst="rect">
                      <a:avLst/>
                    </a:prstGeom>
                  </pic:spPr>
                </pic:pic>
              </a:graphicData>
            </a:graphic>
          </wp:inline>
        </w:drawing>
      </w:r>
    </w:p>
    <w:p w14:paraId="5B82BD9E"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Elegir comprobante contable </w:t>
      </w:r>
    </w:p>
    <w:p w14:paraId="41B12BD1" w14:textId="77777777" w:rsidR="000C5D4A" w:rsidRPr="00CB4770" w:rsidRDefault="000C5D4A" w:rsidP="000C5D4A">
      <w:pPr>
        <w:numPr>
          <w:ilvl w:val="0"/>
          <w:numId w:val="125"/>
        </w:numPr>
        <w:spacing w:after="160" w:line="259" w:lineRule="auto"/>
        <w:jc w:val="center"/>
        <w:rPr>
          <w:rFonts w:ascii="Arial" w:hAnsi="Arial" w:cs="Arial"/>
          <w:sz w:val="22"/>
          <w:szCs w:val="22"/>
          <w:vertAlign w:val="baseline"/>
        </w:rPr>
      </w:pPr>
      <w:r w:rsidRPr="00CB4770">
        <w:rPr>
          <w:rFonts w:ascii="Arial" w:hAnsi="Arial" w:cs="Arial"/>
          <w:noProof/>
          <w:sz w:val="22"/>
          <w:szCs w:val="22"/>
          <w:vertAlign w:val="baseline"/>
        </w:rPr>
        <w:drawing>
          <wp:inline distT="0" distB="0" distL="0" distR="0" wp14:anchorId="309C3BC6" wp14:editId="74ADEB40">
            <wp:extent cx="4812030" cy="1393825"/>
            <wp:effectExtent l="0" t="0" r="7620" b="0"/>
            <wp:docPr id="12431558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155813" name=""/>
                    <pic:cNvPicPr/>
                  </pic:nvPicPr>
                  <pic:blipFill>
                    <a:blip r:embed="rId11"/>
                    <a:stretch>
                      <a:fillRect/>
                    </a:stretch>
                  </pic:blipFill>
                  <pic:spPr>
                    <a:xfrm>
                      <a:off x="0" y="0"/>
                      <a:ext cx="4812030" cy="1393825"/>
                    </a:xfrm>
                    <a:prstGeom prst="rect">
                      <a:avLst/>
                    </a:prstGeom>
                  </pic:spPr>
                </pic:pic>
              </a:graphicData>
            </a:graphic>
          </wp:inline>
        </w:drawing>
      </w:r>
    </w:p>
    <w:p w14:paraId="44EACD76"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lastRenderedPageBreak/>
        <w:t>Siguiente, y descargar un archivo ejemplo,</w:t>
      </w:r>
    </w:p>
    <w:p w14:paraId="7ED90E37" w14:textId="77777777" w:rsidR="000C5D4A" w:rsidRPr="00CB4770" w:rsidRDefault="000C5D4A" w:rsidP="000C5D4A">
      <w:pPr>
        <w:spacing w:after="160" w:line="259" w:lineRule="auto"/>
        <w:ind w:left="360" w:firstLine="0"/>
        <w:jc w:val="center"/>
        <w:rPr>
          <w:rFonts w:ascii="Arial" w:hAnsi="Arial" w:cs="Arial"/>
          <w:sz w:val="22"/>
          <w:szCs w:val="22"/>
          <w:vertAlign w:val="baseline"/>
        </w:rPr>
      </w:pPr>
      <w:r w:rsidRPr="00CB4770">
        <w:rPr>
          <w:rFonts w:ascii="Arial" w:hAnsi="Arial" w:cs="Arial"/>
          <w:noProof/>
          <w:sz w:val="22"/>
          <w:szCs w:val="22"/>
          <w:vertAlign w:val="baseline"/>
        </w:rPr>
        <w:drawing>
          <wp:inline distT="0" distB="0" distL="0" distR="0" wp14:anchorId="4F26F72A" wp14:editId="24E4E0B3">
            <wp:extent cx="5612130" cy="1810385"/>
            <wp:effectExtent l="0" t="0" r="7620" b="0"/>
            <wp:docPr id="12134500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450037" name=""/>
                    <pic:cNvPicPr/>
                  </pic:nvPicPr>
                  <pic:blipFill>
                    <a:blip r:embed="rId12"/>
                    <a:stretch>
                      <a:fillRect/>
                    </a:stretch>
                  </pic:blipFill>
                  <pic:spPr>
                    <a:xfrm>
                      <a:off x="0" y="0"/>
                      <a:ext cx="5612130" cy="1810385"/>
                    </a:xfrm>
                    <a:prstGeom prst="rect">
                      <a:avLst/>
                    </a:prstGeom>
                  </pic:spPr>
                </pic:pic>
              </a:graphicData>
            </a:graphic>
          </wp:inline>
        </w:drawing>
      </w:r>
    </w:p>
    <w:p w14:paraId="680358D4"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El cual llenaras teniendo en cuenta el archivo que envía la auxiliar contable y validando con los valores con lo real salido del banco.</w:t>
      </w:r>
    </w:p>
    <w:p w14:paraId="637398CD"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Después en la parte donde descargaste el archivo ejemplo, lo subes al sistema, el sistema te arroja una nota si tiene errores o si se cargo exitoso. </w:t>
      </w:r>
    </w:p>
    <w:p w14:paraId="64B9DDDE" w14:textId="77777777" w:rsidR="000C5D4A" w:rsidRPr="00CB4770" w:rsidRDefault="000C5D4A" w:rsidP="000C5D4A">
      <w:pPr>
        <w:ind w:left="720"/>
        <w:rPr>
          <w:rFonts w:ascii="Arial" w:hAnsi="Arial" w:cs="Arial"/>
          <w:sz w:val="22"/>
          <w:szCs w:val="22"/>
          <w:vertAlign w:val="baseline"/>
        </w:rPr>
      </w:pPr>
    </w:p>
    <w:p w14:paraId="49816EFB" w14:textId="77777777" w:rsidR="000C5D4A" w:rsidRPr="00CB4770" w:rsidRDefault="000C5D4A" w:rsidP="000C5D4A">
      <w:pPr>
        <w:spacing w:after="160" w:line="259" w:lineRule="auto"/>
        <w:ind w:firstLine="0"/>
        <w:rPr>
          <w:rFonts w:ascii="Arial" w:hAnsi="Arial" w:cs="Arial"/>
          <w:b/>
          <w:bCs/>
          <w:sz w:val="22"/>
          <w:szCs w:val="22"/>
          <w:vertAlign w:val="baseline"/>
        </w:rPr>
      </w:pPr>
      <w:r w:rsidRPr="00CB4770">
        <w:rPr>
          <w:rFonts w:ascii="Arial" w:hAnsi="Arial" w:cs="Arial"/>
          <w:b/>
          <w:bCs/>
          <w:sz w:val="22"/>
          <w:szCs w:val="22"/>
          <w:vertAlign w:val="baseline"/>
        </w:rPr>
        <w:t>6. Comunicación y Control</w:t>
      </w:r>
    </w:p>
    <w:p w14:paraId="058B6B27"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Confirmar al área de Contabilidad que la nómina fue pagada.</w:t>
      </w:r>
    </w:p>
    <w:p w14:paraId="509A7416"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Enviar copia del soporte bancario si se requiere.</w:t>
      </w:r>
    </w:p>
    <w:p w14:paraId="50643D51"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Registrar la operación en el </w:t>
      </w:r>
      <w:r w:rsidRPr="00CB4770">
        <w:rPr>
          <w:rFonts w:ascii="Arial" w:hAnsi="Arial" w:cs="Arial"/>
          <w:b/>
          <w:bCs/>
          <w:sz w:val="22"/>
          <w:szCs w:val="22"/>
          <w:vertAlign w:val="baseline"/>
        </w:rPr>
        <w:t>control interno de pagos de nómina</w:t>
      </w:r>
      <w:r w:rsidRPr="00CB4770">
        <w:rPr>
          <w:rFonts w:ascii="Arial" w:hAnsi="Arial" w:cs="Arial"/>
          <w:sz w:val="22"/>
          <w:szCs w:val="22"/>
          <w:vertAlign w:val="baseline"/>
        </w:rPr>
        <w:t>.</w:t>
      </w:r>
    </w:p>
    <w:p w14:paraId="309137A6" w14:textId="77777777" w:rsidR="000C5D4A" w:rsidRPr="00CB4770" w:rsidRDefault="000C5D4A" w:rsidP="000C5D4A">
      <w:pPr>
        <w:ind w:left="720"/>
        <w:rPr>
          <w:rFonts w:ascii="Arial" w:hAnsi="Arial" w:cs="Arial"/>
          <w:sz w:val="22"/>
          <w:szCs w:val="22"/>
          <w:vertAlign w:val="baseline"/>
        </w:rPr>
      </w:pPr>
    </w:p>
    <w:p w14:paraId="4E10B25F" w14:textId="77777777" w:rsidR="000C5D4A" w:rsidRPr="00CB4770" w:rsidRDefault="000C5D4A" w:rsidP="000C5D4A">
      <w:pPr>
        <w:spacing w:after="160" w:line="259" w:lineRule="auto"/>
        <w:ind w:left="720" w:firstLine="0"/>
        <w:rPr>
          <w:rFonts w:ascii="Arial" w:hAnsi="Arial" w:cs="Arial"/>
          <w:b/>
          <w:bCs/>
          <w:sz w:val="22"/>
          <w:szCs w:val="22"/>
          <w:vertAlign w:val="baseline"/>
        </w:rPr>
      </w:pPr>
      <w:r w:rsidRPr="00CB4770">
        <w:rPr>
          <w:rFonts w:ascii="Arial" w:hAnsi="Arial" w:cs="Arial"/>
          <w:b/>
          <w:bCs/>
          <w:sz w:val="22"/>
          <w:szCs w:val="22"/>
          <w:vertAlign w:val="baseline"/>
        </w:rPr>
        <w:t>Recomendaciones:</w:t>
      </w:r>
    </w:p>
    <w:p w14:paraId="7197C2E5"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Mantener actualizada la base de datos de cuentas de los empleados.</w:t>
      </w:r>
    </w:p>
    <w:p w14:paraId="661CC9F8"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Validar anticipadamente el calendario de pagos para no incumplir fechas.</w:t>
      </w:r>
    </w:p>
    <w:p w14:paraId="797D15D1"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Realizar pruebas con anticipación en caso de cambios en el archivo plano o estructura.</w:t>
      </w:r>
    </w:p>
    <w:p w14:paraId="4EBAF440" w14:textId="77777777" w:rsidR="000C5D4A" w:rsidRPr="00CB4770" w:rsidRDefault="000C5D4A" w:rsidP="000C5D4A">
      <w:pPr>
        <w:numPr>
          <w:ilvl w:val="0"/>
          <w:numId w:val="125"/>
        </w:numPr>
        <w:spacing w:after="160" w:line="259" w:lineRule="auto"/>
        <w:rPr>
          <w:rFonts w:ascii="Arial" w:hAnsi="Arial" w:cs="Arial"/>
          <w:sz w:val="22"/>
          <w:szCs w:val="22"/>
          <w:vertAlign w:val="baseline"/>
        </w:rPr>
      </w:pPr>
      <w:r w:rsidRPr="00CB4770">
        <w:rPr>
          <w:rFonts w:ascii="Arial" w:hAnsi="Arial" w:cs="Arial"/>
          <w:sz w:val="22"/>
          <w:szCs w:val="22"/>
          <w:vertAlign w:val="baseline"/>
        </w:rPr>
        <w:t>Verificar que el saldo en cuenta sea suficiente antes del cargue.</w:t>
      </w:r>
    </w:p>
    <w:p w14:paraId="753928DE" w14:textId="77777777" w:rsidR="000C5D4A" w:rsidRPr="00CB4770" w:rsidRDefault="000C5D4A" w:rsidP="000C5D4A">
      <w:pPr>
        <w:ind w:left="720"/>
        <w:rPr>
          <w:rFonts w:ascii="Arial" w:hAnsi="Arial" w:cs="Arial"/>
          <w:sz w:val="22"/>
          <w:szCs w:val="22"/>
          <w:vertAlign w:val="baseline"/>
        </w:rPr>
      </w:pPr>
    </w:p>
    <w:p w14:paraId="2CE1C2E3" w14:textId="77777777" w:rsidR="000C5D4A" w:rsidRPr="00CB4770" w:rsidRDefault="000C5D4A" w:rsidP="000C5D4A">
      <w:pPr>
        <w:ind w:left="720"/>
        <w:jc w:val="center"/>
        <w:rPr>
          <w:rFonts w:ascii="Arial" w:hAnsi="Arial" w:cs="Arial"/>
          <w:b/>
          <w:bCs/>
          <w:sz w:val="22"/>
          <w:szCs w:val="22"/>
          <w:vertAlign w:val="baseline"/>
        </w:rPr>
      </w:pPr>
      <w:r w:rsidRPr="00CB4770">
        <w:rPr>
          <w:rFonts w:ascii="Arial" w:hAnsi="Arial" w:cs="Arial"/>
          <w:b/>
          <w:bCs/>
          <w:sz w:val="22"/>
          <w:szCs w:val="22"/>
          <w:vertAlign w:val="baseline"/>
        </w:rPr>
        <w:t>Procedimiento para el Traslado de Fondos entre Cuentas Propias – Banco de Bogotá</w:t>
      </w:r>
    </w:p>
    <w:p w14:paraId="15721253" w14:textId="77777777" w:rsidR="000C5D4A" w:rsidRPr="00CB4770" w:rsidRDefault="000C5D4A" w:rsidP="000C5D4A">
      <w:pPr>
        <w:ind w:left="720"/>
        <w:rPr>
          <w:rFonts w:ascii="Arial" w:hAnsi="Arial" w:cs="Arial"/>
          <w:b/>
          <w:bCs/>
          <w:sz w:val="22"/>
          <w:szCs w:val="22"/>
          <w:vertAlign w:val="baseline"/>
        </w:rPr>
      </w:pPr>
    </w:p>
    <w:p w14:paraId="5435B4D2" w14:textId="77777777" w:rsidR="000C5D4A" w:rsidRPr="00CB4770" w:rsidRDefault="000C5D4A" w:rsidP="000C5D4A">
      <w:pPr>
        <w:ind w:firstLine="0"/>
        <w:rPr>
          <w:rFonts w:ascii="Arial" w:hAnsi="Arial" w:cs="Arial"/>
          <w:sz w:val="22"/>
          <w:szCs w:val="22"/>
          <w:vertAlign w:val="baseline"/>
        </w:rPr>
      </w:pPr>
      <w:r w:rsidRPr="00CB4770">
        <w:rPr>
          <w:rFonts w:ascii="Arial" w:hAnsi="Arial" w:cs="Arial"/>
          <w:sz w:val="22"/>
          <w:szCs w:val="22"/>
          <w:vertAlign w:val="baseline"/>
        </w:rPr>
        <w:t xml:space="preserve">Establecer el proceso para realizar de manera segura y controlada los traslados de dinero entre cuentas bancarias de la empresa en el </w:t>
      </w:r>
      <w:r w:rsidRPr="00CB4770">
        <w:rPr>
          <w:rFonts w:ascii="Arial" w:hAnsi="Arial" w:cs="Arial"/>
          <w:b/>
          <w:bCs/>
          <w:sz w:val="22"/>
          <w:szCs w:val="22"/>
          <w:vertAlign w:val="baseline"/>
        </w:rPr>
        <w:t>Banco de Bogotá</w:t>
      </w:r>
      <w:r w:rsidRPr="00CB4770">
        <w:rPr>
          <w:rFonts w:ascii="Arial" w:hAnsi="Arial" w:cs="Arial"/>
          <w:sz w:val="22"/>
          <w:szCs w:val="22"/>
          <w:vertAlign w:val="baseline"/>
        </w:rPr>
        <w:t>, asegurando trazabilidad, autorización y registro oportuno en el sistema contable.</w:t>
      </w:r>
    </w:p>
    <w:p w14:paraId="2B66BEBF" w14:textId="77777777" w:rsidR="000C5D4A" w:rsidRDefault="000C5D4A" w:rsidP="000C5D4A">
      <w:pPr>
        <w:ind w:firstLine="0"/>
        <w:rPr>
          <w:rFonts w:ascii="Arial" w:hAnsi="Arial" w:cs="Arial"/>
          <w:sz w:val="22"/>
          <w:szCs w:val="22"/>
          <w:vertAlign w:val="baseline"/>
        </w:rPr>
      </w:pPr>
    </w:p>
    <w:p w14:paraId="1FB072CA" w14:textId="77777777" w:rsidR="000C5D4A" w:rsidRPr="00CB4770" w:rsidRDefault="000C5D4A" w:rsidP="000C5D4A">
      <w:pPr>
        <w:ind w:firstLine="0"/>
        <w:rPr>
          <w:rFonts w:ascii="Arial" w:hAnsi="Arial" w:cs="Arial"/>
          <w:b/>
          <w:bCs/>
          <w:sz w:val="22"/>
          <w:szCs w:val="22"/>
          <w:vertAlign w:val="baseline"/>
        </w:rPr>
      </w:pPr>
      <w:r w:rsidRPr="00CB4770">
        <w:rPr>
          <w:rFonts w:ascii="Arial" w:hAnsi="Arial" w:cs="Arial"/>
          <w:b/>
          <w:bCs/>
          <w:sz w:val="22"/>
          <w:szCs w:val="22"/>
          <w:vertAlign w:val="baseline"/>
        </w:rPr>
        <w:t>1. Identificación de la Necesidad del Traslado</w:t>
      </w:r>
    </w:p>
    <w:p w14:paraId="4F307B36" w14:textId="77777777" w:rsidR="000C5D4A" w:rsidRPr="00CB4770" w:rsidRDefault="000C5D4A" w:rsidP="000C5D4A">
      <w:pPr>
        <w:numPr>
          <w:ilvl w:val="0"/>
          <w:numId w:val="126"/>
        </w:numPr>
        <w:spacing w:after="160" w:line="259" w:lineRule="auto"/>
        <w:rPr>
          <w:rFonts w:ascii="Arial" w:hAnsi="Arial" w:cs="Arial"/>
          <w:sz w:val="22"/>
          <w:szCs w:val="22"/>
          <w:vertAlign w:val="baseline"/>
        </w:rPr>
      </w:pPr>
      <w:r w:rsidRPr="00CB4770">
        <w:rPr>
          <w:rFonts w:ascii="Arial" w:hAnsi="Arial" w:cs="Arial"/>
          <w:sz w:val="22"/>
          <w:szCs w:val="22"/>
          <w:vertAlign w:val="baseline"/>
        </w:rPr>
        <w:t>El traslado entre cuentas se realiza por motivos como:</w:t>
      </w:r>
    </w:p>
    <w:p w14:paraId="11F39991" w14:textId="77777777" w:rsidR="000C5D4A" w:rsidRPr="00CB4770" w:rsidRDefault="000C5D4A" w:rsidP="000C5D4A">
      <w:pPr>
        <w:numPr>
          <w:ilvl w:val="1"/>
          <w:numId w:val="126"/>
        </w:numPr>
        <w:spacing w:after="160" w:line="259" w:lineRule="auto"/>
        <w:rPr>
          <w:rFonts w:ascii="Arial" w:hAnsi="Arial" w:cs="Arial"/>
          <w:sz w:val="22"/>
          <w:szCs w:val="22"/>
          <w:vertAlign w:val="baseline"/>
        </w:rPr>
      </w:pPr>
      <w:r w:rsidRPr="00CB4770">
        <w:rPr>
          <w:rFonts w:ascii="Arial" w:hAnsi="Arial" w:cs="Arial"/>
          <w:sz w:val="22"/>
          <w:szCs w:val="22"/>
          <w:vertAlign w:val="baseline"/>
        </w:rPr>
        <w:t>Consolidación de fondos</w:t>
      </w:r>
    </w:p>
    <w:p w14:paraId="49570613" w14:textId="77777777" w:rsidR="000C5D4A" w:rsidRPr="00CB4770" w:rsidRDefault="000C5D4A" w:rsidP="000C5D4A">
      <w:pPr>
        <w:numPr>
          <w:ilvl w:val="1"/>
          <w:numId w:val="126"/>
        </w:numPr>
        <w:spacing w:after="160" w:line="259" w:lineRule="auto"/>
        <w:rPr>
          <w:rFonts w:ascii="Arial" w:hAnsi="Arial" w:cs="Arial"/>
          <w:sz w:val="22"/>
          <w:szCs w:val="22"/>
          <w:vertAlign w:val="baseline"/>
        </w:rPr>
      </w:pPr>
      <w:r w:rsidRPr="00CB4770">
        <w:rPr>
          <w:rFonts w:ascii="Arial" w:hAnsi="Arial" w:cs="Arial"/>
          <w:sz w:val="22"/>
          <w:szCs w:val="22"/>
          <w:vertAlign w:val="baseline"/>
        </w:rPr>
        <w:lastRenderedPageBreak/>
        <w:t>Cubrimiento de pagos (nómina, proveedores, impuestos)</w:t>
      </w:r>
    </w:p>
    <w:p w14:paraId="2A90DBCC" w14:textId="77777777" w:rsidR="000C5D4A" w:rsidRPr="00CB4770" w:rsidRDefault="000C5D4A" w:rsidP="000C5D4A">
      <w:pPr>
        <w:numPr>
          <w:ilvl w:val="1"/>
          <w:numId w:val="126"/>
        </w:numPr>
        <w:spacing w:after="160" w:line="259" w:lineRule="auto"/>
        <w:rPr>
          <w:rFonts w:ascii="Arial" w:hAnsi="Arial" w:cs="Arial"/>
          <w:sz w:val="22"/>
          <w:szCs w:val="22"/>
          <w:vertAlign w:val="baseline"/>
        </w:rPr>
      </w:pPr>
      <w:r w:rsidRPr="00CB4770">
        <w:rPr>
          <w:rFonts w:ascii="Arial" w:hAnsi="Arial" w:cs="Arial"/>
          <w:sz w:val="22"/>
          <w:szCs w:val="22"/>
          <w:vertAlign w:val="baseline"/>
        </w:rPr>
        <w:t>Movimiento entre cuenta corriente y de ahorros</w:t>
      </w:r>
    </w:p>
    <w:p w14:paraId="124CF33C" w14:textId="77777777" w:rsidR="000C5D4A" w:rsidRPr="00CB4770" w:rsidRDefault="000C5D4A" w:rsidP="000C5D4A">
      <w:pPr>
        <w:numPr>
          <w:ilvl w:val="0"/>
          <w:numId w:val="126"/>
        </w:numPr>
        <w:spacing w:after="160" w:line="259" w:lineRule="auto"/>
        <w:rPr>
          <w:rFonts w:ascii="Arial" w:hAnsi="Arial" w:cs="Arial"/>
          <w:sz w:val="22"/>
          <w:szCs w:val="22"/>
          <w:vertAlign w:val="baseline"/>
        </w:rPr>
      </w:pPr>
      <w:r w:rsidRPr="00CB4770">
        <w:rPr>
          <w:rFonts w:ascii="Arial" w:hAnsi="Arial" w:cs="Arial"/>
          <w:sz w:val="22"/>
          <w:szCs w:val="22"/>
          <w:vertAlign w:val="baseline"/>
        </w:rPr>
        <w:t>La solicitud puede ser generada por Gerente Financiero.</w:t>
      </w:r>
    </w:p>
    <w:p w14:paraId="2D1BFB45" w14:textId="77777777" w:rsidR="000C5D4A" w:rsidRDefault="000C5D4A" w:rsidP="000C5D4A">
      <w:pPr>
        <w:ind w:firstLine="0"/>
        <w:rPr>
          <w:rFonts w:ascii="Arial" w:hAnsi="Arial" w:cs="Arial"/>
          <w:sz w:val="22"/>
          <w:szCs w:val="22"/>
          <w:vertAlign w:val="baseline"/>
        </w:rPr>
      </w:pPr>
    </w:p>
    <w:p w14:paraId="258361EE" w14:textId="77777777" w:rsidR="000C5D4A" w:rsidRPr="00CB4770" w:rsidRDefault="000C5D4A" w:rsidP="000C5D4A">
      <w:pPr>
        <w:ind w:firstLine="0"/>
        <w:rPr>
          <w:rFonts w:ascii="Arial" w:hAnsi="Arial" w:cs="Arial"/>
          <w:b/>
          <w:bCs/>
          <w:sz w:val="22"/>
          <w:szCs w:val="22"/>
          <w:vertAlign w:val="baseline"/>
        </w:rPr>
      </w:pPr>
      <w:r w:rsidRPr="00CB4770">
        <w:rPr>
          <w:rFonts w:ascii="Arial" w:hAnsi="Arial" w:cs="Arial"/>
          <w:b/>
          <w:bCs/>
          <w:sz w:val="22"/>
          <w:szCs w:val="22"/>
          <w:vertAlign w:val="baseline"/>
        </w:rPr>
        <w:t>2. Revisión y Autorización</w:t>
      </w:r>
    </w:p>
    <w:p w14:paraId="3C50B576" w14:textId="77777777" w:rsidR="000C5D4A" w:rsidRPr="00CB4770" w:rsidRDefault="000C5D4A" w:rsidP="000C5D4A">
      <w:pPr>
        <w:numPr>
          <w:ilvl w:val="0"/>
          <w:numId w:val="127"/>
        </w:numPr>
        <w:spacing w:after="160" w:line="259" w:lineRule="auto"/>
        <w:rPr>
          <w:rFonts w:ascii="Arial" w:hAnsi="Arial" w:cs="Arial"/>
          <w:sz w:val="22"/>
          <w:szCs w:val="22"/>
          <w:vertAlign w:val="baseline"/>
        </w:rPr>
      </w:pPr>
      <w:r w:rsidRPr="00CB4770">
        <w:rPr>
          <w:rFonts w:ascii="Arial" w:hAnsi="Arial" w:cs="Arial"/>
          <w:sz w:val="22"/>
          <w:szCs w:val="22"/>
          <w:vertAlign w:val="baseline"/>
        </w:rPr>
        <w:t>Verificar saldos disponibles en las cuentas de origen y destino.</w:t>
      </w:r>
    </w:p>
    <w:p w14:paraId="7F4E4D13" w14:textId="77777777" w:rsidR="000C5D4A" w:rsidRPr="00CB4770" w:rsidRDefault="000C5D4A" w:rsidP="000C5D4A">
      <w:pPr>
        <w:numPr>
          <w:ilvl w:val="0"/>
          <w:numId w:val="127"/>
        </w:numPr>
        <w:spacing w:after="160" w:line="259" w:lineRule="auto"/>
        <w:rPr>
          <w:rFonts w:ascii="Arial" w:hAnsi="Arial" w:cs="Arial"/>
          <w:sz w:val="22"/>
          <w:szCs w:val="22"/>
          <w:vertAlign w:val="baseline"/>
        </w:rPr>
      </w:pPr>
      <w:r w:rsidRPr="00CB4770">
        <w:rPr>
          <w:rFonts w:ascii="Arial" w:hAnsi="Arial" w:cs="Arial"/>
          <w:sz w:val="22"/>
          <w:szCs w:val="22"/>
          <w:vertAlign w:val="baseline"/>
        </w:rPr>
        <w:t>Confirmar el monto exacto a transferir.</w:t>
      </w:r>
    </w:p>
    <w:p w14:paraId="79EFD09A" w14:textId="77777777" w:rsidR="000C5D4A" w:rsidRPr="00CB4770" w:rsidRDefault="000C5D4A" w:rsidP="000C5D4A">
      <w:pPr>
        <w:ind w:firstLine="0"/>
        <w:rPr>
          <w:rFonts w:ascii="Arial" w:hAnsi="Arial" w:cs="Arial"/>
          <w:b/>
          <w:bCs/>
          <w:sz w:val="22"/>
          <w:szCs w:val="22"/>
          <w:vertAlign w:val="baseline"/>
        </w:rPr>
      </w:pPr>
      <w:r w:rsidRPr="00CB4770">
        <w:rPr>
          <w:rFonts w:ascii="Arial" w:hAnsi="Arial" w:cs="Arial"/>
          <w:b/>
          <w:bCs/>
          <w:sz w:val="22"/>
          <w:szCs w:val="22"/>
          <w:vertAlign w:val="baseline"/>
        </w:rPr>
        <w:t>3. Accede a la Plataforma Empresarial del Banco de Bogotá</w:t>
      </w:r>
    </w:p>
    <w:p w14:paraId="0022AA25" w14:textId="77777777" w:rsidR="000C5D4A" w:rsidRDefault="000C5D4A" w:rsidP="000C5D4A">
      <w:pPr>
        <w:ind w:firstLine="0"/>
        <w:rPr>
          <w:rFonts w:ascii="Arial" w:hAnsi="Arial" w:cs="Arial"/>
          <w:b/>
          <w:bCs/>
          <w:sz w:val="22"/>
          <w:szCs w:val="22"/>
          <w:vertAlign w:val="baseline"/>
        </w:rPr>
      </w:pPr>
    </w:p>
    <w:p w14:paraId="4CE60D34" w14:textId="77777777" w:rsidR="000C5D4A" w:rsidRPr="00CB4770" w:rsidRDefault="000C5D4A" w:rsidP="000C5D4A">
      <w:pPr>
        <w:ind w:firstLine="0"/>
        <w:rPr>
          <w:rFonts w:ascii="Arial" w:hAnsi="Arial" w:cs="Arial"/>
          <w:b/>
          <w:bCs/>
          <w:sz w:val="22"/>
          <w:szCs w:val="22"/>
          <w:vertAlign w:val="baseline"/>
        </w:rPr>
      </w:pPr>
      <w:r w:rsidRPr="00CB4770">
        <w:rPr>
          <w:rFonts w:ascii="Arial" w:hAnsi="Arial" w:cs="Arial"/>
          <w:b/>
          <w:bCs/>
          <w:sz w:val="22"/>
          <w:szCs w:val="22"/>
          <w:vertAlign w:val="baseline"/>
        </w:rPr>
        <w:t>4. Ejecución del Traslado</w:t>
      </w:r>
    </w:p>
    <w:p w14:paraId="309573D6" w14:textId="77777777" w:rsidR="000C5D4A" w:rsidRPr="00CB4770" w:rsidRDefault="000C5D4A" w:rsidP="000C5D4A">
      <w:pPr>
        <w:ind w:left="720"/>
        <w:rPr>
          <w:rFonts w:ascii="Arial" w:hAnsi="Arial" w:cs="Arial"/>
          <w:b/>
          <w:bCs/>
          <w:sz w:val="22"/>
          <w:szCs w:val="22"/>
          <w:vertAlign w:val="baseline"/>
        </w:rPr>
      </w:pPr>
      <w:r w:rsidRPr="00CB4770">
        <w:rPr>
          <w:rFonts w:ascii="Arial" w:hAnsi="Arial" w:cs="Arial"/>
          <w:b/>
          <w:bCs/>
          <w:noProof/>
          <w:sz w:val="22"/>
          <w:szCs w:val="22"/>
          <w:vertAlign w:val="baseline"/>
        </w:rPr>
        <w:drawing>
          <wp:inline distT="0" distB="0" distL="0" distR="0" wp14:anchorId="7B8CEFB7" wp14:editId="68D544A0">
            <wp:extent cx="5612130" cy="1007745"/>
            <wp:effectExtent l="0" t="0" r="7620" b="1905"/>
            <wp:docPr id="21434098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409887" name=""/>
                    <pic:cNvPicPr/>
                  </pic:nvPicPr>
                  <pic:blipFill>
                    <a:blip r:embed="rId13"/>
                    <a:stretch>
                      <a:fillRect/>
                    </a:stretch>
                  </pic:blipFill>
                  <pic:spPr>
                    <a:xfrm>
                      <a:off x="0" y="0"/>
                      <a:ext cx="5612130" cy="1007745"/>
                    </a:xfrm>
                    <a:prstGeom prst="rect">
                      <a:avLst/>
                    </a:prstGeom>
                  </pic:spPr>
                </pic:pic>
              </a:graphicData>
            </a:graphic>
          </wp:inline>
        </w:drawing>
      </w:r>
    </w:p>
    <w:p w14:paraId="7089A8D7" w14:textId="77777777" w:rsidR="000C5D4A" w:rsidRPr="00CB4770" w:rsidRDefault="000C5D4A" w:rsidP="000C5D4A">
      <w:pPr>
        <w:rPr>
          <w:rFonts w:ascii="Arial" w:hAnsi="Arial" w:cs="Arial"/>
          <w:b/>
          <w:bCs/>
          <w:sz w:val="22"/>
          <w:szCs w:val="22"/>
          <w:vertAlign w:val="baseline"/>
        </w:rPr>
      </w:pPr>
    </w:p>
    <w:p w14:paraId="6C1F209C" w14:textId="77777777" w:rsidR="000C5D4A" w:rsidRPr="00CB4770" w:rsidRDefault="000C5D4A" w:rsidP="000C5D4A">
      <w:pPr>
        <w:ind w:left="720"/>
        <w:rPr>
          <w:rFonts w:ascii="Arial" w:hAnsi="Arial" w:cs="Arial"/>
          <w:b/>
          <w:bCs/>
          <w:sz w:val="22"/>
          <w:szCs w:val="22"/>
          <w:vertAlign w:val="baseline"/>
        </w:rPr>
      </w:pPr>
    </w:p>
    <w:p w14:paraId="0132FF14" w14:textId="77777777" w:rsidR="000C5D4A" w:rsidRPr="00CB4770" w:rsidRDefault="000C5D4A" w:rsidP="000C5D4A">
      <w:pPr>
        <w:numPr>
          <w:ilvl w:val="0"/>
          <w:numId w:val="128"/>
        </w:numPr>
        <w:spacing w:after="160" w:line="259" w:lineRule="auto"/>
        <w:rPr>
          <w:rFonts w:ascii="Arial" w:hAnsi="Arial" w:cs="Arial"/>
          <w:b/>
          <w:bCs/>
          <w:sz w:val="22"/>
          <w:szCs w:val="22"/>
          <w:vertAlign w:val="baseline"/>
        </w:rPr>
      </w:pPr>
      <w:r w:rsidRPr="00CB4770">
        <w:rPr>
          <w:rFonts w:ascii="Arial" w:hAnsi="Arial" w:cs="Arial"/>
          <w:b/>
          <w:bCs/>
          <w:sz w:val="22"/>
          <w:szCs w:val="22"/>
          <w:vertAlign w:val="baseline"/>
        </w:rPr>
        <w:t xml:space="preserve">Módulo de trasferencias </w:t>
      </w:r>
    </w:p>
    <w:p w14:paraId="1C70663A" w14:textId="77777777" w:rsidR="000C5D4A" w:rsidRPr="00CB4770" w:rsidRDefault="000C5D4A" w:rsidP="000C5D4A">
      <w:pPr>
        <w:numPr>
          <w:ilvl w:val="0"/>
          <w:numId w:val="128"/>
        </w:numPr>
        <w:spacing w:after="160" w:line="259" w:lineRule="auto"/>
        <w:rPr>
          <w:rFonts w:ascii="Arial" w:hAnsi="Arial" w:cs="Arial"/>
          <w:sz w:val="22"/>
          <w:szCs w:val="22"/>
          <w:vertAlign w:val="baseline"/>
        </w:rPr>
      </w:pPr>
      <w:r w:rsidRPr="00CB4770">
        <w:rPr>
          <w:rFonts w:ascii="Arial" w:hAnsi="Arial" w:cs="Arial"/>
          <w:sz w:val="22"/>
          <w:szCs w:val="22"/>
          <w:vertAlign w:val="baseline"/>
        </w:rPr>
        <w:t>Elegir trasferencias únicas</w:t>
      </w:r>
    </w:p>
    <w:p w14:paraId="1F0E8F3F" w14:textId="77777777" w:rsidR="000C5D4A" w:rsidRPr="00CB4770" w:rsidRDefault="000C5D4A" w:rsidP="000C5D4A">
      <w:pPr>
        <w:spacing w:after="160" w:line="259" w:lineRule="auto"/>
        <w:ind w:left="360" w:firstLine="0"/>
        <w:jc w:val="center"/>
        <w:rPr>
          <w:rFonts w:ascii="Arial" w:hAnsi="Arial" w:cs="Arial"/>
          <w:sz w:val="22"/>
          <w:szCs w:val="22"/>
          <w:vertAlign w:val="baseline"/>
        </w:rPr>
      </w:pPr>
      <w:r w:rsidRPr="00CB4770">
        <w:rPr>
          <w:rFonts w:ascii="Arial" w:hAnsi="Arial" w:cs="Arial"/>
          <w:noProof/>
          <w:sz w:val="22"/>
          <w:szCs w:val="22"/>
          <w:vertAlign w:val="baseline"/>
        </w:rPr>
        <w:drawing>
          <wp:inline distT="0" distB="0" distL="0" distR="0" wp14:anchorId="58B6A5C9" wp14:editId="7202ECEE">
            <wp:extent cx="4183380" cy="1742440"/>
            <wp:effectExtent l="0" t="0" r="7620" b="0"/>
            <wp:docPr id="5125931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93175" name=""/>
                    <pic:cNvPicPr/>
                  </pic:nvPicPr>
                  <pic:blipFill>
                    <a:blip r:embed="rId14"/>
                    <a:stretch>
                      <a:fillRect/>
                    </a:stretch>
                  </pic:blipFill>
                  <pic:spPr>
                    <a:xfrm>
                      <a:off x="0" y="0"/>
                      <a:ext cx="4183380" cy="1742440"/>
                    </a:xfrm>
                    <a:prstGeom prst="rect">
                      <a:avLst/>
                    </a:prstGeom>
                  </pic:spPr>
                </pic:pic>
              </a:graphicData>
            </a:graphic>
          </wp:inline>
        </w:drawing>
      </w:r>
    </w:p>
    <w:p w14:paraId="0C9A3081" w14:textId="77777777" w:rsidR="000C5D4A" w:rsidRPr="00CB4770" w:rsidRDefault="000C5D4A" w:rsidP="000C5D4A">
      <w:pPr>
        <w:pStyle w:val="Prrafodelista"/>
        <w:numPr>
          <w:ilvl w:val="0"/>
          <w:numId w:val="124"/>
        </w:numPr>
        <w:rPr>
          <w:rFonts w:ascii="Arial" w:hAnsi="Arial" w:cs="Arial"/>
          <w:sz w:val="22"/>
          <w:szCs w:val="22"/>
          <w:vertAlign w:val="baseline"/>
        </w:rPr>
      </w:pPr>
      <w:r w:rsidRPr="00CB4770">
        <w:rPr>
          <w:rFonts w:ascii="Arial" w:hAnsi="Arial" w:cs="Arial"/>
          <w:sz w:val="22"/>
          <w:szCs w:val="22"/>
          <w:vertAlign w:val="baseline"/>
        </w:rPr>
        <w:t xml:space="preserve">Seleccionar la cuenta de donde sale el dinero </w:t>
      </w:r>
    </w:p>
    <w:p w14:paraId="12438112" w14:textId="77777777" w:rsidR="000C5D4A" w:rsidRPr="00CB4770" w:rsidRDefault="000C5D4A" w:rsidP="000C5D4A">
      <w:pPr>
        <w:pStyle w:val="Prrafodelista"/>
        <w:numPr>
          <w:ilvl w:val="0"/>
          <w:numId w:val="124"/>
        </w:numPr>
        <w:rPr>
          <w:rFonts w:ascii="Arial" w:hAnsi="Arial" w:cs="Arial"/>
          <w:sz w:val="22"/>
          <w:szCs w:val="22"/>
          <w:vertAlign w:val="baseline"/>
        </w:rPr>
      </w:pPr>
      <w:r w:rsidRPr="00CB4770">
        <w:rPr>
          <w:rFonts w:ascii="Arial" w:hAnsi="Arial" w:cs="Arial"/>
          <w:sz w:val="22"/>
          <w:szCs w:val="22"/>
          <w:vertAlign w:val="baseline"/>
        </w:rPr>
        <w:t xml:space="preserve">Seleccionar la cuenta donde ingresa el dinero </w:t>
      </w:r>
    </w:p>
    <w:p w14:paraId="42BB5436" w14:textId="77777777" w:rsidR="000C5D4A" w:rsidRPr="00CB4770" w:rsidRDefault="000C5D4A" w:rsidP="000C5D4A">
      <w:pPr>
        <w:pStyle w:val="Prrafodelista"/>
        <w:numPr>
          <w:ilvl w:val="0"/>
          <w:numId w:val="124"/>
        </w:numPr>
        <w:rPr>
          <w:rFonts w:ascii="Arial" w:hAnsi="Arial" w:cs="Arial"/>
          <w:sz w:val="22"/>
          <w:szCs w:val="22"/>
          <w:vertAlign w:val="baseline"/>
        </w:rPr>
      </w:pPr>
      <w:r w:rsidRPr="00CB4770">
        <w:rPr>
          <w:rFonts w:ascii="Arial" w:hAnsi="Arial" w:cs="Arial"/>
          <w:sz w:val="22"/>
          <w:szCs w:val="22"/>
          <w:vertAlign w:val="baseline"/>
        </w:rPr>
        <w:t xml:space="preserve">Monto es el valor a trasferir </w:t>
      </w:r>
    </w:p>
    <w:p w14:paraId="279A7472" w14:textId="77777777" w:rsidR="000C5D4A" w:rsidRPr="00CB4770" w:rsidRDefault="000C5D4A" w:rsidP="000C5D4A">
      <w:pPr>
        <w:pStyle w:val="Prrafodelista"/>
        <w:numPr>
          <w:ilvl w:val="0"/>
          <w:numId w:val="124"/>
        </w:numPr>
        <w:rPr>
          <w:rFonts w:ascii="Arial" w:hAnsi="Arial" w:cs="Arial"/>
          <w:sz w:val="22"/>
          <w:szCs w:val="22"/>
          <w:vertAlign w:val="baseline"/>
        </w:rPr>
      </w:pPr>
      <w:r w:rsidRPr="00CB4770">
        <w:rPr>
          <w:rFonts w:ascii="Arial" w:hAnsi="Arial" w:cs="Arial"/>
          <w:sz w:val="22"/>
          <w:szCs w:val="22"/>
          <w:vertAlign w:val="baseline"/>
        </w:rPr>
        <w:t xml:space="preserve">Frecuencia única vez </w:t>
      </w:r>
    </w:p>
    <w:p w14:paraId="6B720CE2" w14:textId="77777777" w:rsidR="000C5D4A" w:rsidRPr="00CB4770" w:rsidRDefault="000C5D4A" w:rsidP="000C5D4A">
      <w:pPr>
        <w:pStyle w:val="Prrafodelista"/>
        <w:numPr>
          <w:ilvl w:val="0"/>
          <w:numId w:val="124"/>
        </w:numPr>
        <w:rPr>
          <w:rFonts w:ascii="Arial" w:hAnsi="Arial" w:cs="Arial"/>
          <w:sz w:val="22"/>
          <w:szCs w:val="22"/>
          <w:vertAlign w:val="baseline"/>
        </w:rPr>
      </w:pPr>
      <w:r w:rsidRPr="00CB4770">
        <w:rPr>
          <w:rFonts w:ascii="Arial" w:hAnsi="Arial" w:cs="Arial"/>
          <w:sz w:val="22"/>
          <w:szCs w:val="22"/>
          <w:vertAlign w:val="baseline"/>
        </w:rPr>
        <w:t>Continuar, se puede validar en trasferencia -centro de trasferencia hay se reflejan las trasferencias pendientes o ya ejecutadas.</w:t>
      </w:r>
    </w:p>
    <w:p w14:paraId="11652148" w14:textId="77777777" w:rsidR="000C5D4A" w:rsidRPr="00CB4770" w:rsidRDefault="000C5D4A" w:rsidP="000C5D4A">
      <w:pPr>
        <w:pStyle w:val="Prrafodelista"/>
        <w:numPr>
          <w:ilvl w:val="0"/>
          <w:numId w:val="124"/>
        </w:numPr>
        <w:rPr>
          <w:rFonts w:ascii="Arial" w:hAnsi="Arial" w:cs="Arial"/>
          <w:sz w:val="22"/>
          <w:szCs w:val="22"/>
          <w:vertAlign w:val="baseline"/>
        </w:rPr>
      </w:pPr>
      <w:r w:rsidRPr="00CB4770">
        <w:rPr>
          <w:rFonts w:ascii="Arial" w:hAnsi="Arial" w:cs="Arial"/>
          <w:sz w:val="22"/>
          <w:szCs w:val="22"/>
          <w:vertAlign w:val="baseline"/>
        </w:rPr>
        <w:t xml:space="preserve">La Gerente Financiera aprueba la trasferencia. </w:t>
      </w:r>
    </w:p>
    <w:p w14:paraId="5BCF4635" w14:textId="77777777" w:rsidR="000C5D4A" w:rsidRDefault="000C5D4A"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76AB83F5"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3B67220F" w14:textId="77777777" w:rsidR="00463B99" w:rsidRP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146BC5FE" w14:textId="261B19B1" w:rsidR="00463B99" w:rsidRPr="000C5D4A" w:rsidRDefault="00463B99" w:rsidP="00463B99">
      <w:pPr>
        <w:pBdr>
          <w:top w:val="nil"/>
          <w:left w:val="nil"/>
          <w:bottom w:val="nil"/>
          <w:right w:val="nil"/>
          <w:between w:val="nil"/>
        </w:pBdr>
        <w:ind w:left="720" w:firstLine="0"/>
        <w:rPr>
          <w:rFonts w:ascii="Arial" w:eastAsia="Arial" w:hAnsi="Arial" w:cs="Arial"/>
          <w:b/>
          <w:color w:val="000000"/>
          <w:sz w:val="22"/>
          <w:szCs w:val="22"/>
          <w:vertAlign w:val="baseline"/>
          <w:lang w:val="es-CO"/>
        </w:rPr>
      </w:pPr>
      <w:r w:rsidRPr="00463B99">
        <w:rPr>
          <w:rFonts w:ascii="Arial" w:eastAsia="Arial" w:hAnsi="Arial" w:cs="Arial"/>
          <w:b/>
          <w:color w:val="000000"/>
          <w:sz w:val="22"/>
          <w:szCs w:val="22"/>
          <w:vertAlign w:val="baseline"/>
          <w:lang w:val="es-CO"/>
        </w:rPr>
        <w:lastRenderedPageBreak/>
        <w:t>impuestos</w:t>
      </w:r>
    </w:p>
    <w:p w14:paraId="132316B5" w14:textId="77777777" w:rsidR="00463B99" w:rsidRPr="00463B99" w:rsidRDefault="00463B99" w:rsidP="00463B99">
      <w:pPr>
        <w:pBdr>
          <w:top w:val="nil"/>
          <w:left w:val="nil"/>
          <w:bottom w:val="nil"/>
          <w:right w:val="nil"/>
          <w:between w:val="nil"/>
        </w:pBdr>
        <w:ind w:left="720" w:firstLine="0"/>
        <w:rPr>
          <w:rFonts w:ascii="Arial" w:eastAsia="Arial" w:hAnsi="Arial" w:cs="Arial"/>
          <w:bCs/>
          <w:color w:val="000000"/>
          <w:sz w:val="22"/>
          <w:szCs w:val="22"/>
          <w:vertAlign w:val="baseline"/>
          <w:lang w:val="es-CO"/>
        </w:rPr>
      </w:pPr>
    </w:p>
    <w:p w14:paraId="05975640" w14:textId="740A054F" w:rsidR="00463B99" w:rsidRPr="000C5D4A" w:rsidRDefault="00463B99" w:rsidP="00463B99">
      <w:pPr>
        <w:pBdr>
          <w:top w:val="nil"/>
          <w:left w:val="nil"/>
          <w:bottom w:val="nil"/>
          <w:right w:val="nil"/>
          <w:between w:val="nil"/>
        </w:pBdr>
        <w:ind w:left="720" w:firstLine="0"/>
        <w:rPr>
          <w:rFonts w:ascii="Arial" w:eastAsia="Arial" w:hAnsi="Arial" w:cs="Arial"/>
          <w:bCs/>
          <w:color w:val="000000"/>
          <w:sz w:val="22"/>
          <w:szCs w:val="22"/>
          <w:vertAlign w:val="baseline"/>
          <w:lang w:val="es-CO"/>
        </w:rPr>
      </w:pPr>
      <w:r w:rsidRPr="00463B99">
        <w:rPr>
          <w:rFonts w:ascii="Arial" w:eastAsia="Arial" w:hAnsi="Arial" w:cs="Arial"/>
          <w:bCs/>
          <w:color w:val="000000"/>
          <w:sz w:val="22"/>
          <w:szCs w:val="22"/>
          <w:vertAlign w:val="baseline"/>
          <w:lang w:val="es-CO"/>
        </w:rPr>
        <w:t>Incluye la gestión, declaración y pago de todos los impuestos vigentes: retención en la fuente, IVA, Ipoconsumo, ICA. Se revisan formularios (350, 300, 310) elaborados por contabilidad, se efectúa el pago vía portal bancario, y se registra y archiva el comprobante en SIIGO y carpetas compartidas según el tributo y el periodo.</w:t>
      </w:r>
    </w:p>
    <w:p w14:paraId="075D7121" w14:textId="77777777" w:rsidR="000C5D4A" w:rsidRDefault="000C5D4A"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29465BF7" w14:textId="77777777" w:rsidR="000C5D4A" w:rsidRPr="000657F7" w:rsidRDefault="000C5D4A" w:rsidP="000C5D4A">
      <w:pPr>
        <w:widowControl w:val="0"/>
        <w:spacing w:after="200" w:line="276" w:lineRule="auto"/>
        <w:ind w:left="720"/>
        <w:jc w:val="center"/>
        <w:rPr>
          <w:rFonts w:ascii="Arial" w:hAnsi="Arial" w:cs="Arial"/>
          <w:b/>
          <w:bCs/>
          <w:noProof/>
          <w:sz w:val="22"/>
          <w:szCs w:val="22"/>
          <w:vertAlign w:val="baseline"/>
        </w:rPr>
      </w:pPr>
      <w:r w:rsidRPr="000657F7">
        <w:rPr>
          <w:rFonts w:ascii="Arial" w:hAnsi="Arial" w:cs="Arial"/>
          <w:b/>
          <w:bCs/>
          <w:noProof/>
          <w:sz w:val="22"/>
          <w:szCs w:val="22"/>
          <w:vertAlign w:val="baseline"/>
        </w:rPr>
        <w:t>Procedimiento para el Pago del Impuesto de IVA</w:t>
      </w:r>
    </w:p>
    <w:p w14:paraId="1DBA59E8" w14:textId="77777777" w:rsidR="000C5D4A" w:rsidRPr="00507FE0" w:rsidRDefault="000C5D4A" w:rsidP="000C5D4A">
      <w:pPr>
        <w:widowControl w:val="0"/>
        <w:spacing w:after="200" w:line="276" w:lineRule="auto"/>
        <w:ind w:left="720"/>
        <w:rPr>
          <w:rFonts w:ascii="Arial" w:hAnsi="Arial" w:cs="Arial"/>
          <w:noProof/>
          <w:sz w:val="22"/>
          <w:szCs w:val="22"/>
          <w:vertAlign w:val="baseline"/>
        </w:rPr>
      </w:pPr>
      <w:r w:rsidRPr="00507FE0">
        <w:rPr>
          <w:rFonts w:ascii="Arial" w:hAnsi="Arial" w:cs="Arial"/>
          <w:noProof/>
          <w:sz w:val="22"/>
          <w:szCs w:val="22"/>
          <w:vertAlign w:val="baseline"/>
        </w:rPr>
        <w:t>Definir el proceso para la declaración, pago y registro del impuesto al valor agregado (IVA), asegurando el cumplimiento de las obligaciones tributarias mensuales o bimestrales ante la DIAN, según el régimen fiscal de la empresa.</w:t>
      </w:r>
    </w:p>
    <w:p w14:paraId="1117EE07" w14:textId="77777777" w:rsidR="000C5D4A" w:rsidRPr="00507FE0" w:rsidRDefault="000C5D4A" w:rsidP="000C5D4A">
      <w:pPr>
        <w:widowControl w:val="0"/>
        <w:spacing w:after="200" w:line="276" w:lineRule="auto"/>
        <w:ind w:left="720"/>
        <w:rPr>
          <w:rFonts w:ascii="Arial" w:hAnsi="Arial" w:cs="Arial"/>
          <w:noProof/>
          <w:sz w:val="22"/>
          <w:szCs w:val="22"/>
          <w:vertAlign w:val="baseline"/>
        </w:rPr>
      </w:pPr>
      <w:r w:rsidRPr="00507FE0">
        <w:rPr>
          <w:rFonts w:ascii="Arial" w:hAnsi="Arial" w:cs="Arial"/>
          <w:noProof/>
          <w:sz w:val="22"/>
          <w:szCs w:val="22"/>
          <w:vertAlign w:val="baseline"/>
        </w:rPr>
        <w:t>1. Revisión y Cierre del Periodo Fiscal</w:t>
      </w:r>
    </w:p>
    <w:p w14:paraId="5E1346BA" w14:textId="77777777" w:rsidR="000C5D4A" w:rsidRPr="000657F7" w:rsidRDefault="000C5D4A" w:rsidP="000C5D4A">
      <w:pPr>
        <w:pStyle w:val="Prrafodelista"/>
        <w:widowControl w:val="0"/>
        <w:numPr>
          <w:ilvl w:val="0"/>
          <w:numId w:val="129"/>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El área contable realiza el cálculo del IVA generado e IVA descontable del periodo correspondiente.</w:t>
      </w:r>
    </w:p>
    <w:p w14:paraId="248D32A7" w14:textId="77777777" w:rsidR="000C5D4A" w:rsidRPr="000657F7" w:rsidRDefault="000C5D4A" w:rsidP="000C5D4A">
      <w:pPr>
        <w:pStyle w:val="Prrafodelista"/>
        <w:widowControl w:val="0"/>
        <w:numPr>
          <w:ilvl w:val="0"/>
          <w:numId w:val="129"/>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Se verifica el saldo a pagar o a favor de acuerdo con las compras y ventas registradas en el sistema contable.</w:t>
      </w:r>
    </w:p>
    <w:p w14:paraId="57DCE56B" w14:textId="77777777" w:rsidR="000C5D4A" w:rsidRPr="000657F7" w:rsidRDefault="000C5D4A" w:rsidP="000C5D4A">
      <w:pPr>
        <w:pStyle w:val="Prrafodelista"/>
        <w:widowControl w:val="0"/>
        <w:numPr>
          <w:ilvl w:val="0"/>
          <w:numId w:val="129"/>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Contabilidad realiza el diligenciar el Formulario 300 y 490 de la DIAN.</w:t>
      </w:r>
    </w:p>
    <w:p w14:paraId="505A0EEA" w14:textId="77777777" w:rsidR="000C5D4A" w:rsidRPr="00507FE0" w:rsidRDefault="000C5D4A" w:rsidP="000C5D4A">
      <w:pPr>
        <w:widowControl w:val="0"/>
        <w:spacing w:after="200" w:line="276" w:lineRule="auto"/>
        <w:ind w:left="720"/>
        <w:rPr>
          <w:rFonts w:ascii="Arial" w:hAnsi="Arial" w:cs="Arial"/>
          <w:noProof/>
          <w:sz w:val="22"/>
          <w:szCs w:val="22"/>
          <w:vertAlign w:val="baseline"/>
        </w:rPr>
      </w:pPr>
      <w:r w:rsidRPr="00507FE0">
        <w:rPr>
          <w:rFonts w:ascii="Arial" w:hAnsi="Arial" w:cs="Arial"/>
          <w:noProof/>
          <w:sz w:val="22"/>
          <w:szCs w:val="22"/>
          <w:vertAlign w:val="baseline"/>
        </w:rPr>
        <w:t>2. Realización del Pago</w:t>
      </w:r>
    </w:p>
    <w:p w14:paraId="29FB0711" w14:textId="77777777" w:rsidR="000C5D4A" w:rsidRPr="000657F7" w:rsidRDefault="000C5D4A" w:rsidP="000C5D4A">
      <w:pPr>
        <w:pStyle w:val="Prrafodelista"/>
        <w:widowControl w:val="0"/>
        <w:numPr>
          <w:ilvl w:val="0"/>
          <w:numId w:val="124"/>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Ingresar al portal del banco autorizado (Ej.: Banco de Bogotá,).</w:t>
      </w:r>
    </w:p>
    <w:p w14:paraId="1E4AEBC6" w14:textId="77777777" w:rsidR="000C5D4A" w:rsidRPr="000657F7" w:rsidRDefault="000C5D4A" w:rsidP="000C5D4A">
      <w:pPr>
        <w:pStyle w:val="Prrafodelista"/>
        <w:widowControl w:val="0"/>
        <w:numPr>
          <w:ilvl w:val="0"/>
          <w:numId w:val="124"/>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Acceder al módulo de Pagos Tributarios → DIAN.</w:t>
      </w:r>
    </w:p>
    <w:p w14:paraId="3B43C12E" w14:textId="77777777" w:rsidR="000C5D4A" w:rsidRPr="000657F7" w:rsidRDefault="000C5D4A" w:rsidP="000C5D4A">
      <w:pPr>
        <w:pStyle w:val="Prrafodelista"/>
        <w:widowControl w:val="0"/>
        <w:numPr>
          <w:ilvl w:val="0"/>
          <w:numId w:val="124"/>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Seleccionar la opción Pago con Formulario 490.</w:t>
      </w:r>
    </w:p>
    <w:p w14:paraId="3156C8AB" w14:textId="77777777" w:rsidR="000C5D4A" w:rsidRPr="000657F7" w:rsidRDefault="000C5D4A" w:rsidP="000C5D4A">
      <w:pPr>
        <w:pStyle w:val="Prrafodelista"/>
        <w:widowControl w:val="0"/>
        <w:numPr>
          <w:ilvl w:val="0"/>
          <w:numId w:val="124"/>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Ingresar los datos del recibo, incluyendo:</w:t>
      </w:r>
    </w:p>
    <w:p w14:paraId="695D227B" w14:textId="77777777" w:rsidR="000C5D4A" w:rsidRPr="000657F7" w:rsidRDefault="000C5D4A" w:rsidP="000C5D4A">
      <w:pPr>
        <w:pStyle w:val="Prrafodelista"/>
        <w:widowControl w:val="0"/>
        <w:numPr>
          <w:ilvl w:val="0"/>
          <w:numId w:val="130"/>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Número del formulario</w:t>
      </w:r>
    </w:p>
    <w:p w14:paraId="3500CB22" w14:textId="77777777" w:rsidR="000C5D4A" w:rsidRPr="000657F7" w:rsidRDefault="000C5D4A" w:rsidP="000C5D4A">
      <w:pPr>
        <w:pStyle w:val="Prrafodelista"/>
        <w:widowControl w:val="0"/>
        <w:numPr>
          <w:ilvl w:val="0"/>
          <w:numId w:val="130"/>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Valor a pagar</w:t>
      </w:r>
    </w:p>
    <w:p w14:paraId="7A7DBA41" w14:textId="77777777" w:rsidR="000C5D4A" w:rsidRPr="000657F7" w:rsidRDefault="000C5D4A" w:rsidP="000C5D4A">
      <w:pPr>
        <w:pStyle w:val="Prrafodelista"/>
        <w:widowControl w:val="0"/>
        <w:numPr>
          <w:ilvl w:val="0"/>
          <w:numId w:val="130"/>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Fecha límite de pago</w:t>
      </w:r>
    </w:p>
    <w:p w14:paraId="445F46D3" w14:textId="77777777" w:rsidR="000C5D4A" w:rsidRPr="000657F7" w:rsidRDefault="000C5D4A" w:rsidP="000C5D4A">
      <w:pPr>
        <w:pStyle w:val="Prrafodelista"/>
        <w:widowControl w:val="0"/>
        <w:numPr>
          <w:ilvl w:val="0"/>
          <w:numId w:val="124"/>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Confirmar y ejecutar el pago desde la cuenta bancaria de la empresa.</w:t>
      </w:r>
    </w:p>
    <w:p w14:paraId="1A28E43E" w14:textId="77777777" w:rsidR="000C5D4A" w:rsidRPr="000657F7" w:rsidRDefault="000C5D4A" w:rsidP="000C5D4A">
      <w:pPr>
        <w:widowControl w:val="0"/>
        <w:spacing w:after="200" w:line="276" w:lineRule="auto"/>
        <w:ind w:firstLine="0"/>
        <w:jc w:val="center"/>
        <w:rPr>
          <w:rFonts w:ascii="Arial" w:hAnsi="Arial" w:cs="Arial"/>
          <w:b/>
          <w:bCs/>
          <w:noProof/>
          <w:sz w:val="22"/>
          <w:szCs w:val="22"/>
          <w:vertAlign w:val="baseline"/>
        </w:rPr>
      </w:pPr>
      <w:r w:rsidRPr="000657F7">
        <w:rPr>
          <w:rFonts w:ascii="Arial" w:hAnsi="Arial" w:cs="Arial"/>
          <w:b/>
          <w:bCs/>
          <w:noProof/>
          <w:sz w:val="22"/>
          <w:szCs w:val="22"/>
          <w:vertAlign w:val="baseline"/>
        </w:rPr>
        <w:t>Registro del Egreso en SIIGO</w:t>
      </w:r>
    </w:p>
    <w:p w14:paraId="2DC8EB40" w14:textId="77777777" w:rsidR="000C5D4A" w:rsidRPr="00507FE0" w:rsidRDefault="000C5D4A" w:rsidP="000C5D4A">
      <w:pPr>
        <w:widowControl w:val="0"/>
        <w:spacing w:after="200" w:line="276" w:lineRule="auto"/>
        <w:ind w:left="720"/>
        <w:rPr>
          <w:rFonts w:ascii="Arial" w:hAnsi="Arial" w:cs="Arial"/>
          <w:noProof/>
          <w:sz w:val="22"/>
          <w:szCs w:val="22"/>
          <w:vertAlign w:val="baseline"/>
        </w:rPr>
      </w:pPr>
      <w:r w:rsidRPr="00507FE0">
        <w:rPr>
          <w:rFonts w:ascii="Arial" w:hAnsi="Arial" w:cs="Arial"/>
          <w:noProof/>
          <w:sz w:val="22"/>
          <w:szCs w:val="22"/>
          <w:vertAlign w:val="baseline"/>
        </w:rPr>
        <w:t>Ruta: SIIGO → Crear → Recibo de Pago / Egreso</w:t>
      </w:r>
    </w:p>
    <w:p w14:paraId="0FF5D018" w14:textId="77777777" w:rsidR="000C5D4A" w:rsidRPr="000657F7" w:rsidRDefault="000C5D4A" w:rsidP="000C5D4A">
      <w:pPr>
        <w:pStyle w:val="Prrafodelista"/>
        <w:widowControl w:val="0"/>
        <w:numPr>
          <w:ilvl w:val="0"/>
          <w:numId w:val="132"/>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Ingresar al sistema contable SIIGO.</w:t>
      </w:r>
    </w:p>
    <w:p w14:paraId="643CD407" w14:textId="77777777" w:rsidR="000C5D4A" w:rsidRPr="000657F7" w:rsidRDefault="000C5D4A" w:rsidP="000C5D4A">
      <w:pPr>
        <w:pStyle w:val="Prrafodelista"/>
        <w:widowControl w:val="0"/>
        <w:numPr>
          <w:ilvl w:val="0"/>
          <w:numId w:val="132"/>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Seleccionar: Crear → Recibo de Pago / Egreso</w:t>
      </w:r>
    </w:p>
    <w:p w14:paraId="0C9EE9F0" w14:textId="77777777" w:rsidR="000C5D4A" w:rsidRPr="000657F7" w:rsidRDefault="000C5D4A" w:rsidP="000C5D4A">
      <w:pPr>
        <w:pStyle w:val="Prrafodelista"/>
        <w:widowControl w:val="0"/>
        <w:numPr>
          <w:ilvl w:val="0"/>
          <w:numId w:val="132"/>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Diligenciar el formulario de egreso con la siguiente información:</w:t>
      </w:r>
    </w:p>
    <w:p w14:paraId="4781440D" w14:textId="77777777" w:rsidR="000C5D4A" w:rsidRPr="000657F7" w:rsidRDefault="000C5D4A" w:rsidP="000C5D4A">
      <w:pPr>
        <w:pStyle w:val="Prrafodelista"/>
        <w:widowControl w:val="0"/>
        <w:numPr>
          <w:ilvl w:val="0"/>
          <w:numId w:val="131"/>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Tercero: DIAN</w:t>
      </w:r>
    </w:p>
    <w:p w14:paraId="451C727A" w14:textId="77777777" w:rsidR="000C5D4A" w:rsidRPr="000657F7" w:rsidRDefault="000C5D4A" w:rsidP="000C5D4A">
      <w:pPr>
        <w:pStyle w:val="Prrafodelista"/>
        <w:widowControl w:val="0"/>
        <w:numPr>
          <w:ilvl w:val="0"/>
          <w:numId w:val="131"/>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 xml:space="preserve">Tipo de abono: avanzado </w:t>
      </w:r>
    </w:p>
    <w:p w14:paraId="6F607E4C" w14:textId="77777777" w:rsidR="000C5D4A" w:rsidRPr="000657F7" w:rsidRDefault="000C5D4A" w:rsidP="000C5D4A">
      <w:pPr>
        <w:pStyle w:val="Prrafodelista"/>
        <w:widowControl w:val="0"/>
        <w:numPr>
          <w:ilvl w:val="0"/>
          <w:numId w:val="131"/>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 xml:space="preserve">Cuenta contable: Cuenta correspondiente al impuesto de IVA por pagar (Ej.: 2408 - IVA por pagar) se debe sacar un balance general de la cuenta del IVA para conciliar las cuentas y realizar los ajustes pertinentes al peso. </w:t>
      </w:r>
    </w:p>
    <w:p w14:paraId="63DA0A7D" w14:textId="77777777" w:rsidR="000C5D4A" w:rsidRPr="000657F7" w:rsidRDefault="000C5D4A" w:rsidP="000C5D4A">
      <w:pPr>
        <w:pStyle w:val="Prrafodelista"/>
        <w:widowControl w:val="0"/>
        <w:numPr>
          <w:ilvl w:val="0"/>
          <w:numId w:val="131"/>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t xml:space="preserve">Valor: Total del impuesto a pagar, según el Formulario 300 -490 </w:t>
      </w:r>
    </w:p>
    <w:p w14:paraId="25CFC170" w14:textId="77777777" w:rsidR="000C5D4A" w:rsidRDefault="000C5D4A" w:rsidP="000C5D4A">
      <w:pPr>
        <w:pStyle w:val="Prrafodelista"/>
        <w:widowControl w:val="0"/>
        <w:numPr>
          <w:ilvl w:val="0"/>
          <w:numId w:val="131"/>
        </w:numPr>
        <w:spacing w:after="200" w:line="276" w:lineRule="auto"/>
        <w:rPr>
          <w:rFonts w:ascii="Arial" w:hAnsi="Arial" w:cs="Arial"/>
          <w:noProof/>
          <w:sz w:val="22"/>
          <w:szCs w:val="22"/>
          <w:vertAlign w:val="baseline"/>
        </w:rPr>
      </w:pPr>
      <w:r w:rsidRPr="000657F7">
        <w:rPr>
          <w:rFonts w:ascii="Arial" w:hAnsi="Arial" w:cs="Arial"/>
          <w:noProof/>
          <w:sz w:val="22"/>
          <w:szCs w:val="22"/>
          <w:vertAlign w:val="baseline"/>
        </w:rPr>
        <w:lastRenderedPageBreak/>
        <w:t>Concepto / Observaciones: "Pago de IVA mes/bimestre [mes/año] – Formulario 300"</w:t>
      </w:r>
    </w:p>
    <w:p w14:paraId="23154DCD" w14:textId="7C2EADD5" w:rsidR="000C5D4A" w:rsidRPr="000C5D4A" w:rsidRDefault="000C5D4A" w:rsidP="000C5D4A">
      <w:pPr>
        <w:pStyle w:val="Prrafodelista"/>
        <w:widowControl w:val="0"/>
        <w:spacing w:after="200" w:line="276" w:lineRule="auto"/>
        <w:ind w:left="2160" w:firstLine="0"/>
        <w:rPr>
          <w:rFonts w:ascii="Arial" w:hAnsi="Arial" w:cs="Arial"/>
          <w:noProof/>
          <w:sz w:val="22"/>
          <w:szCs w:val="22"/>
          <w:vertAlign w:val="baseline"/>
        </w:rPr>
      </w:pPr>
      <w:r w:rsidRPr="000C5D4A">
        <w:rPr>
          <w:rFonts w:ascii="Arial" w:hAnsi="Arial" w:cs="Arial"/>
          <w:noProof/>
          <w:sz w:val="22"/>
          <w:szCs w:val="22"/>
          <w:vertAlign w:val="baseline"/>
        </w:rPr>
        <w:t>Hacer clic en Guardar.</w:t>
      </w:r>
    </w:p>
    <w:p w14:paraId="2E6FB9C5" w14:textId="77777777" w:rsidR="000C5D4A" w:rsidRDefault="000C5D4A" w:rsidP="000C5D4A">
      <w:pPr>
        <w:pBdr>
          <w:top w:val="nil"/>
          <w:left w:val="nil"/>
          <w:bottom w:val="nil"/>
          <w:right w:val="nil"/>
          <w:between w:val="nil"/>
        </w:pBdr>
        <w:ind w:firstLine="0"/>
        <w:rPr>
          <w:rFonts w:ascii="Arial" w:eastAsia="Arial" w:hAnsi="Arial" w:cs="Arial"/>
          <w:bCs/>
          <w:color w:val="000000"/>
          <w:sz w:val="20"/>
          <w:szCs w:val="20"/>
          <w:vertAlign w:val="baseline"/>
          <w:lang w:val="es-CO"/>
        </w:rPr>
      </w:pPr>
    </w:p>
    <w:p w14:paraId="19D498D7" w14:textId="2972A6A4" w:rsidR="00463B99" w:rsidRDefault="00463B99" w:rsidP="000C5D4A">
      <w:pPr>
        <w:pBdr>
          <w:top w:val="nil"/>
          <w:left w:val="nil"/>
          <w:bottom w:val="nil"/>
          <w:right w:val="nil"/>
          <w:between w:val="nil"/>
        </w:pBdr>
        <w:ind w:firstLine="0"/>
        <w:rPr>
          <w:rFonts w:ascii="Arial" w:eastAsia="Arial" w:hAnsi="Arial" w:cs="Arial"/>
          <w:b/>
          <w:color w:val="000000"/>
          <w:sz w:val="22"/>
          <w:szCs w:val="22"/>
          <w:vertAlign w:val="baseline"/>
          <w:lang w:val="es-CO"/>
        </w:rPr>
      </w:pPr>
      <w:r w:rsidRPr="00463B99">
        <w:rPr>
          <w:rFonts w:ascii="Arial" w:eastAsia="Arial" w:hAnsi="Arial" w:cs="Arial"/>
          <w:b/>
          <w:color w:val="000000"/>
          <w:sz w:val="22"/>
          <w:szCs w:val="22"/>
          <w:vertAlign w:val="baseline"/>
          <w:lang w:val="es-CO"/>
        </w:rPr>
        <w:t>Descargar extracto</w:t>
      </w:r>
    </w:p>
    <w:p w14:paraId="707DE978" w14:textId="77777777" w:rsidR="000C5D4A" w:rsidRPr="00463B99" w:rsidRDefault="000C5D4A" w:rsidP="00463B99">
      <w:pPr>
        <w:pBdr>
          <w:top w:val="nil"/>
          <w:left w:val="nil"/>
          <w:bottom w:val="nil"/>
          <w:right w:val="nil"/>
          <w:between w:val="nil"/>
        </w:pBdr>
        <w:ind w:left="720" w:firstLine="0"/>
        <w:rPr>
          <w:rFonts w:ascii="Arial" w:eastAsia="Arial" w:hAnsi="Arial" w:cs="Arial"/>
          <w:b/>
          <w:color w:val="000000"/>
          <w:sz w:val="22"/>
          <w:szCs w:val="22"/>
          <w:vertAlign w:val="baseline"/>
          <w:lang w:val="es-CO"/>
        </w:rPr>
      </w:pPr>
    </w:p>
    <w:p w14:paraId="0BF81D71" w14:textId="77777777" w:rsidR="00463B99" w:rsidRPr="000C5D4A" w:rsidRDefault="00463B99" w:rsidP="00F0637D">
      <w:pPr>
        <w:pBdr>
          <w:top w:val="nil"/>
          <w:left w:val="nil"/>
          <w:bottom w:val="nil"/>
          <w:right w:val="nil"/>
          <w:between w:val="nil"/>
        </w:pBdr>
        <w:ind w:left="720" w:firstLine="0"/>
        <w:rPr>
          <w:rFonts w:ascii="Arial" w:eastAsia="Arial" w:hAnsi="Arial" w:cs="Arial"/>
          <w:bCs/>
          <w:color w:val="000000"/>
          <w:sz w:val="22"/>
          <w:szCs w:val="22"/>
          <w:vertAlign w:val="baseline"/>
          <w:lang w:val="es-CO"/>
        </w:rPr>
      </w:pPr>
      <w:r w:rsidRPr="00463B99">
        <w:rPr>
          <w:rFonts w:ascii="Arial" w:eastAsia="Arial" w:hAnsi="Arial" w:cs="Arial"/>
          <w:bCs/>
          <w:color w:val="000000"/>
          <w:sz w:val="22"/>
          <w:szCs w:val="22"/>
          <w:vertAlign w:val="baseline"/>
          <w:lang w:val="es-CO"/>
        </w:rPr>
        <w:t>Consiste en ingresar a la plataforma bancaria (ej. Banco de Bogotá, Bancolombia) para descargar los extractos bancarios mensuales o diarios. Son usados para conciliaciones y balance de cuentas, y deben almacenarse en carpetas digitales identificables.</w:t>
      </w:r>
    </w:p>
    <w:p w14:paraId="448F90EE" w14:textId="77777777" w:rsidR="000C5D4A" w:rsidRDefault="000C5D4A" w:rsidP="00F0637D">
      <w:pPr>
        <w:pBdr>
          <w:top w:val="nil"/>
          <w:left w:val="nil"/>
          <w:bottom w:val="nil"/>
          <w:right w:val="nil"/>
          <w:between w:val="nil"/>
        </w:pBdr>
        <w:ind w:left="1440" w:firstLine="0"/>
        <w:rPr>
          <w:rFonts w:ascii="Arial" w:eastAsia="Arial" w:hAnsi="Arial" w:cs="Arial"/>
          <w:bCs/>
          <w:color w:val="000000"/>
          <w:sz w:val="20"/>
          <w:szCs w:val="20"/>
          <w:vertAlign w:val="baseline"/>
          <w:lang w:val="es-CO"/>
        </w:rPr>
      </w:pPr>
    </w:p>
    <w:p w14:paraId="0EAA246C" w14:textId="77777777" w:rsidR="000C5D4A" w:rsidRPr="00CB4770" w:rsidRDefault="000C5D4A" w:rsidP="00F0637D">
      <w:pPr>
        <w:spacing w:after="160" w:line="259" w:lineRule="auto"/>
        <w:ind w:left="720" w:firstLine="0"/>
        <w:jc w:val="center"/>
        <w:rPr>
          <w:rFonts w:ascii="Arial" w:hAnsi="Arial" w:cs="Arial"/>
          <w:b/>
          <w:bCs/>
          <w:sz w:val="22"/>
          <w:szCs w:val="22"/>
          <w:vertAlign w:val="baseline"/>
        </w:rPr>
      </w:pPr>
      <w:r w:rsidRPr="00CB4770">
        <w:rPr>
          <w:rFonts w:ascii="Arial" w:hAnsi="Arial" w:cs="Arial"/>
          <w:b/>
          <w:bCs/>
          <w:sz w:val="22"/>
          <w:szCs w:val="22"/>
          <w:vertAlign w:val="baseline"/>
        </w:rPr>
        <w:t>Procedimiento para Consultar Movimientos en el Banco de Bogotá</w:t>
      </w:r>
    </w:p>
    <w:p w14:paraId="3043FB82" w14:textId="77777777" w:rsidR="000C5D4A" w:rsidRPr="00CB4770" w:rsidRDefault="000C5D4A" w:rsidP="00F0637D">
      <w:pPr>
        <w:spacing w:after="160" w:line="259" w:lineRule="auto"/>
        <w:ind w:left="720" w:firstLine="0"/>
        <w:rPr>
          <w:rFonts w:ascii="Arial" w:hAnsi="Arial" w:cs="Arial"/>
          <w:sz w:val="22"/>
          <w:szCs w:val="22"/>
          <w:vertAlign w:val="baseline"/>
        </w:rPr>
      </w:pPr>
      <w:r w:rsidRPr="00CB4770">
        <w:rPr>
          <w:rFonts w:ascii="Arial" w:hAnsi="Arial" w:cs="Arial"/>
          <w:sz w:val="22"/>
          <w:szCs w:val="22"/>
          <w:vertAlign w:val="baseline"/>
        </w:rPr>
        <w:t xml:space="preserve">Establecer el paso a paso para acceder y consultar los movimientos bancarios diarios y mensuales a través de la </w:t>
      </w:r>
      <w:r w:rsidRPr="00CB4770">
        <w:rPr>
          <w:rFonts w:ascii="Arial" w:hAnsi="Arial" w:cs="Arial"/>
          <w:b/>
          <w:bCs/>
          <w:sz w:val="22"/>
          <w:szCs w:val="22"/>
          <w:vertAlign w:val="baseline"/>
        </w:rPr>
        <w:t>plataforma empresarial del Banco de Bogotá</w:t>
      </w:r>
      <w:r w:rsidRPr="00CB4770">
        <w:rPr>
          <w:rFonts w:ascii="Arial" w:hAnsi="Arial" w:cs="Arial"/>
          <w:sz w:val="22"/>
          <w:szCs w:val="22"/>
          <w:vertAlign w:val="baseline"/>
        </w:rPr>
        <w:t>, con el fin de llevar control, conciliación y soporte de operaciones.</w:t>
      </w:r>
    </w:p>
    <w:p w14:paraId="3B146D83" w14:textId="77777777" w:rsidR="000C5D4A" w:rsidRPr="00CB4770" w:rsidRDefault="000C5D4A" w:rsidP="000C5D4A">
      <w:pPr>
        <w:spacing w:after="160" w:line="259" w:lineRule="auto"/>
        <w:ind w:firstLine="0"/>
        <w:rPr>
          <w:rFonts w:ascii="Arial" w:hAnsi="Arial" w:cs="Arial"/>
          <w:b/>
          <w:bCs/>
          <w:sz w:val="22"/>
          <w:szCs w:val="22"/>
          <w:vertAlign w:val="baseline"/>
        </w:rPr>
      </w:pPr>
      <w:r w:rsidRPr="00CB4770">
        <w:rPr>
          <w:rFonts w:ascii="Arial" w:hAnsi="Arial" w:cs="Arial"/>
          <w:b/>
          <w:bCs/>
          <w:sz w:val="22"/>
          <w:szCs w:val="22"/>
          <w:vertAlign w:val="baseline"/>
        </w:rPr>
        <w:t>1. Ingreso a la Plataforma Empresarial</w:t>
      </w:r>
    </w:p>
    <w:p w14:paraId="19BA18C7"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Abrir el navegador e ingresar a:</w:t>
      </w:r>
      <w:r w:rsidRPr="00CB4770">
        <w:rPr>
          <w:rFonts w:ascii="Arial" w:hAnsi="Arial" w:cs="Arial"/>
          <w:sz w:val="22"/>
          <w:szCs w:val="22"/>
          <w:vertAlign w:val="baseline"/>
        </w:rPr>
        <w:br/>
      </w:r>
      <w:r w:rsidRPr="00CB4770">
        <w:rPr>
          <w:rFonts w:ascii="Segoe UI Emoji" w:hAnsi="Segoe UI Emoji" w:cs="Segoe UI Emoji"/>
          <w:sz w:val="22"/>
          <w:szCs w:val="22"/>
          <w:vertAlign w:val="baseline"/>
        </w:rPr>
        <w:t>👉</w:t>
      </w:r>
      <w:r w:rsidRPr="00CB4770">
        <w:rPr>
          <w:rFonts w:ascii="Arial" w:hAnsi="Arial" w:cs="Arial"/>
          <w:sz w:val="22"/>
          <w:szCs w:val="22"/>
          <w:vertAlign w:val="baseline"/>
        </w:rPr>
        <w:t xml:space="preserve"> https://empresas.bancodebogota.com</w:t>
      </w:r>
    </w:p>
    <w:p w14:paraId="13554A23"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Iniciar sesión con:</w:t>
      </w:r>
    </w:p>
    <w:p w14:paraId="4A09CAE6" w14:textId="77777777" w:rsidR="000C5D4A" w:rsidRPr="00CB4770" w:rsidRDefault="000C5D4A" w:rsidP="000C5D4A">
      <w:pPr>
        <w:numPr>
          <w:ilvl w:val="0"/>
          <w:numId w:val="134"/>
        </w:numPr>
        <w:tabs>
          <w:tab w:val="num" w:pos="1440"/>
        </w:tabs>
        <w:spacing w:after="160" w:line="259" w:lineRule="auto"/>
        <w:rPr>
          <w:rFonts w:ascii="Arial" w:hAnsi="Arial" w:cs="Arial"/>
          <w:sz w:val="22"/>
          <w:szCs w:val="22"/>
          <w:vertAlign w:val="baseline"/>
        </w:rPr>
      </w:pPr>
      <w:r w:rsidRPr="00CB4770">
        <w:rPr>
          <w:rFonts w:ascii="Arial" w:hAnsi="Arial" w:cs="Arial"/>
          <w:b/>
          <w:bCs/>
          <w:sz w:val="22"/>
          <w:szCs w:val="22"/>
          <w:vertAlign w:val="baseline"/>
        </w:rPr>
        <w:t>Usuario</w:t>
      </w:r>
    </w:p>
    <w:p w14:paraId="74B9BD82" w14:textId="77777777" w:rsidR="000C5D4A" w:rsidRPr="00CB4770" w:rsidRDefault="000C5D4A" w:rsidP="000C5D4A">
      <w:pPr>
        <w:numPr>
          <w:ilvl w:val="0"/>
          <w:numId w:val="134"/>
        </w:numPr>
        <w:tabs>
          <w:tab w:val="num" w:pos="1440"/>
        </w:tabs>
        <w:spacing w:after="160" w:line="259" w:lineRule="auto"/>
        <w:rPr>
          <w:rFonts w:ascii="Arial" w:hAnsi="Arial" w:cs="Arial"/>
          <w:sz w:val="22"/>
          <w:szCs w:val="22"/>
          <w:vertAlign w:val="baseline"/>
        </w:rPr>
      </w:pPr>
      <w:r w:rsidRPr="00CB4770">
        <w:rPr>
          <w:rFonts w:ascii="Arial" w:hAnsi="Arial" w:cs="Arial"/>
          <w:b/>
          <w:bCs/>
          <w:sz w:val="22"/>
          <w:szCs w:val="22"/>
          <w:vertAlign w:val="baseline"/>
        </w:rPr>
        <w:t>Contraseña</w:t>
      </w:r>
    </w:p>
    <w:p w14:paraId="14A809E8" w14:textId="77777777" w:rsidR="000C5D4A" w:rsidRPr="00CB4770" w:rsidRDefault="000C5D4A" w:rsidP="000C5D4A">
      <w:pPr>
        <w:ind w:left="720"/>
        <w:rPr>
          <w:rFonts w:ascii="Arial" w:hAnsi="Arial" w:cs="Arial"/>
          <w:sz w:val="22"/>
          <w:szCs w:val="22"/>
          <w:vertAlign w:val="baseline"/>
        </w:rPr>
      </w:pPr>
      <w:r w:rsidRPr="00CB4770">
        <w:rPr>
          <w:rFonts w:ascii="Arial" w:hAnsi="Arial" w:cs="Arial"/>
          <w:sz w:val="22"/>
          <w:szCs w:val="22"/>
          <w:vertAlign w:val="baseline"/>
        </w:rPr>
        <w:t>.</w:t>
      </w:r>
    </w:p>
    <w:p w14:paraId="0D90CF7E" w14:textId="77777777" w:rsidR="000C5D4A" w:rsidRPr="00CB4770" w:rsidRDefault="000C5D4A" w:rsidP="000C5D4A">
      <w:pPr>
        <w:ind w:firstLine="0"/>
        <w:rPr>
          <w:rFonts w:ascii="Arial" w:hAnsi="Arial" w:cs="Arial"/>
          <w:b/>
          <w:bCs/>
          <w:sz w:val="22"/>
          <w:szCs w:val="22"/>
          <w:vertAlign w:val="baseline"/>
        </w:rPr>
      </w:pPr>
      <w:r w:rsidRPr="00CB4770">
        <w:rPr>
          <w:rFonts w:ascii="Arial" w:hAnsi="Arial" w:cs="Arial"/>
          <w:b/>
          <w:bCs/>
          <w:sz w:val="22"/>
          <w:szCs w:val="22"/>
          <w:vertAlign w:val="baseline"/>
        </w:rPr>
        <w:t xml:space="preserve">2. Acceder Modulo Cuenta </w:t>
      </w:r>
    </w:p>
    <w:p w14:paraId="0774CFD2"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En el menú principal, seleccionar la opción:</w:t>
      </w:r>
    </w:p>
    <w:p w14:paraId="275563DD"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Extractos y Reportes especiales </w:t>
      </w:r>
    </w:p>
    <w:p w14:paraId="11E4CE15"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noProof/>
          <w:sz w:val="22"/>
          <w:szCs w:val="22"/>
          <w:vertAlign w:val="baseline"/>
        </w:rPr>
        <w:drawing>
          <wp:inline distT="0" distB="0" distL="0" distR="0" wp14:anchorId="0C1BD8EA" wp14:editId="235D3B83">
            <wp:extent cx="5612130" cy="1496695"/>
            <wp:effectExtent l="0" t="0" r="7620" b="8255"/>
            <wp:docPr id="1377121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121516" name=""/>
                    <pic:cNvPicPr/>
                  </pic:nvPicPr>
                  <pic:blipFill>
                    <a:blip r:embed="rId15"/>
                    <a:stretch>
                      <a:fillRect/>
                    </a:stretch>
                  </pic:blipFill>
                  <pic:spPr>
                    <a:xfrm>
                      <a:off x="0" y="0"/>
                      <a:ext cx="5612130" cy="1496695"/>
                    </a:xfrm>
                    <a:prstGeom prst="rect">
                      <a:avLst/>
                    </a:prstGeom>
                  </pic:spPr>
                </pic:pic>
              </a:graphicData>
            </a:graphic>
          </wp:inline>
        </w:drawing>
      </w:r>
    </w:p>
    <w:p w14:paraId="11C2C955"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noProof/>
          <w:sz w:val="22"/>
          <w:szCs w:val="22"/>
          <w:vertAlign w:val="baseline"/>
        </w:rPr>
        <w:lastRenderedPageBreak/>
        <w:drawing>
          <wp:inline distT="0" distB="0" distL="0" distR="0" wp14:anchorId="4AC0D466" wp14:editId="62A135A7">
            <wp:extent cx="5612130" cy="2988310"/>
            <wp:effectExtent l="0" t="0" r="7620" b="2540"/>
            <wp:docPr id="3975918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591819" name=""/>
                    <pic:cNvPicPr/>
                  </pic:nvPicPr>
                  <pic:blipFill>
                    <a:blip r:embed="rId16"/>
                    <a:stretch>
                      <a:fillRect/>
                    </a:stretch>
                  </pic:blipFill>
                  <pic:spPr>
                    <a:xfrm>
                      <a:off x="0" y="0"/>
                      <a:ext cx="5612130" cy="2988310"/>
                    </a:xfrm>
                    <a:prstGeom prst="rect">
                      <a:avLst/>
                    </a:prstGeom>
                  </pic:spPr>
                </pic:pic>
              </a:graphicData>
            </a:graphic>
          </wp:inline>
        </w:drawing>
      </w:r>
    </w:p>
    <w:p w14:paraId="78B28337"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b/>
          <w:bCs/>
          <w:sz w:val="22"/>
          <w:szCs w:val="22"/>
          <w:vertAlign w:val="baseline"/>
        </w:rPr>
        <w:t>“Consultas” → “movimientos”</w:t>
      </w:r>
    </w:p>
    <w:p w14:paraId="7360BDCD" w14:textId="77777777" w:rsidR="000C5D4A" w:rsidRPr="00CB4770" w:rsidRDefault="000C5D4A" w:rsidP="000C5D4A">
      <w:pPr>
        <w:ind w:left="720"/>
        <w:rPr>
          <w:rFonts w:ascii="Arial" w:hAnsi="Arial" w:cs="Arial"/>
          <w:sz w:val="22"/>
          <w:szCs w:val="22"/>
          <w:vertAlign w:val="baseline"/>
        </w:rPr>
      </w:pPr>
      <w:r w:rsidRPr="00CB4770">
        <w:rPr>
          <w:rFonts w:ascii="Arial" w:hAnsi="Arial" w:cs="Arial"/>
          <w:noProof/>
          <w:sz w:val="22"/>
          <w:szCs w:val="22"/>
          <w:vertAlign w:val="baseline"/>
        </w:rPr>
        <w:drawing>
          <wp:inline distT="0" distB="0" distL="0" distR="0" wp14:anchorId="5D943762" wp14:editId="1A1DA423">
            <wp:extent cx="5612130" cy="1771650"/>
            <wp:effectExtent l="0" t="0" r="7620" b="0"/>
            <wp:docPr id="18672081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208140" name=""/>
                    <pic:cNvPicPr/>
                  </pic:nvPicPr>
                  <pic:blipFill>
                    <a:blip r:embed="rId17"/>
                    <a:stretch>
                      <a:fillRect/>
                    </a:stretch>
                  </pic:blipFill>
                  <pic:spPr>
                    <a:xfrm>
                      <a:off x="0" y="0"/>
                      <a:ext cx="5612130" cy="1771650"/>
                    </a:xfrm>
                    <a:prstGeom prst="rect">
                      <a:avLst/>
                    </a:prstGeom>
                  </pic:spPr>
                </pic:pic>
              </a:graphicData>
            </a:graphic>
          </wp:inline>
        </w:drawing>
      </w:r>
    </w:p>
    <w:p w14:paraId="615E662B" w14:textId="77777777" w:rsidR="000C5D4A" w:rsidRPr="00CB4770" w:rsidRDefault="000C5D4A" w:rsidP="000C5D4A">
      <w:pPr>
        <w:ind w:left="720"/>
        <w:rPr>
          <w:rFonts w:ascii="Arial" w:hAnsi="Arial" w:cs="Arial"/>
          <w:sz w:val="22"/>
          <w:szCs w:val="22"/>
          <w:vertAlign w:val="baseline"/>
        </w:rPr>
      </w:pPr>
      <w:r w:rsidRPr="00CB4770">
        <w:rPr>
          <w:rFonts w:ascii="Arial" w:hAnsi="Arial" w:cs="Arial"/>
          <w:sz w:val="22"/>
          <w:szCs w:val="22"/>
          <w:vertAlign w:val="baseline"/>
        </w:rPr>
        <w:t xml:space="preserve">Llenar los campos según necesidad, si necesitas extracto bancario  por esta vía los puedes obtener todos los movimientos, certificados bancarios, etc. </w:t>
      </w:r>
    </w:p>
    <w:p w14:paraId="7D8273D5" w14:textId="77777777" w:rsidR="000C5D4A" w:rsidRPr="00CB4770" w:rsidRDefault="000C5D4A" w:rsidP="000C5D4A">
      <w:pPr>
        <w:numPr>
          <w:ilvl w:val="0"/>
          <w:numId w:val="134"/>
        </w:numPr>
        <w:spacing w:after="160" w:line="259" w:lineRule="auto"/>
        <w:rPr>
          <w:rFonts w:ascii="Arial" w:hAnsi="Arial" w:cs="Arial"/>
          <w:b/>
          <w:bCs/>
          <w:sz w:val="22"/>
          <w:szCs w:val="22"/>
          <w:vertAlign w:val="baseline"/>
        </w:rPr>
      </w:pPr>
      <w:r w:rsidRPr="00CB4770">
        <w:rPr>
          <w:rFonts w:ascii="Arial" w:hAnsi="Arial" w:cs="Arial"/>
          <w:b/>
          <w:bCs/>
          <w:sz w:val="22"/>
          <w:szCs w:val="22"/>
          <w:vertAlign w:val="baseline"/>
        </w:rPr>
        <w:t>3. Selección de la Cuenta y Periodo</w:t>
      </w:r>
    </w:p>
    <w:p w14:paraId="10A2A805"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Elegir la </w:t>
      </w:r>
      <w:r w:rsidRPr="00CB4770">
        <w:rPr>
          <w:rFonts w:ascii="Arial" w:hAnsi="Arial" w:cs="Arial"/>
          <w:b/>
          <w:bCs/>
          <w:sz w:val="22"/>
          <w:szCs w:val="22"/>
          <w:vertAlign w:val="baseline"/>
        </w:rPr>
        <w:t>cuenta bancaria</w:t>
      </w:r>
      <w:r w:rsidRPr="00CB4770">
        <w:rPr>
          <w:rFonts w:ascii="Arial" w:hAnsi="Arial" w:cs="Arial"/>
          <w:sz w:val="22"/>
          <w:szCs w:val="22"/>
          <w:vertAlign w:val="baseline"/>
        </w:rPr>
        <w:t xml:space="preserve"> sobre la cual deseas consultar.</w:t>
      </w:r>
    </w:p>
    <w:p w14:paraId="4B14822F"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Seleccionar el </w:t>
      </w:r>
      <w:r w:rsidRPr="00CB4770">
        <w:rPr>
          <w:rFonts w:ascii="Arial" w:hAnsi="Arial" w:cs="Arial"/>
          <w:b/>
          <w:bCs/>
          <w:sz w:val="22"/>
          <w:szCs w:val="22"/>
          <w:vertAlign w:val="baseline"/>
        </w:rPr>
        <w:t>rango de fechas</w:t>
      </w:r>
      <w:r w:rsidRPr="00CB4770">
        <w:rPr>
          <w:rFonts w:ascii="Arial" w:hAnsi="Arial" w:cs="Arial"/>
          <w:sz w:val="22"/>
          <w:szCs w:val="22"/>
          <w:vertAlign w:val="baseline"/>
        </w:rPr>
        <w:t xml:space="preserve"> que deseas visualizar:</w:t>
      </w:r>
    </w:p>
    <w:p w14:paraId="6CD33204"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Día actual</w:t>
      </w:r>
    </w:p>
    <w:p w14:paraId="7D32C7B3"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Últimos 7 días</w:t>
      </w:r>
    </w:p>
    <w:p w14:paraId="20240ECC"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Rango personalizado (por ejemplo: 01/06/2025 al 15/06/2025)</w:t>
      </w:r>
    </w:p>
    <w:p w14:paraId="225869D3"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Hacer clic en </w:t>
      </w:r>
      <w:r w:rsidRPr="00CB4770">
        <w:rPr>
          <w:rFonts w:ascii="Arial" w:hAnsi="Arial" w:cs="Arial"/>
          <w:b/>
          <w:bCs/>
          <w:sz w:val="22"/>
          <w:szCs w:val="22"/>
          <w:vertAlign w:val="baseline"/>
        </w:rPr>
        <w:t>Consultar / Ver movimientos</w:t>
      </w:r>
      <w:r w:rsidRPr="00CB4770">
        <w:rPr>
          <w:rFonts w:ascii="Arial" w:hAnsi="Arial" w:cs="Arial"/>
          <w:sz w:val="22"/>
          <w:szCs w:val="22"/>
          <w:vertAlign w:val="baseline"/>
        </w:rPr>
        <w:t>.</w:t>
      </w:r>
    </w:p>
    <w:p w14:paraId="34E08298" w14:textId="77777777" w:rsidR="000C5D4A" w:rsidRPr="00CB4770" w:rsidRDefault="000C5D4A" w:rsidP="000C5D4A">
      <w:pPr>
        <w:spacing w:after="160" w:line="259" w:lineRule="auto"/>
        <w:ind w:firstLine="0"/>
        <w:rPr>
          <w:rFonts w:ascii="Arial" w:hAnsi="Arial" w:cs="Arial"/>
          <w:b/>
          <w:bCs/>
          <w:sz w:val="22"/>
          <w:szCs w:val="22"/>
          <w:vertAlign w:val="baseline"/>
        </w:rPr>
      </w:pPr>
      <w:r w:rsidRPr="00CB4770">
        <w:rPr>
          <w:rFonts w:ascii="Arial" w:hAnsi="Arial" w:cs="Arial"/>
          <w:b/>
          <w:bCs/>
          <w:sz w:val="22"/>
          <w:szCs w:val="22"/>
          <w:vertAlign w:val="baseline"/>
        </w:rPr>
        <w:t>4. Descarga o Exportación de Movimientos</w:t>
      </w:r>
    </w:p>
    <w:p w14:paraId="23FECAE0" w14:textId="77777777" w:rsidR="000C5D4A" w:rsidRPr="00CB4770" w:rsidRDefault="000C5D4A" w:rsidP="000C5D4A">
      <w:pPr>
        <w:spacing w:after="160" w:line="259" w:lineRule="auto"/>
        <w:ind w:left="360" w:firstLine="0"/>
        <w:rPr>
          <w:rFonts w:ascii="Arial" w:hAnsi="Arial" w:cs="Arial"/>
          <w:sz w:val="22"/>
          <w:szCs w:val="22"/>
          <w:vertAlign w:val="baseline"/>
        </w:rPr>
      </w:pPr>
      <w:r w:rsidRPr="00CB4770">
        <w:rPr>
          <w:rFonts w:ascii="Arial" w:hAnsi="Arial" w:cs="Arial"/>
          <w:sz w:val="22"/>
          <w:szCs w:val="22"/>
          <w:vertAlign w:val="baseline"/>
        </w:rPr>
        <w:lastRenderedPageBreak/>
        <w:t>Una vez visualizados los movimientos, puedes:</w:t>
      </w:r>
    </w:p>
    <w:p w14:paraId="00B9BC0F" w14:textId="77777777" w:rsidR="000C5D4A" w:rsidRPr="00CB4770" w:rsidRDefault="000C5D4A" w:rsidP="000C5D4A">
      <w:pPr>
        <w:spacing w:after="160" w:line="259" w:lineRule="auto"/>
        <w:ind w:left="360" w:firstLine="0"/>
        <w:rPr>
          <w:rFonts w:ascii="Arial" w:hAnsi="Arial" w:cs="Arial"/>
          <w:sz w:val="22"/>
          <w:szCs w:val="22"/>
          <w:vertAlign w:val="baseline"/>
        </w:rPr>
      </w:pPr>
      <w:r w:rsidRPr="00CB4770">
        <w:rPr>
          <w:rFonts w:ascii="Arial" w:hAnsi="Arial" w:cs="Arial"/>
          <w:b/>
          <w:bCs/>
          <w:sz w:val="22"/>
          <w:szCs w:val="22"/>
          <w:vertAlign w:val="baseline"/>
        </w:rPr>
        <w:t>Exportar a Excel</w:t>
      </w:r>
      <w:r w:rsidRPr="00CB4770">
        <w:rPr>
          <w:rFonts w:ascii="Arial" w:hAnsi="Arial" w:cs="Arial"/>
          <w:sz w:val="22"/>
          <w:szCs w:val="22"/>
          <w:vertAlign w:val="baseline"/>
        </w:rPr>
        <w:t xml:space="preserve"> o </w:t>
      </w:r>
      <w:r w:rsidRPr="00CB4770">
        <w:rPr>
          <w:rFonts w:ascii="Arial" w:hAnsi="Arial" w:cs="Arial"/>
          <w:b/>
          <w:bCs/>
          <w:sz w:val="22"/>
          <w:szCs w:val="22"/>
          <w:vertAlign w:val="baseline"/>
        </w:rPr>
        <w:t>CSV</w:t>
      </w:r>
    </w:p>
    <w:p w14:paraId="70704644" w14:textId="77777777" w:rsidR="000C5D4A" w:rsidRPr="00CB4770" w:rsidRDefault="000C5D4A" w:rsidP="000C5D4A">
      <w:pPr>
        <w:spacing w:after="160" w:line="259" w:lineRule="auto"/>
        <w:ind w:left="360" w:firstLine="0"/>
        <w:rPr>
          <w:rFonts w:ascii="Arial" w:hAnsi="Arial" w:cs="Arial"/>
          <w:sz w:val="22"/>
          <w:szCs w:val="22"/>
          <w:vertAlign w:val="baseline"/>
        </w:rPr>
      </w:pPr>
      <w:r w:rsidRPr="00CB4770">
        <w:rPr>
          <w:rFonts w:ascii="Arial" w:hAnsi="Arial" w:cs="Arial"/>
          <w:sz w:val="22"/>
          <w:szCs w:val="22"/>
          <w:vertAlign w:val="baseline"/>
        </w:rPr>
        <w:t xml:space="preserve">Descargar como </w:t>
      </w:r>
      <w:r w:rsidRPr="00CB4770">
        <w:rPr>
          <w:rFonts w:ascii="Arial" w:hAnsi="Arial" w:cs="Arial"/>
          <w:b/>
          <w:bCs/>
          <w:sz w:val="22"/>
          <w:szCs w:val="22"/>
          <w:vertAlign w:val="baseline"/>
        </w:rPr>
        <w:t>PDF</w:t>
      </w:r>
      <w:r w:rsidRPr="00CB4770">
        <w:rPr>
          <w:rFonts w:ascii="Arial" w:hAnsi="Arial" w:cs="Arial"/>
          <w:sz w:val="22"/>
          <w:szCs w:val="22"/>
          <w:vertAlign w:val="baseline"/>
        </w:rPr>
        <w:t xml:space="preserve"> el estado de cuenta diario o mensual</w:t>
      </w:r>
    </w:p>
    <w:p w14:paraId="1E448F19" w14:textId="77777777" w:rsidR="000C5D4A" w:rsidRPr="00CB4770" w:rsidRDefault="000C5D4A" w:rsidP="000C5D4A">
      <w:pPr>
        <w:pStyle w:val="Prrafodelista"/>
        <w:numPr>
          <w:ilvl w:val="1"/>
          <w:numId w:val="133"/>
        </w:numPr>
        <w:spacing w:after="160" w:line="259" w:lineRule="auto"/>
        <w:rPr>
          <w:rFonts w:ascii="Arial" w:hAnsi="Arial" w:cs="Arial"/>
          <w:sz w:val="22"/>
          <w:szCs w:val="22"/>
          <w:vertAlign w:val="baseline"/>
        </w:rPr>
      </w:pPr>
      <w:r w:rsidRPr="00CB4770">
        <w:rPr>
          <w:rFonts w:ascii="Arial" w:hAnsi="Arial" w:cs="Arial"/>
          <w:sz w:val="22"/>
          <w:szCs w:val="22"/>
          <w:vertAlign w:val="baseline"/>
        </w:rPr>
        <w:t>Guarda los extractos mensuales en tu carpeta compartida o respaldo digital.</w:t>
      </w:r>
    </w:p>
    <w:p w14:paraId="77CFFE2E" w14:textId="77777777" w:rsidR="000C5D4A" w:rsidRPr="00CB4770" w:rsidRDefault="000C5D4A" w:rsidP="000C5D4A">
      <w:pPr>
        <w:spacing w:after="160" w:line="259" w:lineRule="auto"/>
        <w:ind w:firstLine="0"/>
        <w:rPr>
          <w:rFonts w:ascii="Arial" w:hAnsi="Arial" w:cs="Arial"/>
          <w:b/>
          <w:bCs/>
          <w:sz w:val="22"/>
          <w:szCs w:val="22"/>
          <w:vertAlign w:val="baseline"/>
        </w:rPr>
      </w:pPr>
      <w:r>
        <w:rPr>
          <w:rFonts w:ascii="Arial" w:hAnsi="Arial" w:cs="Arial"/>
          <w:b/>
          <w:bCs/>
          <w:sz w:val="22"/>
          <w:szCs w:val="22"/>
          <w:vertAlign w:val="baseline"/>
        </w:rPr>
        <w:t>5</w:t>
      </w:r>
      <w:r w:rsidRPr="00CB4770">
        <w:rPr>
          <w:rFonts w:ascii="Arial" w:hAnsi="Arial" w:cs="Arial"/>
          <w:b/>
          <w:bCs/>
          <w:sz w:val="22"/>
          <w:szCs w:val="22"/>
          <w:vertAlign w:val="baseline"/>
        </w:rPr>
        <w:t>. Archivo de Soporte</w:t>
      </w:r>
    </w:p>
    <w:p w14:paraId="01572E84"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Guardar los extractos descargados en la siguiente ruta:</w:t>
      </w:r>
    </w:p>
    <w:p w14:paraId="08A01E8D"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Carpeta: </w:t>
      </w:r>
      <w:r w:rsidRPr="00CB4770">
        <w:rPr>
          <w:rFonts w:ascii="Arial" w:hAnsi="Arial" w:cs="Arial"/>
          <w:b/>
          <w:bCs/>
          <w:sz w:val="22"/>
          <w:szCs w:val="22"/>
          <w:vertAlign w:val="baseline"/>
        </w:rPr>
        <w:t>Tesorería → Extractos → [Año] → [Mes]</w:t>
      </w:r>
    </w:p>
    <w:p w14:paraId="01C0BB3A"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Asignar nombre estandarizado al archivo:</w:t>
      </w:r>
      <w:r w:rsidRPr="00CB4770">
        <w:rPr>
          <w:rFonts w:ascii="Arial" w:hAnsi="Arial" w:cs="Arial"/>
          <w:sz w:val="22"/>
          <w:szCs w:val="22"/>
          <w:vertAlign w:val="baseline"/>
        </w:rPr>
        <w:br/>
        <w:t>Ejemplo: Extracto_BancoBogota_CtaXXXX_Junio2025.pdf</w:t>
      </w:r>
    </w:p>
    <w:p w14:paraId="59DB614B" w14:textId="77777777" w:rsidR="000C5D4A" w:rsidRPr="00CB4770" w:rsidRDefault="000C5D4A" w:rsidP="000C5D4A">
      <w:pPr>
        <w:ind w:left="720"/>
        <w:rPr>
          <w:rFonts w:ascii="Arial" w:hAnsi="Arial" w:cs="Arial"/>
          <w:sz w:val="22"/>
          <w:szCs w:val="22"/>
          <w:vertAlign w:val="baseline"/>
        </w:rPr>
      </w:pPr>
    </w:p>
    <w:p w14:paraId="50306BCD" w14:textId="77777777" w:rsidR="000C5D4A" w:rsidRPr="00CB4770" w:rsidRDefault="000C5D4A" w:rsidP="000C5D4A">
      <w:pPr>
        <w:spacing w:after="160" w:line="259" w:lineRule="auto"/>
        <w:ind w:left="720" w:firstLine="0"/>
        <w:rPr>
          <w:rFonts w:ascii="Arial" w:hAnsi="Arial" w:cs="Arial"/>
          <w:b/>
          <w:bCs/>
          <w:sz w:val="22"/>
          <w:szCs w:val="22"/>
          <w:vertAlign w:val="baseline"/>
        </w:rPr>
      </w:pPr>
      <w:r w:rsidRPr="00CB4770">
        <w:rPr>
          <w:rFonts w:ascii="Arial" w:hAnsi="Arial" w:cs="Arial"/>
          <w:b/>
          <w:bCs/>
          <w:sz w:val="22"/>
          <w:szCs w:val="22"/>
          <w:vertAlign w:val="baseline"/>
        </w:rPr>
        <w:t>Recomendaciones:</w:t>
      </w:r>
    </w:p>
    <w:p w14:paraId="6CA47FB2"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Realizar esta consulta de manera </w:t>
      </w:r>
      <w:r w:rsidRPr="00CB4770">
        <w:rPr>
          <w:rFonts w:ascii="Arial" w:hAnsi="Arial" w:cs="Arial"/>
          <w:b/>
          <w:bCs/>
          <w:sz w:val="22"/>
          <w:szCs w:val="22"/>
          <w:vertAlign w:val="baseline"/>
        </w:rPr>
        <w:t>diaria</w:t>
      </w:r>
      <w:r w:rsidRPr="00CB4770">
        <w:rPr>
          <w:rFonts w:ascii="Arial" w:hAnsi="Arial" w:cs="Arial"/>
          <w:sz w:val="22"/>
          <w:szCs w:val="22"/>
          <w:vertAlign w:val="baseline"/>
        </w:rPr>
        <w:t xml:space="preserve"> o </w:t>
      </w:r>
      <w:r w:rsidRPr="00CB4770">
        <w:rPr>
          <w:rFonts w:ascii="Arial" w:hAnsi="Arial" w:cs="Arial"/>
          <w:b/>
          <w:bCs/>
          <w:sz w:val="22"/>
          <w:szCs w:val="22"/>
          <w:vertAlign w:val="baseline"/>
        </w:rPr>
        <w:t>mínimo semanal</w:t>
      </w:r>
      <w:r w:rsidRPr="00CB4770">
        <w:rPr>
          <w:rFonts w:ascii="Arial" w:hAnsi="Arial" w:cs="Arial"/>
          <w:sz w:val="22"/>
          <w:szCs w:val="22"/>
          <w:vertAlign w:val="baseline"/>
        </w:rPr>
        <w:t>, especialmente antes de realizar pagos.</w:t>
      </w:r>
    </w:p>
    <w:p w14:paraId="7DC3C2E6"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Descargar los </w:t>
      </w:r>
      <w:r w:rsidRPr="00CB4770">
        <w:rPr>
          <w:rFonts w:ascii="Arial" w:hAnsi="Arial" w:cs="Arial"/>
          <w:b/>
          <w:bCs/>
          <w:sz w:val="22"/>
          <w:szCs w:val="22"/>
          <w:vertAlign w:val="baseline"/>
        </w:rPr>
        <w:t>extractos completos</w:t>
      </w:r>
      <w:r w:rsidRPr="00CB4770">
        <w:rPr>
          <w:rFonts w:ascii="Arial" w:hAnsi="Arial" w:cs="Arial"/>
          <w:sz w:val="22"/>
          <w:szCs w:val="22"/>
          <w:vertAlign w:val="baseline"/>
        </w:rPr>
        <w:t xml:space="preserve"> al cierre de cada mes para conciliación contable.</w:t>
      </w:r>
    </w:p>
    <w:p w14:paraId="5A18FFD8" w14:textId="77777777" w:rsidR="000C5D4A" w:rsidRPr="00CB4770" w:rsidRDefault="000C5D4A" w:rsidP="000C5D4A">
      <w:pPr>
        <w:numPr>
          <w:ilvl w:val="0"/>
          <w:numId w:val="134"/>
        </w:numPr>
        <w:spacing w:after="160" w:line="259" w:lineRule="auto"/>
        <w:rPr>
          <w:rFonts w:ascii="Arial" w:hAnsi="Arial" w:cs="Arial"/>
          <w:sz w:val="22"/>
          <w:szCs w:val="22"/>
          <w:vertAlign w:val="baseline"/>
        </w:rPr>
      </w:pPr>
      <w:r w:rsidRPr="00CB4770">
        <w:rPr>
          <w:rFonts w:ascii="Arial" w:hAnsi="Arial" w:cs="Arial"/>
          <w:sz w:val="22"/>
          <w:szCs w:val="22"/>
          <w:vertAlign w:val="baseline"/>
        </w:rPr>
        <w:t>Mantener acceso restringido a usuarios autorizados.</w:t>
      </w:r>
    </w:p>
    <w:p w14:paraId="497F28D7" w14:textId="77777777" w:rsidR="00463B99" w:rsidRP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488E2768" w14:textId="5CCC00F8" w:rsidR="00463B99" w:rsidRPr="00463B99" w:rsidRDefault="00463B99" w:rsidP="000C5D4A">
      <w:pPr>
        <w:pBdr>
          <w:top w:val="nil"/>
          <w:left w:val="nil"/>
          <w:bottom w:val="nil"/>
          <w:right w:val="nil"/>
          <w:between w:val="nil"/>
        </w:pBdr>
        <w:ind w:firstLine="0"/>
        <w:rPr>
          <w:rFonts w:ascii="Arial" w:eastAsia="Arial" w:hAnsi="Arial" w:cs="Arial"/>
          <w:b/>
          <w:color w:val="000000"/>
          <w:sz w:val="22"/>
          <w:szCs w:val="22"/>
          <w:vertAlign w:val="baseline"/>
          <w:lang w:val="es-CO"/>
        </w:rPr>
      </w:pPr>
      <w:r w:rsidRPr="00463B99">
        <w:rPr>
          <w:rFonts w:ascii="Arial" w:eastAsia="Arial" w:hAnsi="Arial" w:cs="Arial"/>
          <w:b/>
          <w:color w:val="000000"/>
          <w:sz w:val="22"/>
          <w:szCs w:val="22"/>
          <w:vertAlign w:val="baseline"/>
          <w:lang w:val="es-CO"/>
        </w:rPr>
        <w:t>Elaborar flujo</w:t>
      </w:r>
    </w:p>
    <w:p w14:paraId="62FC4258" w14:textId="77777777" w:rsidR="00463B99" w:rsidRPr="000C5D4A" w:rsidRDefault="00463B99" w:rsidP="00463B99">
      <w:pPr>
        <w:pBdr>
          <w:top w:val="nil"/>
          <w:left w:val="nil"/>
          <w:bottom w:val="nil"/>
          <w:right w:val="nil"/>
          <w:between w:val="nil"/>
        </w:pBdr>
        <w:ind w:left="720" w:firstLine="0"/>
        <w:rPr>
          <w:rFonts w:ascii="Arial" w:eastAsia="Arial" w:hAnsi="Arial" w:cs="Arial"/>
          <w:bCs/>
          <w:color w:val="000000"/>
          <w:sz w:val="22"/>
          <w:szCs w:val="22"/>
          <w:vertAlign w:val="baseline"/>
          <w:lang w:val="es-CO"/>
        </w:rPr>
      </w:pPr>
    </w:p>
    <w:p w14:paraId="108A92D5" w14:textId="194E1159" w:rsidR="00463B99" w:rsidRDefault="00463B99" w:rsidP="009157B3">
      <w:pPr>
        <w:pBdr>
          <w:top w:val="nil"/>
          <w:left w:val="nil"/>
          <w:bottom w:val="nil"/>
          <w:right w:val="nil"/>
          <w:between w:val="nil"/>
        </w:pBdr>
        <w:ind w:left="720" w:firstLine="0"/>
        <w:rPr>
          <w:rFonts w:ascii="Arial" w:eastAsia="Arial" w:hAnsi="Arial" w:cs="Arial"/>
          <w:bCs/>
          <w:color w:val="000000"/>
          <w:sz w:val="22"/>
          <w:szCs w:val="22"/>
          <w:vertAlign w:val="baseline"/>
          <w:lang w:val="es-CO"/>
        </w:rPr>
      </w:pPr>
      <w:r w:rsidRPr="00463B99">
        <w:rPr>
          <w:rFonts w:ascii="Arial" w:eastAsia="Arial" w:hAnsi="Arial" w:cs="Arial"/>
          <w:bCs/>
          <w:color w:val="000000"/>
          <w:sz w:val="22"/>
          <w:szCs w:val="22"/>
          <w:vertAlign w:val="baseline"/>
          <w:lang w:val="es-CO"/>
        </w:rPr>
        <w:t>Se refiere a la construcción y actualización del flujo de caja, donde se planifican y registran los ingresos y egresos diarios o mensuales. Permite anticipar necesidades de liquidez, analizar diferencias y tomar decisiones de pagos o cobros.</w:t>
      </w:r>
    </w:p>
    <w:p w14:paraId="66B86753" w14:textId="77777777" w:rsidR="000C5D4A" w:rsidRDefault="000C5D4A" w:rsidP="009157B3">
      <w:pPr>
        <w:pBdr>
          <w:top w:val="nil"/>
          <w:left w:val="nil"/>
          <w:bottom w:val="nil"/>
          <w:right w:val="nil"/>
          <w:between w:val="nil"/>
        </w:pBdr>
        <w:ind w:left="720" w:firstLine="0"/>
        <w:rPr>
          <w:rFonts w:ascii="Arial" w:eastAsia="Arial" w:hAnsi="Arial" w:cs="Arial"/>
          <w:bCs/>
          <w:color w:val="000000"/>
          <w:sz w:val="22"/>
          <w:szCs w:val="22"/>
          <w:vertAlign w:val="baseline"/>
          <w:lang w:val="es-CO"/>
        </w:rPr>
      </w:pPr>
    </w:p>
    <w:p w14:paraId="5EA97C41" w14:textId="77777777" w:rsidR="000C5D4A" w:rsidRPr="00CB4770" w:rsidRDefault="000C5D4A" w:rsidP="009157B3">
      <w:pPr>
        <w:ind w:left="720" w:firstLine="0"/>
        <w:rPr>
          <w:rFonts w:ascii="Arial" w:hAnsi="Arial" w:cs="Arial"/>
          <w:sz w:val="22"/>
          <w:szCs w:val="22"/>
          <w:vertAlign w:val="baseline"/>
        </w:rPr>
      </w:pPr>
      <w:r w:rsidRPr="00CB4770">
        <w:rPr>
          <w:rFonts w:ascii="Arial" w:hAnsi="Arial" w:cs="Arial"/>
          <w:sz w:val="22"/>
          <w:szCs w:val="22"/>
          <w:vertAlign w:val="baseline"/>
        </w:rPr>
        <w:t>Establecer el proceso para planificar, elaborar y actualizar el flujo de caja, permitiendo anticipar ingresos y egresos, gestionar la liquidez y tomar decisiones financieras oportunas.</w:t>
      </w:r>
    </w:p>
    <w:p w14:paraId="2710B3F0" w14:textId="77777777" w:rsidR="000C5D4A" w:rsidRPr="00CB4770" w:rsidRDefault="000C5D4A" w:rsidP="009157B3">
      <w:pPr>
        <w:ind w:left="1440"/>
        <w:rPr>
          <w:rFonts w:ascii="Arial" w:hAnsi="Arial" w:cs="Arial"/>
          <w:sz w:val="22"/>
          <w:szCs w:val="22"/>
          <w:vertAlign w:val="baseline"/>
        </w:rPr>
      </w:pPr>
    </w:p>
    <w:p w14:paraId="46D3CE5C" w14:textId="77777777" w:rsidR="000C5D4A" w:rsidRPr="00CB4770" w:rsidRDefault="000C5D4A" w:rsidP="000C5D4A">
      <w:pPr>
        <w:ind w:left="720"/>
        <w:rPr>
          <w:rFonts w:ascii="Arial" w:hAnsi="Arial" w:cs="Arial"/>
          <w:b/>
          <w:bCs/>
          <w:sz w:val="22"/>
          <w:szCs w:val="22"/>
          <w:vertAlign w:val="baseline"/>
        </w:rPr>
      </w:pPr>
      <w:r w:rsidRPr="00CB4770">
        <w:rPr>
          <w:rFonts w:ascii="Arial" w:hAnsi="Arial" w:cs="Arial"/>
          <w:b/>
          <w:bCs/>
          <w:sz w:val="22"/>
          <w:szCs w:val="22"/>
          <w:vertAlign w:val="baseline"/>
        </w:rPr>
        <w:t>1.  Periodo de Análisis</w:t>
      </w:r>
    </w:p>
    <w:p w14:paraId="46A086E6" w14:textId="77777777" w:rsidR="000C5D4A" w:rsidRPr="00CB4770" w:rsidRDefault="000C5D4A" w:rsidP="000C5D4A">
      <w:pPr>
        <w:numPr>
          <w:ilvl w:val="1"/>
          <w:numId w:val="135"/>
        </w:numPr>
        <w:spacing w:after="160" w:line="259" w:lineRule="auto"/>
        <w:rPr>
          <w:rFonts w:ascii="Arial" w:hAnsi="Arial" w:cs="Arial"/>
          <w:sz w:val="22"/>
          <w:szCs w:val="22"/>
          <w:vertAlign w:val="baseline"/>
        </w:rPr>
      </w:pPr>
      <w:r w:rsidRPr="00CB4770">
        <w:rPr>
          <w:rFonts w:ascii="Arial" w:hAnsi="Arial" w:cs="Arial"/>
          <w:sz w:val="22"/>
          <w:szCs w:val="22"/>
          <w:vertAlign w:val="baseline"/>
        </w:rPr>
        <w:t>Diario</w:t>
      </w:r>
    </w:p>
    <w:p w14:paraId="1763F97A" w14:textId="77777777" w:rsidR="000C5D4A" w:rsidRPr="00CB4770" w:rsidRDefault="000C5D4A" w:rsidP="000C5D4A">
      <w:pPr>
        <w:numPr>
          <w:ilvl w:val="1"/>
          <w:numId w:val="135"/>
        </w:numPr>
        <w:spacing w:after="160" w:line="259" w:lineRule="auto"/>
        <w:rPr>
          <w:rFonts w:ascii="Arial" w:hAnsi="Arial" w:cs="Arial"/>
          <w:sz w:val="22"/>
          <w:szCs w:val="22"/>
          <w:vertAlign w:val="baseline"/>
        </w:rPr>
      </w:pPr>
      <w:r w:rsidRPr="00CB4770">
        <w:rPr>
          <w:rFonts w:ascii="Arial" w:hAnsi="Arial" w:cs="Arial"/>
          <w:sz w:val="22"/>
          <w:szCs w:val="22"/>
          <w:vertAlign w:val="baseline"/>
        </w:rPr>
        <w:t>Mensual</w:t>
      </w:r>
    </w:p>
    <w:p w14:paraId="71668194" w14:textId="77777777" w:rsidR="000C5D4A" w:rsidRDefault="000C5D4A" w:rsidP="000C5D4A">
      <w:pPr>
        <w:ind w:left="720"/>
        <w:rPr>
          <w:rFonts w:ascii="Arial" w:hAnsi="Arial" w:cs="Arial"/>
          <w:b/>
          <w:bCs/>
          <w:sz w:val="22"/>
          <w:szCs w:val="22"/>
          <w:vertAlign w:val="baseline"/>
        </w:rPr>
      </w:pPr>
      <w:r w:rsidRPr="00CB4770">
        <w:rPr>
          <w:rFonts w:ascii="Arial" w:hAnsi="Arial" w:cs="Arial"/>
          <w:b/>
          <w:bCs/>
          <w:sz w:val="22"/>
          <w:szCs w:val="22"/>
          <w:vertAlign w:val="baseline"/>
        </w:rPr>
        <w:t>2. Recolección de Información</w:t>
      </w:r>
    </w:p>
    <w:p w14:paraId="0485F6D1" w14:textId="77777777" w:rsidR="000C5D4A" w:rsidRPr="00CB4770" w:rsidRDefault="000C5D4A" w:rsidP="000C5D4A">
      <w:pPr>
        <w:ind w:left="720"/>
        <w:rPr>
          <w:rFonts w:ascii="Arial" w:hAnsi="Arial" w:cs="Arial"/>
          <w:b/>
          <w:bCs/>
          <w:sz w:val="22"/>
          <w:szCs w:val="22"/>
          <w:vertAlign w:val="baseline"/>
        </w:rPr>
      </w:pPr>
    </w:p>
    <w:p w14:paraId="225A60B5" w14:textId="77777777" w:rsidR="000C5D4A" w:rsidRPr="00CB4770" w:rsidRDefault="000C5D4A" w:rsidP="000C5D4A">
      <w:pPr>
        <w:numPr>
          <w:ilvl w:val="0"/>
          <w:numId w:val="136"/>
        </w:numPr>
        <w:spacing w:after="160" w:line="259" w:lineRule="auto"/>
        <w:rPr>
          <w:rFonts w:ascii="Arial" w:hAnsi="Arial" w:cs="Arial"/>
          <w:sz w:val="22"/>
          <w:szCs w:val="22"/>
          <w:vertAlign w:val="baseline"/>
        </w:rPr>
      </w:pPr>
      <w:r w:rsidRPr="00CB4770">
        <w:rPr>
          <w:rFonts w:ascii="Arial" w:hAnsi="Arial" w:cs="Arial"/>
          <w:sz w:val="22"/>
          <w:szCs w:val="22"/>
          <w:vertAlign w:val="baseline"/>
        </w:rPr>
        <w:t>Obtener datos de ingresos previstos:</w:t>
      </w:r>
    </w:p>
    <w:p w14:paraId="003CBCC0" w14:textId="77777777" w:rsidR="000C5D4A" w:rsidRPr="00CB4770" w:rsidRDefault="000C5D4A" w:rsidP="000C5D4A">
      <w:pPr>
        <w:numPr>
          <w:ilvl w:val="1"/>
          <w:numId w:val="136"/>
        </w:numPr>
        <w:spacing w:after="160" w:line="259" w:lineRule="auto"/>
        <w:rPr>
          <w:rFonts w:ascii="Arial" w:hAnsi="Arial" w:cs="Arial"/>
          <w:sz w:val="22"/>
          <w:szCs w:val="22"/>
          <w:vertAlign w:val="baseline"/>
        </w:rPr>
      </w:pPr>
      <w:r w:rsidRPr="00CB4770">
        <w:rPr>
          <w:rFonts w:ascii="Arial" w:hAnsi="Arial" w:cs="Arial"/>
          <w:sz w:val="22"/>
          <w:szCs w:val="22"/>
          <w:vertAlign w:val="baseline"/>
        </w:rPr>
        <w:t>Ventas en efectivo y pagos QR fecha probable de pago.</w:t>
      </w:r>
    </w:p>
    <w:p w14:paraId="3521BFAF" w14:textId="77777777" w:rsidR="000C5D4A" w:rsidRPr="00CB4770" w:rsidRDefault="000C5D4A" w:rsidP="000C5D4A">
      <w:pPr>
        <w:numPr>
          <w:ilvl w:val="1"/>
          <w:numId w:val="136"/>
        </w:numPr>
        <w:spacing w:after="160" w:line="259" w:lineRule="auto"/>
        <w:rPr>
          <w:rFonts w:ascii="Arial" w:hAnsi="Arial" w:cs="Arial"/>
          <w:sz w:val="22"/>
          <w:szCs w:val="22"/>
          <w:vertAlign w:val="baseline"/>
        </w:rPr>
      </w:pPr>
      <w:r w:rsidRPr="00CB4770">
        <w:rPr>
          <w:rFonts w:ascii="Arial" w:hAnsi="Arial" w:cs="Arial"/>
          <w:sz w:val="22"/>
          <w:szCs w:val="22"/>
          <w:vertAlign w:val="baseline"/>
        </w:rPr>
        <w:t>Otros ingresos operativos o no operativos.</w:t>
      </w:r>
    </w:p>
    <w:p w14:paraId="6AC35D50" w14:textId="77777777" w:rsidR="000C5D4A" w:rsidRPr="00CB4770" w:rsidRDefault="000C5D4A" w:rsidP="000C5D4A">
      <w:pPr>
        <w:numPr>
          <w:ilvl w:val="0"/>
          <w:numId w:val="136"/>
        </w:numPr>
        <w:spacing w:after="160" w:line="259" w:lineRule="auto"/>
        <w:rPr>
          <w:rFonts w:ascii="Arial" w:hAnsi="Arial" w:cs="Arial"/>
          <w:sz w:val="22"/>
          <w:szCs w:val="22"/>
          <w:vertAlign w:val="baseline"/>
        </w:rPr>
      </w:pPr>
      <w:r w:rsidRPr="00CB4770">
        <w:rPr>
          <w:rFonts w:ascii="Arial" w:hAnsi="Arial" w:cs="Arial"/>
          <w:sz w:val="22"/>
          <w:szCs w:val="22"/>
          <w:vertAlign w:val="baseline"/>
        </w:rPr>
        <w:t>Obtener datos de egresos previstos:</w:t>
      </w:r>
    </w:p>
    <w:p w14:paraId="63DFABE3" w14:textId="77777777" w:rsidR="000C5D4A" w:rsidRPr="00CB4770" w:rsidRDefault="000C5D4A" w:rsidP="000C5D4A">
      <w:pPr>
        <w:numPr>
          <w:ilvl w:val="1"/>
          <w:numId w:val="136"/>
        </w:numPr>
        <w:spacing w:after="160" w:line="259" w:lineRule="auto"/>
        <w:rPr>
          <w:rFonts w:ascii="Arial" w:hAnsi="Arial" w:cs="Arial"/>
          <w:sz w:val="22"/>
          <w:szCs w:val="22"/>
          <w:vertAlign w:val="baseline"/>
        </w:rPr>
      </w:pPr>
      <w:r w:rsidRPr="00CB4770">
        <w:rPr>
          <w:rFonts w:ascii="Arial" w:hAnsi="Arial" w:cs="Arial"/>
          <w:sz w:val="22"/>
          <w:szCs w:val="22"/>
          <w:vertAlign w:val="baseline"/>
        </w:rPr>
        <w:lastRenderedPageBreak/>
        <w:t>Pago a proveedores</w:t>
      </w:r>
    </w:p>
    <w:p w14:paraId="16D21DE7" w14:textId="77777777" w:rsidR="000C5D4A" w:rsidRPr="00CB4770" w:rsidRDefault="000C5D4A" w:rsidP="000C5D4A">
      <w:pPr>
        <w:numPr>
          <w:ilvl w:val="1"/>
          <w:numId w:val="136"/>
        </w:numPr>
        <w:spacing w:after="160" w:line="259" w:lineRule="auto"/>
        <w:rPr>
          <w:rFonts w:ascii="Arial" w:hAnsi="Arial" w:cs="Arial"/>
          <w:sz w:val="22"/>
          <w:szCs w:val="22"/>
          <w:vertAlign w:val="baseline"/>
        </w:rPr>
      </w:pPr>
      <w:r w:rsidRPr="00CB4770">
        <w:rPr>
          <w:rFonts w:ascii="Arial" w:hAnsi="Arial" w:cs="Arial"/>
          <w:sz w:val="22"/>
          <w:szCs w:val="22"/>
          <w:vertAlign w:val="baseline"/>
        </w:rPr>
        <w:t>Nómina</w:t>
      </w:r>
    </w:p>
    <w:p w14:paraId="15D1D2C1" w14:textId="77777777" w:rsidR="000C5D4A" w:rsidRPr="00CB4770" w:rsidRDefault="000C5D4A" w:rsidP="000C5D4A">
      <w:pPr>
        <w:numPr>
          <w:ilvl w:val="1"/>
          <w:numId w:val="136"/>
        </w:numPr>
        <w:spacing w:after="160" w:line="259" w:lineRule="auto"/>
        <w:rPr>
          <w:rFonts w:ascii="Arial" w:hAnsi="Arial" w:cs="Arial"/>
          <w:sz w:val="22"/>
          <w:szCs w:val="22"/>
          <w:vertAlign w:val="baseline"/>
        </w:rPr>
      </w:pPr>
      <w:r w:rsidRPr="00CB4770">
        <w:rPr>
          <w:rFonts w:ascii="Arial" w:hAnsi="Arial" w:cs="Arial"/>
          <w:sz w:val="22"/>
          <w:szCs w:val="22"/>
          <w:vertAlign w:val="baseline"/>
        </w:rPr>
        <w:t>Impuestos</w:t>
      </w:r>
    </w:p>
    <w:p w14:paraId="2D8EF38E" w14:textId="77777777" w:rsidR="000C5D4A" w:rsidRPr="00CB4770" w:rsidRDefault="000C5D4A" w:rsidP="000C5D4A">
      <w:pPr>
        <w:numPr>
          <w:ilvl w:val="1"/>
          <w:numId w:val="136"/>
        </w:numPr>
        <w:spacing w:after="160" w:line="259" w:lineRule="auto"/>
        <w:rPr>
          <w:rFonts w:ascii="Arial" w:hAnsi="Arial" w:cs="Arial"/>
          <w:sz w:val="22"/>
          <w:szCs w:val="22"/>
          <w:vertAlign w:val="baseline"/>
        </w:rPr>
      </w:pPr>
      <w:r w:rsidRPr="00CB4770">
        <w:rPr>
          <w:rFonts w:ascii="Arial" w:hAnsi="Arial" w:cs="Arial"/>
          <w:sz w:val="22"/>
          <w:szCs w:val="22"/>
          <w:vertAlign w:val="baseline"/>
        </w:rPr>
        <w:t>Gastos operativos (alquiler, servicios, etc.)</w:t>
      </w:r>
    </w:p>
    <w:p w14:paraId="60226653" w14:textId="77777777" w:rsidR="000C5D4A" w:rsidRPr="00CB4770" w:rsidRDefault="000C5D4A" w:rsidP="000C5D4A">
      <w:pPr>
        <w:numPr>
          <w:ilvl w:val="0"/>
          <w:numId w:val="136"/>
        </w:numPr>
        <w:spacing w:after="160" w:line="259" w:lineRule="auto"/>
        <w:rPr>
          <w:rFonts w:ascii="Arial" w:hAnsi="Arial" w:cs="Arial"/>
          <w:sz w:val="22"/>
          <w:szCs w:val="22"/>
          <w:vertAlign w:val="baseline"/>
        </w:rPr>
      </w:pPr>
      <w:r w:rsidRPr="00CB4770">
        <w:rPr>
          <w:rFonts w:ascii="Arial" w:hAnsi="Arial" w:cs="Arial"/>
          <w:sz w:val="22"/>
          <w:szCs w:val="22"/>
          <w:vertAlign w:val="baseline"/>
        </w:rPr>
        <w:t>Revisar el saldo inicial de caja y bancos al inicio del periodo.</w:t>
      </w:r>
    </w:p>
    <w:p w14:paraId="22BC72E5" w14:textId="77777777" w:rsidR="000C5D4A" w:rsidRPr="00CB4770" w:rsidRDefault="000C5D4A" w:rsidP="000C5D4A">
      <w:pPr>
        <w:ind w:left="720"/>
        <w:rPr>
          <w:rFonts w:ascii="Arial" w:hAnsi="Arial" w:cs="Arial"/>
          <w:sz w:val="22"/>
          <w:szCs w:val="22"/>
          <w:vertAlign w:val="baseline"/>
        </w:rPr>
      </w:pPr>
    </w:p>
    <w:p w14:paraId="32906E85" w14:textId="77777777" w:rsidR="000C5D4A" w:rsidRPr="00CB4770" w:rsidRDefault="000C5D4A" w:rsidP="000C5D4A">
      <w:pPr>
        <w:ind w:left="720"/>
        <w:rPr>
          <w:rFonts w:ascii="Arial" w:hAnsi="Arial" w:cs="Arial"/>
          <w:b/>
          <w:bCs/>
          <w:sz w:val="22"/>
          <w:szCs w:val="22"/>
          <w:vertAlign w:val="baseline"/>
        </w:rPr>
      </w:pPr>
      <w:r w:rsidRPr="00CB4770">
        <w:rPr>
          <w:rFonts w:ascii="Arial" w:hAnsi="Arial" w:cs="Arial"/>
          <w:b/>
          <w:bCs/>
          <w:sz w:val="22"/>
          <w:szCs w:val="22"/>
          <w:vertAlign w:val="baseline"/>
        </w:rPr>
        <w:t>3. Estructura del Formato de Flujo de Caja</w:t>
      </w:r>
    </w:p>
    <w:p w14:paraId="69ECA80D" w14:textId="77777777" w:rsidR="000C5D4A" w:rsidRPr="00CB4770" w:rsidRDefault="000C5D4A" w:rsidP="000C5D4A">
      <w:pPr>
        <w:numPr>
          <w:ilvl w:val="0"/>
          <w:numId w:val="137"/>
        </w:numPr>
        <w:spacing w:after="160" w:line="259" w:lineRule="auto"/>
        <w:rPr>
          <w:rFonts w:ascii="Arial" w:hAnsi="Arial" w:cs="Arial"/>
          <w:sz w:val="22"/>
          <w:szCs w:val="22"/>
          <w:vertAlign w:val="baseline"/>
        </w:rPr>
      </w:pPr>
      <w:r w:rsidRPr="00CB4770">
        <w:rPr>
          <w:rFonts w:ascii="Arial" w:hAnsi="Arial" w:cs="Arial"/>
          <w:sz w:val="22"/>
          <w:szCs w:val="22"/>
          <w:vertAlign w:val="baseline"/>
        </w:rPr>
        <w:t>Crear un formato que incluya:</w:t>
      </w:r>
    </w:p>
    <w:tbl>
      <w:tblPr>
        <w:tblW w:w="10221" w:type="dxa"/>
        <w:tblCellSpacing w:w="15" w:type="dxa"/>
        <w:tblCellMar>
          <w:top w:w="15" w:type="dxa"/>
          <w:left w:w="15" w:type="dxa"/>
          <w:bottom w:w="15" w:type="dxa"/>
          <w:right w:w="15" w:type="dxa"/>
        </w:tblCellMar>
        <w:tblLook w:val="04A0" w:firstRow="1" w:lastRow="0" w:firstColumn="1" w:lastColumn="0" w:noHBand="0" w:noVBand="1"/>
      </w:tblPr>
      <w:tblGrid>
        <w:gridCol w:w="1431"/>
        <w:gridCol w:w="2039"/>
        <w:gridCol w:w="1696"/>
        <w:gridCol w:w="1648"/>
        <w:gridCol w:w="1409"/>
        <w:gridCol w:w="1998"/>
      </w:tblGrid>
      <w:tr w:rsidR="000C5D4A" w:rsidRPr="00CB4770" w14:paraId="15F9DA60" w14:textId="77777777" w:rsidTr="00B71977">
        <w:trPr>
          <w:trHeight w:val="865"/>
          <w:tblHeader/>
          <w:tblCellSpacing w:w="15" w:type="dxa"/>
        </w:trPr>
        <w:tc>
          <w:tcPr>
            <w:tcW w:w="0" w:type="auto"/>
            <w:vAlign w:val="center"/>
            <w:hideMark/>
          </w:tcPr>
          <w:p w14:paraId="36F7DC5B" w14:textId="77777777" w:rsidR="000C5D4A" w:rsidRPr="00CB4770" w:rsidRDefault="000C5D4A" w:rsidP="00B71977">
            <w:pPr>
              <w:ind w:left="720"/>
              <w:rPr>
                <w:rFonts w:ascii="Arial" w:hAnsi="Arial" w:cs="Arial"/>
                <w:b/>
                <w:bCs/>
                <w:sz w:val="22"/>
                <w:szCs w:val="22"/>
                <w:vertAlign w:val="baseline"/>
              </w:rPr>
            </w:pPr>
            <w:r w:rsidRPr="00CB4770">
              <w:rPr>
                <w:rFonts w:ascii="Arial" w:hAnsi="Arial" w:cs="Arial"/>
                <w:b/>
                <w:bCs/>
                <w:sz w:val="22"/>
                <w:szCs w:val="22"/>
                <w:vertAlign w:val="baseline"/>
              </w:rPr>
              <w:t>Fecha</w:t>
            </w:r>
          </w:p>
        </w:tc>
        <w:tc>
          <w:tcPr>
            <w:tcW w:w="0" w:type="auto"/>
            <w:vAlign w:val="center"/>
            <w:hideMark/>
          </w:tcPr>
          <w:p w14:paraId="5DCD5C88" w14:textId="77777777" w:rsidR="000C5D4A" w:rsidRPr="00CB4770" w:rsidRDefault="000C5D4A" w:rsidP="00B71977">
            <w:pPr>
              <w:ind w:left="720"/>
              <w:rPr>
                <w:rFonts w:ascii="Arial" w:hAnsi="Arial" w:cs="Arial"/>
                <w:b/>
                <w:bCs/>
                <w:sz w:val="22"/>
                <w:szCs w:val="22"/>
                <w:vertAlign w:val="baseline"/>
              </w:rPr>
            </w:pPr>
            <w:r w:rsidRPr="00CB4770">
              <w:rPr>
                <w:rFonts w:ascii="Arial" w:hAnsi="Arial" w:cs="Arial"/>
                <w:b/>
                <w:bCs/>
                <w:sz w:val="22"/>
                <w:szCs w:val="22"/>
                <w:vertAlign w:val="baseline"/>
              </w:rPr>
              <w:t>Descripción</w:t>
            </w:r>
          </w:p>
        </w:tc>
        <w:tc>
          <w:tcPr>
            <w:tcW w:w="0" w:type="auto"/>
            <w:vAlign w:val="center"/>
            <w:hideMark/>
          </w:tcPr>
          <w:p w14:paraId="2A63C691" w14:textId="77777777" w:rsidR="000C5D4A" w:rsidRPr="00CB4770" w:rsidRDefault="000C5D4A" w:rsidP="00B71977">
            <w:pPr>
              <w:ind w:left="720"/>
              <w:rPr>
                <w:rFonts w:ascii="Arial" w:hAnsi="Arial" w:cs="Arial"/>
                <w:b/>
                <w:bCs/>
                <w:sz w:val="22"/>
                <w:szCs w:val="22"/>
                <w:vertAlign w:val="baseline"/>
              </w:rPr>
            </w:pPr>
            <w:r w:rsidRPr="00CB4770">
              <w:rPr>
                <w:rFonts w:ascii="Arial" w:hAnsi="Arial" w:cs="Arial"/>
                <w:b/>
                <w:bCs/>
                <w:sz w:val="22"/>
                <w:szCs w:val="22"/>
                <w:vertAlign w:val="baseline"/>
              </w:rPr>
              <w:t>Ingresos</w:t>
            </w:r>
          </w:p>
        </w:tc>
        <w:tc>
          <w:tcPr>
            <w:tcW w:w="0" w:type="auto"/>
            <w:vAlign w:val="center"/>
            <w:hideMark/>
          </w:tcPr>
          <w:p w14:paraId="50C57780" w14:textId="77777777" w:rsidR="000C5D4A" w:rsidRPr="00CB4770" w:rsidRDefault="000C5D4A" w:rsidP="00B71977">
            <w:pPr>
              <w:ind w:left="720"/>
              <w:rPr>
                <w:rFonts w:ascii="Arial" w:hAnsi="Arial" w:cs="Arial"/>
                <w:b/>
                <w:bCs/>
                <w:sz w:val="22"/>
                <w:szCs w:val="22"/>
                <w:vertAlign w:val="baseline"/>
              </w:rPr>
            </w:pPr>
            <w:r w:rsidRPr="00CB4770">
              <w:rPr>
                <w:rFonts w:ascii="Arial" w:hAnsi="Arial" w:cs="Arial"/>
                <w:b/>
                <w:bCs/>
                <w:sz w:val="22"/>
                <w:szCs w:val="22"/>
                <w:vertAlign w:val="baseline"/>
              </w:rPr>
              <w:t>Egresos</w:t>
            </w:r>
          </w:p>
        </w:tc>
        <w:tc>
          <w:tcPr>
            <w:tcW w:w="0" w:type="auto"/>
            <w:vAlign w:val="center"/>
            <w:hideMark/>
          </w:tcPr>
          <w:p w14:paraId="428646A3" w14:textId="77777777" w:rsidR="000C5D4A" w:rsidRPr="00CB4770" w:rsidRDefault="000C5D4A" w:rsidP="00B71977">
            <w:pPr>
              <w:ind w:left="720"/>
              <w:rPr>
                <w:rFonts w:ascii="Arial" w:hAnsi="Arial" w:cs="Arial"/>
                <w:b/>
                <w:bCs/>
                <w:sz w:val="22"/>
                <w:szCs w:val="22"/>
                <w:vertAlign w:val="baseline"/>
              </w:rPr>
            </w:pPr>
            <w:r w:rsidRPr="00CB4770">
              <w:rPr>
                <w:rFonts w:ascii="Arial" w:hAnsi="Arial" w:cs="Arial"/>
                <w:b/>
                <w:bCs/>
                <w:sz w:val="22"/>
                <w:szCs w:val="22"/>
                <w:vertAlign w:val="baseline"/>
              </w:rPr>
              <w:t>Saldo Diario</w:t>
            </w:r>
          </w:p>
        </w:tc>
        <w:tc>
          <w:tcPr>
            <w:tcW w:w="0" w:type="auto"/>
            <w:vAlign w:val="center"/>
            <w:hideMark/>
          </w:tcPr>
          <w:p w14:paraId="3450AC97" w14:textId="77777777" w:rsidR="000C5D4A" w:rsidRPr="00CB4770" w:rsidRDefault="000C5D4A" w:rsidP="00B71977">
            <w:pPr>
              <w:ind w:left="720"/>
              <w:rPr>
                <w:rFonts w:ascii="Arial" w:hAnsi="Arial" w:cs="Arial"/>
                <w:b/>
                <w:bCs/>
                <w:sz w:val="22"/>
                <w:szCs w:val="22"/>
                <w:vertAlign w:val="baseline"/>
              </w:rPr>
            </w:pPr>
            <w:r w:rsidRPr="00CB4770">
              <w:rPr>
                <w:rFonts w:ascii="Arial" w:hAnsi="Arial" w:cs="Arial"/>
                <w:b/>
                <w:bCs/>
                <w:sz w:val="22"/>
                <w:szCs w:val="22"/>
                <w:vertAlign w:val="baseline"/>
              </w:rPr>
              <w:t>Saldo Acumulado</w:t>
            </w:r>
          </w:p>
        </w:tc>
      </w:tr>
    </w:tbl>
    <w:p w14:paraId="2D3B4D39" w14:textId="77777777" w:rsidR="000C5D4A" w:rsidRPr="00CB4770" w:rsidRDefault="000C5D4A" w:rsidP="000C5D4A">
      <w:pPr>
        <w:rPr>
          <w:rFonts w:ascii="Arial" w:hAnsi="Arial" w:cs="Arial"/>
          <w:sz w:val="22"/>
          <w:szCs w:val="22"/>
          <w:vertAlign w:val="baseline"/>
        </w:rPr>
      </w:pPr>
    </w:p>
    <w:p w14:paraId="570E4DF6" w14:textId="77777777" w:rsidR="000C5D4A" w:rsidRPr="00CB4770" w:rsidRDefault="000C5D4A" w:rsidP="000C5D4A">
      <w:pPr>
        <w:ind w:left="720"/>
        <w:rPr>
          <w:rFonts w:ascii="Arial" w:hAnsi="Arial" w:cs="Arial"/>
          <w:b/>
          <w:bCs/>
          <w:sz w:val="22"/>
          <w:szCs w:val="22"/>
          <w:vertAlign w:val="baseline"/>
        </w:rPr>
      </w:pPr>
    </w:p>
    <w:p w14:paraId="5AD1B06E" w14:textId="77777777" w:rsidR="000C5D4A" w:rsidRPr="00CB4770" w:rsidRDefault="000C5D4A" w:rsidP="000C5D4A">
      <w:pPr>
        <w:ind w:left="720"/>
        <w:rPr>
          <w:rFonts w:ascii="Arial" w:hAnsi="Arial" w:cs="Arial"/>
          <w:b/>
          <w:bCs/>
          <w:sz w:val="22"/>
          <w:szCs w:val="22"/>
          <w:vertAlign w:val="baseline"/>
        </w:rPr>
      </w:pPr>
      <w:r w:rsidRPr="00CB4770">
        <w:rPr>
          <w:rFonts w:ascii="Arial" w:hAnsi="Arial" w:cs="Arial"/>
          <w:b/>
          <w:bCs/>
          <w:sz w:val="22"/>
          <w:szCs w:val="22"/>
          <w:vertAlign w:val="baseline"/>
        </w:rPr>
        <w:t>4. Registro y Cálculo</w:t>
      </w:r>
    </w:p>
    <w:p w14:paraId="396A528A" w14:textId="77777777" w:rsidR="000C5D4A" w:rsidRPr="00CB4770" w:rsidRDefault="000C5D4A" w:rsidP="000C5D4A">
      <w:pPr>
        <w:numPr>
          <w:ilvl w:val="0"/>
          <w:numId w:val="138"/>
        </w:numPr>
        <w:spacing w:after="160" w:line="259" w:lineRule="auto"/>
        <w:rPr>
          <w:rFonts w:ascii="Arial" w:hAnsi="Arial" w:cs="Arial"/>
          <w:sz w:val="22"/>
          <w:szCs w:val="22"/>
          <w:vertAlign w:val="baseline"/>
        </w:rPr>
      </w:pPr>
      <w:r w:rsidRPr="00CB4770">
        <w:rPr>
          <w:rFonts w:ascii="Arial" w:hAnsi="Arial" w:cs="Arial"/>
          <w:sz w:val="22"/>
          <w:szCs w:val="22"/>
          <w:vertAlign w:val="baseline"/>
        </w:rPr>
        <w:t>Registrar diariamente los ingresos del archivo que gestiona la auxiliar de tesorería y egresos previstos.</w:t>
      </w:r>
    </w:p>
    <w:p w14:paraId="3EED4529" w14:textId="77777777" w:rsidR="000C5D4A" w:rsidRPr="00CB4770" w:rsidRDefault="000C5D4A" w:rsidP="000C5D4A">
      <w:pPr>
        <w:numPr>
          <w:ilvl w:val="0"/>
          <w:numId w:val="138"/>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Calcular el </w:t>
      </w:r>
      <w:r w:rsidRPr="00CB4770">
        <w:rPr>
          <w:rFonts w:ascii="Arial" w:hAnsi="Arial" w:cs="Arial"/>
          <w:b/>
          <w:bCs/>
          <w:sz w:val="22"/>
          <w:szCs w:val="22"/>
          <w:vertAlign w:val="baseline"/>
        </w:rPr>
        <w:t>saldo diario</w:t>
      </w:r>
      <w:r w:rsidRPr="00CB4770">
        <w:rPr>
          <w:rFonts w:ascii="Arial" w:hAnsi="Arial" w:cs="Arial"/>
          <w:sz w:val="22"/>
          <w:szCs w:val="22"/>
          <w:vertAlign w:val="baseline"/>
        </w:rPr>
        <w:t>:</w:t>
      </w:r>
    </w:p>
    <w:p w14:paraId="2F83053F" w14:textId="77777777" w:rsidR="000C5D4A" w:rsidRPr="00CB4770" w:rsidRDefault="000C5D4A" w:rsidP="000C5D4A">
      <w:pPr>
        <w:ind w:left="720"/>
        <w:rPr>
          <w:rFonts w:ascii="Arial" w:hAnsi="Arial" w:cs="Arial"/>
          <w:sz w:val="22"/>
          <w:szCs w:val="22"/>
          <w:vertAlign w:val="baseline"/>
        </w:rPr>
      </w:pPr>
      <w:r w:rsidRPr="00CB4770">
        <w:rPr>
          <w:rFonts w:ascii="Arial" w:hAnsi="Arial" w:cs="Arial"/>
          <w:sz w:val="22"/>
          <w:szCs w:val="22"/>
          <w:vertAlign w:val="baseline"/>
        </w:rPr>
        <w:t>Saldo diario = Saldo anterior + Ingresos - Egresos</w:t>
      </w:r>
    </w:p>
    <w:p w14:paraId="506D0313" w14:textId="77777777" w:rsidR="000C5D4A" w:rsidRPr="00CB4770" w:rsidRDefault="000C5D4A" w:rsidP="000C5D4A">
      <w:pPr>
        <w:numPr>
          <w:ilvl w:val="0"/>
          <w:numId w:val="138"/>
        </w:numPr>
        <w:spacing w:after="160" w:line="259" w:lineRule="auto"/>
        <w:rPr>
          <w:rFonts w:ascii="Arial" w:hAnsi="Arial" w:cs="Arial"/>
          <w:sz w:val="22"/>
          <w:szCs w:val="22"/>
          <w:vertAlign w:val="baseline"/>
        </w:rPr>
      </w:pPr>
      <w:r w:rsidRPr="00CB4770">
        <w:rPr>
          <w:rFonts w:ascii="Arial" w:hAnsi="Arial" w:cs="Arial"/>
          <w:sz w:val="22"/>
          <w:szCs w:val="22"/>
          <w:vertAlign w:val="baseline"/>
        </w:rPr>
        <w:t xml:space="preserve">Calcular el </w:t>
      </w:r>
      <w:r w:rsidRPr="00CB4770">
        <w:rPr>
          <w:rFonts w:ascii="Arial" w:hAnsi="Arial" w:cs="Arial"/>
          <w:b/>
          <w:bCs/>
          <w:sz w:val="22"/>
          <w:szCs w:val="22"/>
          <w:vertAlign w:val="baseline"/>
        </w:rPr>
        <w:t>saldo acumulado</w:t>
      </w:r>
      <w:r w:rsidRPr="00CB4770">
        <w:rPr>
          <w:rFonts w:ascii="Arial" w:hAnsi="Arial" w:cs="Arial"/>
          <w:sz w:val="22"/>
          <w:szCs w:val="22"/>
          <w:vertAlign w:val="baseline"/>
        </w:rPr>
        <w:t xml:space="preserve"> para prever liquidez.</w:t>
      </w:r>
    </w:p>
    <w:p w14:paraId="011BCACB" w14:textId="77777777" w:rsidR="000C5D4A" w:rsidRPr="00CB4770" w:rsidRDefault="000C5D4A" w:rsidP="000C5D4A">
      <w:pPr>
        <w:ind w:left="720"/>
        <w:rPr>
          <w:rFonts w:ascii="Arial" w:hAnsi="Arial" w:cs="Arial"/>
          <w:sz w:val="22"/>
          <w:szCs w:val="22"/>
          <w:vertAlign w:val="baseline"/>
        </w:rPr>
      </w:pPr>
    </w:p>
    <w:p w14:paraId="223F8DE3" w14:textId="77777777" w:rsidR="000C5D4A" w:rsidRPr="00CB4770" w:rsidRDefault="000C5D4A" w:rsidP="000C5D4A">
      <w:pPr>
        <w:ind w:left="720"/>
        <w:rPr>
          <w:rFonts w:ascii="Arial" w:hAnsi="Arial" w:cs="Arial"/>
          <w:b/>
          <w:bCs/>
          <w:sz w:val="22"/>
          <w:szCs w:val="22"/>
          <w:vertAlign w:val="baseline"/>
        </w:rPr>
      </w:pPr>
      <w:r w:rsidRPr="00CB4770">
        <w:rPr>
          <w:rFonts w:ascii="Arial" w:hAnsi="Arial" w:cs="Arial"/>
          <w:b/>
          <w:bCs/>
          <w:sz w:val="22"/>
          <w:szCs w:val="22"/>
          <w:vertAlign w:val="baseline"/>
        </w:rPr>
        <w:t>5. Análisis y Ajustes</w:t>
      </w:r>
    </w:p>
    <w:p w14:paraId="7B330385" w14:textId="77777777" w:rsidR="000C5D4A" w:rsidRPr="00CB4770" w:rsidRDefault="000C5D4A" w:rsidP="000C5D4A">
      <w:pPr>
        <w:numPr>
          <w:ilvl w:val="0"/>
          <w:numId w:val="139"/>
        </w:numPr>
        <w:spacing w:after="160" w:line="259" w:lineRule="auto"/>
        <w:rPr>
          <w:rFonts w:ascii="Arial" w:hAnsi="Arial" w:cs="Arial"/>
          <w:sz w:val="22"/>
          <w:szCs w:val="22"/>
          <w:vertAlign w:val="baseline"/>
        </w:rPr>
      </w:pPr>
      <w:r w:rsidRPr="00CB4770">
        <w:rPr>
          <w:rFonts w:ascii="Arial" w:hAnsi="Arial" w:cs="Arial"/>
          <w:sz w:val="22"/>
          <w:szCs w:val="22"/>
          <w:vertAlign w:val="baseline"/>
        </w:rPr>
        <w:t>Analizar las fechas y montos donde el saldo pueda ser negativo.</w:t>
      </w:r>
    </w:p>
    <w:p w14:paraId="6F1B0AA6" w14:textId="77777777" w:rsidR="000C5D4A" w:rsidRPr="00CB4770" w:rsidRDefault="000C5D4A" w:rsidP="000C5D4A">
      <w:pPr>
        <w:numPr>
          <w:ilvl w:val="0"/>
          <w:numId w:val="139"/>
        </w:numPr>
        <w:spacing w:after="160" w:line="259" w:lineRule="auto"/>
        <w:rPr>
          <w:rFonts w:ascii="Arial" w:hAnsi="Arial" w:cs="Arial"/>
          <w:sz w:val="22"/>
          <w:szCs w:val="22"/>
          <w:vertAlign w:val="baseline"/>
        </w:rPr>
      </w:pPr>
      <w:r w:rsidRPr="00CB4770">
        <w:rPr>
          <w:rFonts w:ascii="Arial" w:hAnsi="Arial" w:cs="Arial"/>
          <w:sz w:val="22"/>
          <w:szCs w:val="22"/>
          <w:vertAlign w:val="baseline"/>
        </w:rPr>
        <w:t>Proponer ajustes, tales como:</w:t>
      </w:r>
    </w:p>
    <w:p w14:paraId="7B74782A" w14:textId="77777777" w:rsidR="000C5D4A" w:rsidRPr="00CB4770" w:rsidRDefault="000C5D4A" w:rsidP="000C5D4A">
      <w:pPr>
        <w:numPr>
          <w:ilvl w:val="1"/>
          <w:numId w:val="139"/>
        </w:numPr>
        <w:spacing w:after="160" w:line="259" w:lineRule="auto"/>
        <w:rPr>
          <w:rFonts w:ascii="Arial" w:hAnsi="Arial" w:cs="Arial"/>
          <w:sz w:val="22"/>
          <w:szCs w:val="22"/>
          <w:vertAlign w:val="baseline"/>
        </w:rPr>
      </w:pPr>
      <w:r w:rsidRPr="00CB4770">
        <w:rPr>
          <w:rFonts w:ascii="Arial" w:hAnsi="Arial" w:cs="Arial"/>
          <w:sz w:val="22"/>
          <w:szCs w:val="22"/>
          <w:vertAlign w:val="baseline"/>
        </w:rPr>
        <w:t>Adelantar cobros</w:t>
      </w:r>
    </w:p>
    <w:p w14:paraId="3E32D8D2" w14:textId="77777777" w:rsidR="000C5D4A" w:rsidRPr="00CB4770" w:rsidRDefault="000C5D4A" w:rsidP="000C5D4A">
      <w:pPr>
        <w:numPr>
          <w:ilvl w:val="1"/>
          <w:numId w:val="139"/>
        </w:numPr>
        <w:spacing w:after="160" w:line="259" w:lineRule="auto"/>
        <w:rPr>
          <w:rFonts w:ascii="Arial" w:hAnsi="Arial" w:cs="Arial"/>
          <w:sz w:val="22"/>
          <w:szCs w:val="22"/>
          <w:vertAlign w:val="baseline"/>
        </w:rPr>
      </w:pPr>
      <w:r w:rsidRPr="00CB4770">
        <w:rPr>
          <w:rFonts w:ascii="Arial" w:hAnsi="Arial" w:cs="Arial"/>
          <w:sz w:val="22"/>
          <w:szCs w:val="22"/>
          <w:vertAlign w:val="baseline"/>
        </w:rPr>
        <w:t>Postergar pagos</w:t>
      </w:r>
    </w:p>
    <w:p w14:paraId="3FB4C9FB" w14:textId="77777777" w:rsidR="000C5D4A" w:rsidRDefault="000C5D4A" w:rsidP="000C5D4A">
      <w:pPr>
        <w:numPr>
          <w:ilvl w:val="1"/>
          <w:numId w:val="139"/>
        </w:numPr>
        <w:spacing w:after="160" w:line="259" w:lineRule="auto"/>
        <w:rPr>
          <w:rFonts w:ascii="Arial" w:hAnsi="Arial" w:cs="Arial"/>
          <w:sz w:val="22"/>
          <w:szCs w:val="22"/>
          <w:vertAlign w:val="baseline"/>
        </w:rPr>
      </w:pPr>
      <w:r w:rsidRPr="00CB4770">
        <w:rPr>
          <w:rFonts w:ascii="Arial" w:hAnsi="Arial" w:cs="Arial"/>
          <w:sz w:val="22"/>
          <w:szCs w:val="22"/>
          <w:vertAlign w:val="baseline"/>
        </w:rPr>
        <w:t>Solicitar líneas de crédito</w:t>
      </w:r>
    </w:p>
    <w:p w14:paraId="15B565EC" w14:textId="77777777" w:rsidR="000C5D4A" w:rsidRPr="00CB4770" w:rsidRDefault="000C5D4A" w:rsidP="000C5D4A">
      <w:pPr>
        <w:spacing w:after="160" w:line="259" w:lineRule="auto"/>
        <w:ind w:left="1440" w:firstLine="0"/>
        <w:rPr>
          <w:rFonts w:ascii="Arial" w:hAnsi="Arial" w:cs="Arial"/>
          <w:sz w:val="22"/>
          <w:szCs w:val="22"/>
          <w:vertAlign w:val="baseline"/>
        </w:rPr>
      </w:pPr>
    </w:p>
    <w:p w14:paraId="6B13CA00" w14:textId="77777777" w:rsidR="000C5D4A" w:rsidRDefault="000C5D4A" w:rsidP="000C5D4A">
      <w:pPr>
        <w:ind w:left="720"/>
        <w:rPr>
          <w:rFonts w:ascii="Arial" w:hAnsi="Arial" w:cs="Arial"/>
          <w:b/>
          <w:bCs/>
          <w:sz w:val="22"/>
          <w:szCs w:val="22"/>
          <w:vertAlign w:val="baseline"/>
        </w:rPr>
      </w:pPr>
      <w:r w:rsidRPr="00CB4770">
        <w:rPr>
          <w:rFonts w:ascii="Arial" w:hAnsi="Arial" w:cs="Arial"/>
          <w:b/>
          <w:bCs/>
          <w:sz w:val="22"/>
          <w:szCs w:val="22"/>
          <w:vertAlign w:val="baseline"/>
        </w:rPr>
        <w:t>6. Actualización Continua</w:t>
      </w:r>
    </w:p>
    <w:p w14:paraId="713955D6" w14:textId="77777777" w:rsidR="000C5D4A" w:rsidRPr="00CB4770" w:rsidRDefault="000C5D4A" w:rsidP="000C5D4A">
      <w:pPr>
        <w:ind w:left="720"/>
        <w:rPr>
          <w:rFonts w:ascii="Arial" w:hAnsi="Arial" w:cs="Arial"/>
          <w:b/>
          <w:bCs/>
          <w:sz w:val="22"/>
          <w:szCs w:val="22"/>
          <w:vertAlign w:val="baseline"/>
        </w:rPr>
      </w:pPr>
    </w:p>
    <w:p w14:paraId="3F9EEC0D" w14:textId="77777777" w:rsidR="000C5D4A" w:rsidRPr="00CB4770" w:rsidRDefault="000C5D4A" w:rsidP="000C5D4A">
      <w:pPr>
        <w:numPr>
          <w:ilvl w:val="0"/>
          <w:numId w:val="140"/>
        </w:numPr>
        <w:spacing w:after="160" w:line="259" w:lineRule="auto"/>
        <w:rPr>
          <w:rFonts w:ascii="Arial" w:hAnsi="Arial" w:cs="Arial"/>
          <w:sz w:val="22"/>
          <w:szCs w:val="22"/>
          <w:vertAlign w:val="baseline"/>
        </w:rPr>
      </w:pPr>
      <w:r w:rsidRPr="00CB4770">
        <w:rPr>
          <w:rFonts w:ascii="Arial" w:hAnsi="Arial" w:cs="Arial"/>
          <w:sz w:val="22"/>
          <w:szCs w:val="22"/>
          <w:vertAlign w:val="baseline"/>
        </w:rPr>
        <w:t>Actualizar el flujo de caja con los movimientos reales diariamente o semanalmente.</w:t>
      </w:r>
    </w:p>
    <w:p w14:paraId="4ED28B8F" w14:textId="77777777" w:rsidR="000C5D4A" w:rsidRPr="00CB4770" w:rsidRDefault="000C5D4A" w:rsidP="000C5D4A">
      <w:pPr>
        <w:numPr>
          <w:ilvl w:val="0"/>
          <w:numId w:val="140"/>
        </w:numPr>
        <w:spacing w:after="160" w:line="259" w:lineRule="auto"/>
        <w:rPr>
          <w:rFonts w:ascii="Arial" w:hAnsi="Arial" w:cs="Arial"/>
          <w:sz w:val="22"/>
          <w:szCs w:val="22"/>
          <w:vertAlign w:val="baseline"/>
        </w:rPr>
      </w:pPr>
      <w:r w:rsidRPr="00CB4770">
        <w:rPr>
          <w:rFonts w:ascii="Arial" w:hAnsi="Arial" w:cs="Arial"/>
          <w:sz w:val="22"/>
          <w:szCs w:val="22"/>
          <w:vertAlign w:val="baseline"/>
        </w:rPr>
        <w:t>Comparar lo proyectado con lo ejecutado para mejorar la precisión.</w:t>
      </w:r>
    </w:p>
    <w:p w14:paraId="7E40C8CF" w14:textId="77777777" w:rsidR="000C5D4A" w:rsidRPr="00CB4770" w:rsidRDefault="000C5D4A" w:rsidP="000C5D4A">
      <w:pPr>
        <w:ind w:left="720"/>
        <w:rPr>
          <w:rFonts w:ascii="Arial" w:hAnsi="Arial" w:cs="Arial"/>
          <w:sz w:val="22"/>
          <w:szCs w:val="22"/>
          <w:vertAlign w:val="baseline"/>
        </w:rPr>
      </w:pPr>
    </w:p>
    <w:p w14:paraId="1664A191" w14:textId="77777777" w:rsidR="000C5D4A" w:rsidRPr="00CB4770" w:rsidRDefault="000C5D4A" w:rsidP="000C5D4A">
      <w:pPr>
        <w:ind w:left="720"/>
        <w:rPr>
          <w:rFonts w:ascii="Arial" w:hAnsi="Arial" w:cs="Arial"/>
          <w:b/>
          <w:bCs/>
          <w:sz w:val="22"/>
          <w:szCs w:val="22"/>
          <w:vertAlign w:val="baseline"/>
        </w:rPr>
      </w:pPr>
      <w:r w:rsidRPr="00CB4770">
        <w:rPr>
          <w:rFonts w:ascii="Arial" w:hAnsi="Arial" w:cs="Arial"/>
          <w:b/>
          <w:bCs/>
          <w:sz w:val="22"/>
          <w:szCs w:val="22"/>
          <w:vertAlign w:val="baseline"/>
        </w:rPr>
        <w:t>7. Presentación y Archivo</w:t>
      </w:r>
    </w:p>
    <w:p w14:paraId="2D96EE9A" w14:textId="77777777" w:rsidR="000C5D4A" w:rsidRPr="00CB4770" w:rsidRDefault="000C5D4A" w:rsidP="000C5D4A">
      <w:pPr>
        <w:numPr>
          <w:ilvl w:val="0"/>
          <w:numId w:val="141"/>
        </w:numPr>
        <w:spacing w:after="160" w:line="259" w:lineRule="auto"/>
        <w:rPr>
          <w:rFonts w:ascii="Arial" w:hAnsi="Arial" w:cs="Arial"/>
          <w:sz w:val="22"/>
          <w:szCs w:val="22"/>
          <w:vertAlign w:val="baseline"/>
        </w:rPr>
      </w:pPr>
      <w:r w:rsidRPr="00CB4770">
        <w:rPr>
          <w:rFonts w:ascii="Arial" w:hAnsi="Arial" w:cs="Arial"/>
          <w:sz w:val="22"/>
          <w:szCs w:val="22"/>
          <w:vertAlign w:val="baseline"/>
        </w:rPr>
        <w:t>Consultar el flujo de caja al gerente financiero o Gerente Financiera para toma de decisiones.</w:t>
      </w:r>
    </w:p>
    <w:p w14:paraId="124C42E5" w14:textId="77777777" w:rsidR="000C5D4A" w:rsidRPr="00CB4770" w:rsidRDefault="000C5D4A" w:rsidP="000C5D4A">
      <w:pPr>
        <w:numPr>
          <w:ilvl w:val="0"/>
          <w:numId w:val="141"/>
        </w:numPr>
        <w:spacing w:after="160" w:line="259" w:lineRule="auto"/>
        <w:rPr>
          <w:rFonts w:ascii="Arial" w:hAnsi="Arial" w:cs="Arial"/>
          <w:sz w:val="22"/>
          <w:szCs w:val="22"/>
          <w:vertAlign w:val="baseline"/>
        </w:rPr>
      </w:pPr>
      <w:r w:rsidRPr="00CB4770">
        <w:rPr>
          <w:rFonts w:ascii="Arial" w:hAnsi="Arial" w:cs="Arial"/>
          <w:sz w:val="22"/>
          <w:szCs w:val="22"/>
          <w:vertAlign w:val="baseline"/>
        </w:rPr>
        <w:lastRenderedPageBreak/>
        <w:t>Archivar el documento en la carpeta compartida:</w:t>
      </w:r>
    </w:p>
    <w:p w14:paraId="12AF0078" w14:textId="77777777" w:rsidR="000C5D4A" w:rsidRPr="00CB4770" w:rsidRDefault="000C5D4A" w:rsidP="000C5D4A">
      <w:pPr>
        <w:ind w:left="720"/>
        <w:rPr>
          <w:rFonts w:ascii="Arial" w:hAnsi="Arial" w:cs="Arial"/>
          <w:sz w:val="22"/>
          <w:szCs w:val="22"/>
          <w:vertAlign w:val="baseline"/>
        </w:rPr>
      </w:pPr>
      <w:r w:rsidRPr="00CB4770">
        <w:rPr>
          <w:rFonts w:ascii="Arial" w:hAnsi="Arial" w:cs="Arial"/>
          <w:sz w:val="22"/>
          <w:szCs w:val="22"/>
          <w:vertAlign w:val="baseline"/>
        </w:rPr>
        <w:t xml:space="preserve">Carpeta: </w:t>
      </w:r>
      <w:r w:rsidRPr="00CB4770">
        <w:rPr>
          <w:rFonts w:ascii="Arial" w:hAnsi="Arial" w:cs="Arial"/>
          <w:b/>
          <w:bCs/>
          <w:sz w:val="22"/>
          <w:szCs w:val="22"/>
          <w:vertAlign w:val="baseline"/>
        </w:rPr>
        <w:t>Tesorería → carpeta de trabajo Ros → Flujo de Caja → [Año] → [Mes]</w:t>
      </w:r>
    </w:p>
    <w:p w14:paraId="5EB1B4B0" w14:textId="77777777" w:rsidR="000C5D4A" w:rsidRPr="00CB4770" w:rsidRDefault="000C5D4A" w:rsidP="000C5D4A">
      <w:pPr>
        <w:ind w:left="720"/>
        <w:rPr>
          <w:rFonts w:ascii="Arial" w:hAnsi="Arial" w:cs="Arial"/>
          <w:sz w:val="22"/>
          <w:szCs w:val="22"/>
          <w:vertAlign w:val="baseline"/>
        </w:rPr>
      </w:pPr>
    </w:p>
    <w:p w14:paraId="626DAD82" w14:textId="77777777" w:rsidR="000C5D4A" w:rsidRPr="00CB4770" w:rsidRDefault="000C5D4A" w:rsidP="000C5D4A">
      <w:pPr>
        <w:ind w:left="720"/>
        <w:rPr>
          <w:rFonts w:ascii="Arial" w:hAnsi="Arial" w:cs="Arial"/>
          <w:b/>
          <w:bCs/>
          <w:sz w:val="22"/>
          <w:szCs w:val="22"/>
          <w:vertAlign w:val="baseline"/>
        </w:rPr>
      </w:pPr>
      <w:r w:rsidRPr="00CB4770">
        <w:rPr>
          <w:rFonts w:ascii="Arial" w:hAnsi="Arial" w:cs="Arial"/>
          <w:b/>
          <w:bCs/>
          <w:sz w:val="22"/>
          <w:szCs w:val="22"/>
          <w:vertAlign w:val="baseline"/>
        </w:rPr>
        <w:t>Recomendaciones:</w:t>
      </w:r>
    </w:p>
    <w:p w14:paraId="24A651CF" w14:textId="77777777" w:rsidR="000C5D4A" w:rsidRPr="00CB4770" w:rsidRDefault="000C5D4A" w:rsidP="000C5D4A">
      <w:pPr>
        <w:numPr>
          <w:ilvl w:val="0"/>
          <w:numId w:val="142"/>
        </w:numPr>
        <w:spacing w:after="160" w:line="259" w:lineRule="auto"/>
        <w:rPr>
          <w:rFonts w:ascii="Arial" w:hAnsi="Arial" w:cs="Arial"/>
          <w:sz w:val="22"/>
          <w:szCs w:val="22"/>
          <w:vertAlign w:val="baseline"/>
        </w:rPr>
      </w:pPr>
      <w:r w:rsidRPr="00CB4770">
        <w:rPr>
          <w:rFonts w:ascii="Arial" w:hAnsi="Arial" w:cs="Arial"/>
          <w:sz w:val="22"/>
          <w:szCs w:val="22"/>
          <w:vertAlign w:val="baseline"/>
        </w:rPr>
        <w:t>Capacitar al personal responsable en interpretación y actualización del flujo.</w:t>
      </w:r>
    </w:p>
    <w:p w14:paraId="1B9D3629" w14:textId="77777777" w:rsidR="000C5D4A" w:rsidRPr="00CB4770" w:rsidRDefault="000C5D4A" w:rsidP="000C5D4A">
      <w:pPr>
        <w:numPr>
          <w:ilvl w:val="0"/>
          <w:numId w:val="142"/>
        </w:numPr>
        <w:spacing w:after="160" w:line="259" w:lineRule="auto"/>
        <w:rPr>
          <w:rFonts w:ascii="Arial" w:hAnsi="Arial" w:cs="Arial"/>
          <w:sz w:val="22"/>
          <w:szCs w:val="22"/>
          <w:vertAlign w:val="baseline"/>
        </w:rPr>
      </w:pPr>
      <w:r w:rsidRPr="00CB4770">
        <w:rPr>
          <w:rFonts w:ascii="Arial" w:hAnsi="Arial" w:cs="Arial"/>
          <w:sz w:val="22"/>
          <w:szCs w:val="22"/>
          <w:vertAlign w:val="baseline"/>
        </w:rPr>
        <w:t>Integrar el flujo de caja con la planificación presupuestal y financiera.</w:t>
      </w:r>
    </w:p>
    <w:p w14:paraId="2FE483CD" w14:textId="77777777" w:rsidR="000C5D4A" w:rsidRPr="000C0582" w:rsidRDefault="000C5D4A" w:rsidP="000C5D4A">
      <w:pPr>
        <w:pBdr>
          <w:top w:val="nil"/>
          <w:left w:val="nil"/>
          <w:bottom w:val="nil"/>
          <w:right w:val="nil"/>
          <w:between w:val="nil"/>
        </w:pBdr>
        <w:ind w:firstLine="0"/>
        <w:rPr>
          <w:rFonts w:ascii="Arial" w:eastAsia="Arial" w:hAnsi="Arial" w:cs="Arial"/>
          <w:b/>
          <w:color w:val="000000"/>
          <w:sz w:val="22"/>
          <w:szCs w:val="22"/>
          <w:vertAlign w:val="baseline"/>
          <w:lang w:val="es-CO"/>
        </w:rPr>
      </w:pPr>
    </w:p>
    <w:p w14:paraId="7FBAE39D" w14:textId="35524316" w:rsidR="00463B99" w:rsidRPr="00463B99" w:rsidRDefault="00463B99" w:rsidP="000C5D4A">
      <w:pPr>
        <w:pBdr>
          <w:top w:val="nil"/>
          <w:left w:val="nil"/>
          <w:bottom w:val="nil"/>
          <w:right w:val="nil"/>
          <w:between w:val="nil"/>
        </w:pBdr>
        <w:ind w:firstLine="0"/>
        <w:rPr>
          <w:rFonts w:ascii="Arial" w:eastAsia="Arial" w:hAnsi="Arial" w:cs="Arial"/>
          <w:b/>
          <w:color w:val="000000"/>
          <w:sz w:val="22"/>
          <w:szCs w:val="22"/>
          <w:vertAlign w:val="baseline"/>
          <w:lang w:val="es-CO"/>
        </w:rPr>
      </w:pPr>
      <w:r w:rsidRPr="00463B99">
        <w:rPr>
          <w:rFonts w:ascii="Arial" w:eastAsia="Arial" w:hAnsi="Arial" w:cs="Arial"/>
          <w:b/>
          <w:color w:val="000000"/>
          <w:sz w:val="22"/>
          <w:szCs w:val="22"/>
          <w:vertAlign w:val="baseline"/>
          <w:lang w:val="es-CO"/>
        </w:rPr>
        <w:t>Realizar arqueo</w:t>
      </w:r>
    </w:p>
    <w:p w14:paraId="3FBB0522" w14:textId="513DC11A" w:rsidR="00463B99" w:rsidRPr="00463B99" w:rsidRDefault="00463B99" w:rsidP="00463B99">
      <w:pPr>
        <w:pBdr>
          <w:top w:val="nil"/>
          <w:left w:val="nil"/>
          <w:bottom w:val="nil"/>
          <w:right w:val="nil"/>
          <w:between w:val="nil"/>
        </w:pBdr>
        <w:ind w:left="720" w:firstLine="0"/>
        <w:rPr>
          <w:rFonts w:ascii="Arial" w:eastAsia="Arial" w:hAnsi="Arial" w:cs="Arial"/>
          <w:bCs/>
          <w:color w:val="000000"/>
          <w:sz w:val="22"/>
          <w:szCs w:val="22"/>
          <w:vertAlign w:val="baseline"/>
          <w:lang w:val="es-CO"/>
        </w:rPr>
      </w:pPr>
      <w:r w:rsidRPr="00463B99">
        <w:rPr>
          <w:rFonts w:ascii="Arial" w:eastAsia="Arial" w:hAnsi="Arial" w:cs="Arial"/>
          <w:bCs/>
          <w:color w:val="000000"/>
          <w:sz w:val="22"/>
          <w:szCs w:val="22"/>
          <w:vertAlign w:val="baseline"/>
          <w:lang w:val="es-CO"/>
        </w:rPr>
        <w:t>Proceso de revisión y conteo físico de los valores en caja y bases entregadas a los puntos de venta, asegurando que coincidan con los registros del sistema y los soportes recibidos de cada cajera o responsable del turno.</w:t>
      </w:r>
    </w:p>
    <w:p w14:paraId="2CA4CF5B" w14:textId="77777777" w:rsidR="00463B99" w:rsidRPr="000C0582" w:rsidRDefault="00463B99" w:rsidP="00463B99">
      <w:pPr>
        <w:pBdr>
          <w:top w:val="nil"/>
          <w:left w:val="nil"/>
          <w:bottom w:val="nil"/>
          <w:right w:val="nil"/>
          <w:between w:val="nil"/>
        </w:pBdr>
        <w:ind w:left="720" w:firstLine="0"/>
        <w:rPr>
          <w:rFonts w:ascii="Arial" w:eastAsia="Arial" w:hAnsi="Arial" w:cs="Arial"/>
          <w:bCs/>
          <w:color w:val="000000"/>
          <w:sz w:val="22"/>
          <w:szCs w:val="22"/>
          <w:vertAlign w:val="baseline"/>
          <w:lang w:val="es-CO"/>
        </w:rPr>
      </w:pPr>
    </w:p>
    <w:p w14:paraId="316E1757" w14:textId="32524111" w:rsidR="00463B99" w:rsidRPr="00463B99" w:rsidRDefault="00463B99" w:rsidP="000C5D4A">
      <w:pPr>
        <w:pBdr>
          <w:top w:val="nil"/>
          <w:left w:val="nil"/>
          <w:bottom w:val="nil"/>
          <w:right w:val="nil"/>
          <w:between w:val="nil"/>
        </w:pBdr>
        <w:ind w:firstLine="0"/>
        <w:rPr>
          <w:rFonts w:ascii="Arial" w:eastAsia="Arial" w:hAnsi="Arial" w:cs="Arial"/>
          <w:b/>
          <w:color w:val="000000"/>
          <w:sz w:val="22"/>
          <w:szCs w:val="22"/>
          <w:vertAlign w:val="baseline"/>
          <w:lang w:val="es-CO"/>
        </w:rPr>
      </w:pPr>
      <w:r w:rsidRPr="00463B99">
        <w:rPr>
          <w:rFonts w:ascii="Arial" w:eastAsia="Arial" w:hAnsi="Arial" w:cs="Arial"/>
          <w:b/>
          <w:color w:val="000000"/>
          <w:sz w:val="22"/>
          <w:szCs w:val="22"/>
          <w:vertAlign w:val="baseline"/>
          <w:lang w:val="es-CO"/>
        </w:rPr>
        <w:t>Registrar ingresos</w:t>
      </w:r>
    </w:p>
    <w:p w14:paraId="67821FB9" w14:textId="77777777" w:rsidR="00463B99" w:rsidRPr="00463B99" w:rsidRDefault="00463B99" w:rsidP="00463B99">
      <w:pPr>
        <w:pBdr>
          <w:top w:val="nil"/>
          <w:left w:val="nil"/>
          <w:bottom w:val="nil"/>
          <w:right w:val="nil"/>
          <w:between w:val="nil"/>
        </w:pBdr>
        <w:ind w:left="720" w:firstLine="0"/>
        <w:rPr>
          <w:rFonts w:ascii="Arial" w:eastAsia="Arial" w:hAnsi="Arial" w:cs="Arial"/>
          <w:bCs/>
          <w:color w:val="000000"/>
          <w:sz w:val="22"/>
          <w:szCs w:val="22"/>
          <w:vertAlign w:val="baseline"/>
          <w:lang w:val="es-CO"/>
        </w:rPr>
      </w:pPr>
      <w:r w:rsidRPr="00463B99">
        <w:rPr>
          <w:rFonts w:ascii="Arial" w:eastAsia="Arial" w:hAnsi="Arial" w:cs="Arial"/>
          <w:bCs/>
          <w:color w:val="000000"/>
          <w:sz w:val="22"/>
          <w:szCs w:val="22"/>
          <w:vertAlign w:val="baseline"/>
          <w:lang w:val="es-CO"/>
        </w:rPr>
        <w:t>Ingresar en SIIGO todas las consignaciones y otros ingresos recibidos: pagos de clientes, ventas, donaciones. Cada ingreso se asocia a un soporte: recibo de caja, comprobante bancario u otro documento.</w:t>
      </w:r>
    </w:p>
    <w:p w14:paraId="49BD8ECA"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6278CF34" w14:textId="77777777" w:rsidR="000C0582" w:rsidRPr="00CB4770" w:rsidRDefault="000C0582" w:rsidP="000C0582">
      <w:pPr>
        <w:jc w:val="center"/>
        <w:rPr>
          <w:rFonts w:ascii="Arial" w:hAnsi="Arial" w:cs="Arial"/>
          <w:b/>
          <w:bCs/>
          <w:sz w:val="22"/>
          <w:szCs w:val="22"/>
          <w:vertAlign w:val="baseline"/>
        </w:rPr>
      </w:pPr>
      <w:r w:rsidRPr="00CB4770">
        <w:rPr>
          <w:rFonts w:ascii="Arial" w:hAnsi="Arial" w:cs="Arial"/>
          <w:b/>
          <w:bCs/>
          <w:sz w:val="22"/>
          <w:szCs w:val="22"/>
          <w:vertAlign w:val="baseline"/>
        </w:rPr>
        <w:t>Procedimiento para Registro del Ingreso de Consignaciones en SIIGO</w:t>
      </w:r>
    </w:p>
    <w:p w14:paraId="4FB1DA94" w14:textId="77777777" w:rsidR="000C0582" w:rsidRPr="00CB4770" w:rsidRDefault="000C0582" w:rsidP="000C0582">
      <w:pPr>
        <w:rPr>
          <w:rFonts w:ascii="Arial" w:hAnsi="Arial" w:cs="Arial"/>
          <w:b/>
          <w:bCs/>
          <w:sz w:val="22"/>
          <w:szCs w:val="22"/>
          <w:vertAlign w:val="baseline"/>
        </w:rPr>
      </w:pPr>
    </w:p>
    <w:p w14:paraId="751B2DB0" w14:textId="77777777" w:rsidR="000C0582" w:rsidRDefault="000C0582" w:rsidP="000C0582">
      <w:pPr>
        <w:rPr>
          <w:rFonts w:ascii="Arial" w:hAnsi="Arial" w:cs="Arial"/>
          <w:b/>
          <w:bCs/>
          <w:sz w:val="22"/>
          <w:szCs w:val="22"/>
          <w:vertAlign w:val="baseline"/>
        </w:rPr>
      </w:pPr>
      <w:r w:rsidRPr="00CB4770">
        <w:rPr>
          <w:rFonts w:ascii="Arial" w:hAnsi="Arial" w:cs="Arial"/>
          <w:sz w:val="22"/>
          <w:szCs w:val="22"/>
          <w:vertAlign w:val="baseline"/>
        </w:rPr>
        <w:t>Establecer el paso a paso para registrar correctamente en el sistema SIIGO las consignaciones recibidas por parte de clientes u otros ingresos, garantizando la trazabilidad y el control contable</w:t>
      </w:r>
      <w:r w:rsidRPr="00CB4770">
        <w:rPr>
          <w:rFonts w:ascii="Arial" w:hAnsi="Arial" w:cs="Arial"/>
          <w:b/>
          <w:bCs/>
          <w:sz w:val="22"/>
          <w:szCs w:val="22"/>
          <w:vertAlign w:val="baseline"/>
        </w:rPr>
        <w:t>.</w:t>
      </w:r>
    </w:p>
    <w:p w14:paraId="2EB4B58B" w14:textId="77777777" w:rsidR="000C0582" w:rsidRPr="00CB4770" w:rsidRDefault="000C0582" w:rsidP="000C0582">
      <w:pPr>
        <w:rPr>
          <w:rFonts w:ascii="Arial" w:hAnsi="Arial" w:cs="Arial"/>
          <w:b/>
          <w:bCs/>
          <w:sz w:val="22"/>
          <w:szCs w:val="22"/>
          <w:vertAlign w:val="baseline"/>
        </w:rPr>
      </w:pPr>
    </w:p>
    <w:p w14:paraId="65A57208"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1. Acceso al Sistema</w:t>
      </w:r>
    </w:p>
    <w:p w14:paraId="17148343" w14:textId="77777777" w:rsidR="000C0582" w:rsidRPr="00CB4770" w:rsidRDefault="000C0582" w:rsidP="000C0582">
      <w:pPr>
        <w:numPr>
          <w:ilvl w:val="0"/>
          <w:numId w:val="148"/>
        </w:numPr>
        <w:spacing w:after="160" w:line="259" w:lineRule="auto"/>
        <w:rPr>
          <w:rFonts w:ascii="Arial" w:hAnsi="Arial" w:cs="Arial"/>
          <w:sz w:val="22"/>
          <w:szCs w:val="22"/>
          <w:vertAlign w:val="baseline"/>
        </w:rPr>
      </w:pPr>
      <w:r w:rsidRPr="00CB4770">
        <w:rPr>
          <w:rFonts w:ascii="Arial" w:hAnsi="Arial" w:cs="Arial"/>
          <w:sz w:val="22"/>
          <w:szCs w:val="22"/>
          <w:vertAlign w:val="baseline"/>
        </w:rPr>
        <w:t>Ingresar al sistema SIIGO con las credenciales del área de tesorería o del usuario autorizado.</w:t>
      </w:r>
    </w:p>
    <w:p w14:paraId="08FC5977"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2. Registro de la Consignación</w:t>
      </w:r>
    </w:p>
    <w:p w14:paraId="5400DF94" w14:textId="77777777" w:rsidR="000C0582" w:rsidRPr="00CB4770" w:rsidRDefault="000C0582" w:rsidP="000C0582">
      <w:pPr>
        <w:rPr>
          <w:rFonts w:ascii="Arial" w:hAnsi="Arial" w:cs="Arial"/>
          <w:sz w:val="22"/>
          <w:szCs w:val="22"/>
          <w:vertAlign w:val="baseline"/>
        </w:rPr>
      </w:pPr>
      <w:r w:rsidRPr="00CB4770">
        <w:rPr>
          <w:rFonts w:ascii="Arial" w:hAnsi="Arial" w:cs="Arial"/>
          <w:sz w:val="22"/>
          <w:szCs w:val="22"/>
          <w:vertAlign w:val="baseline"/>
        </w:rPr>
        <w:t>Ruta: Crear → Recibo de Caja</w:t>
      </w:r>
    </w:p>
    <w:p w14:paraId="408E1731" w14:textId="77777777" w:rsidR="000C0582" w:rsidRPr="00CB4770" w:rsidRDefault="000C0582" w:rsidP="000C0582">
      <w:pPr>
        <w:numPr>
          <w:ilvl w:val="0"/>
          <w:numId w:val="149"/>
        </w:numPr>
        <w:spacing w:after="160" w:line="259" w:lineRule="auto"/>
        <w:rPr>
          <w:rFonts w:ascii="Arial" w:hAnsi="Arial" w:cs="Arial"/>
          <w:sz w:val="22"/>
          <w:szCs w:val="22"/>
          <w:vertAlign w:val="baseline"/>
        </w:rPr>
      </w:pPr>
      <w:r w:rsidRPr="00CB4770">
        <w:rPr>
          <w:rFonts w:ascii="Arial" w:hAnsi="Arial" w:cs="Arial"/>
          <w:sz w:val="22"/>
          <w:szCs w:val="22"/>
          <w:vertAlign w:val="baseline"/>
        </w:rPr>
        <w:t>Seleccionar la opción Crear en el menú principal.</w:t>
      </w:r>
    </w:p>
    <w:p w14:paraId="261C9841" w14:textId="77777777" w:rsidR="000C0582" w:rsidRPr="00CB4770" w:rsidRDefault="000C0582" w:rsidP="000C0582">
      <w:pPr>
        <w:numPr>
          <w:ilvl w:val="0"/>
          <w:numId w:val="149"/>
        </w:numPr>
        <w:spacing w:after="160" w:line="259" w:lineRule="auto"/>
        <w:rPr>
          <w:rFonts w:ascii="Arial" w:hAnsi="Arial" w:cs="Arial"/>
          <w:sz w:val="22"/>
          <w:szCs w:val="22"/>
          <w:vertAlign w:val="baseline"/>
        </w:rPr>
      </w:pPr>
      <w:r w:rsidRPr="00CB4770">
        <w:rPr>
          <w:rFonts w:ascii="Arial" w:hAnsi="Arial" w:cs="Arial"/>
          <w:sz w:val="22"/>
          <w:szCs w:val="22"/>
          <w:vertAlign w:val="baseline"/>
        </w:rPr>
        <w:t>Hacer clic en Recibo de Caja.</w:t>
      </w:r>
    </w:p>
    <w:p w14:paraId="3209CD35"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3. Diligenciamiento del Recibo de Caja</w:t>
      </w:r>
    </w:p>
    <w:p w14:paraId="3D122AB1" w14:textId="77777777" w:rsidR="000C0582" w:rsidRPr="00CB4770" w:rsidRDefault="000C0582" w:rsidP="000C0582">
      <w:pPr>
        <w:numPr>
          <w:ilvl w:val="0"/>
          <w:numId w:val="150"/>
        </w:numPr>
        <w:spacing w:after="160" w:line="259" w:lineRule="auto"/>
        <w:rPr>
          <w:rFonts w:ascii="Arial" w:hAnsi="Arial" w:cs="Arial"/>
          <w:sz w:val="22"/>
          <w:szCs w:val="22"/>
          <w:vertAlign w:val="baseline"/>
        </w:rPr>
      </w:pPr>
      <w:r w:rsidRPr="00CB4770">
        <w:rPr>
          <w:rFonts w:ascii="Arial" w:hAnsi="Arial" w:cs="Arial"/>
          <w:sz w:val="22"/>
          <w:szCs w:val="22"/>
          <w:vertAlign w:val="baseline"/>
        </w:rPr>
        <w:t>En la ventana del recibo, completar los siguientes campos:</w:t>
      </w:r>
    </w:p>
    <w:p w14:paraId="7CFCAA3B" w14:textId="77777777" w:rsidR="000C0582" w:rsidRPr="00CB4770" w:rsidRDefault="000C0582" w:rsidP="000C0582">
      <w:pPr>
        <w:numPr>
          <w:ilvl w:val="1"/>
          <w:numId w:val="150"/>
        </w:numPr>
        <w:spacing w:after="160" w:line="259" w:lineRule="auto"/>
        <w:rPr>
          <w:rFonts w:ascii="Arial" w:hAnsi="Arial" w:cs="Arial"/>
          <w:sz w:val="22"/>
          <w:szCs w:val="22"/>
          <w:vertAlign w:val="baseline"/>
        </w:rPr>
      </w:pPr>
      <w:r w:rsidRPr="00CB4770">
        <w:rPr>
          <w:rFonts w:ascii="Arial" w:hAnsi="Arial" w:cs="Arial"/>
          <w:sz w:val="22"/>
          <w:szCs w:val="22"/>
          <w:vertAlign w:val="baseline"/>
        </w:rPr>
        <w:t>Cliente o tercero: Seleccionar el nombre del cliente que realizó la consignación.</w:t>
      </w:r>
    </w:p>
    <w:p w14:paraId="041B82C9" w14:textId="77777777" w:rsidR="000C0582" w:rsidRPr="00CB4770" w:rsidRDefault="000C0582" w:rsidP="000C0582">
      <w:pPr>
        <w:numPr>
          <w:ilvl w:val="1"/>
          <w:numId w:val="150"/>
        </w:numPr>
        <w:spacing w:after="160" w:line="259" w:lineRule="auto"/>
        <w:rPr>
          <w:rFonts w:ascii="Arial" w:hAnsi="Arial" w:cs="Arial"/>
          <w:sz w:val="22"/>
          <w:szCs w:val="22"/>
          <w:vertAlign w:val="baseline"/>
        </w:rPr>
      </w:pPr>
      <w:r w:rsidRPr="00CB4770">
        <w:rPr>
          <w:rFonts w:ascii="Arial" w:hAnsi="Arial" w:cs="Arial"/>
          <w:sz w:val="22"/>
          <w:szCs w:val="22"/>
          <w:vertAlign w:val="baseline"/>
        </w:rPr>
        <w:t>Cuenta bancaria: Indicar la cuenta donde se recibió la consignación.</w:t>
      </w:r>
    </w:p>
    <w:p w14:paraId="2E751B7B" w14:textId="77777777" w:rsidR="000C0582" w:rsidRPr="00CB4770" w:rsidRDefault="000C0582" w:rsidP="000C0582">
      <w:pPr>
        <w:numPr>
          <w:ilvl w:val="1"/>
          <w:numId w:val="150"/>
        </w:numPr>
        <w:spacing w:after="160" w:line="259" w:lineRule="auto"/>
        <w:rPr>
          <w:rFonts w:ascii="Arial" w:hAnsi="Arial" w:cs="Arial"/>
          <w:sz w:val="22"/>
          <w:szCs w:val="22"/>
          <w:vertAlign w:val="baseline"/>
        </w:rPr>
      </w:pPr>
      <w:r w:rsidRPr="00CB4770">
        <w:rPr>
          <w:rFonts w:ascii="Arial" w:hAnsi="Arial" w:cs="Arial"/>
          <w:sz w:val="22"/>
          <w:szCs w:val="22"/>
          <w:vertAlign w:val="baseline"/>
        </w:rPr>
        <w:t>Valor recibido: Registrar el valor exacto consignado según el soporte (comprobante de consignación o extracto bancario).</w:t>
      </w:r>
    </w:p>
    <w:p w14:paraId="5DAC1BF1" w14:textId="77777777" w:rsidR="000C0582" w:rsidRPr="00CB4770" w:rsidRDefault="000C0582" w:rsidP="000C0582">
      <w:pPr>
        <w:numPr>
          <w:ilvl w:val="1"/>
          <w:numId w:val="150"/>
        </w:numPr>
        <w:spacing w:after="160" w:line="259" w:lineRule="auto"/>
        <w:rPr>
          <w:rFonts w:ascii="Arial" w:hAnsi="Arial" w:cs="Arial"/>
          <w:sz w:val="22"/>
          <w:szCs w:val="22"/>
          <w:vertAlign w:val="baseline"/>
        </w:rPr>
      </w:pPr>
      <w:r w:rsidRPr="00CB4770">
        <w:rPr>
          <w:rFonts w:ascii="Arial" w:hAnsi="Arial" w:cs="Arial"/>
          <w:sz w:val="22"/>
          <w:szCs w:val="22"/>
          <w:vertAlign w:val="baseline"/>
        </w:rPr>
        <w:t>Concepto / Observaciones: Describir brevemente el motivo de la consignación (Ejemplo: “Pago factura 12345”, “Ingreso por servicios prestados”, etc.).</w:t>
      </w:r>
    </w:p>
    <w:p w14:paraId="2EB8D9B9" w14:textId="77777777" w:rsidR="000C0582" w:rsidRPr="00CB4770" w:rsidRDefault="000C0582" w:rsidP="000C0582">
      <w:pPr>
        <w:numPr>
          <w:ilvl w:val="1"/>
          <w:numId w:val="150"/>
        </w:numPr>
        <w:spacing w:after="160" w:line="259" w:lineRule="auto"/>
        <w:rPr>
          <w:rFonts w:ascii="Arial" w:hAnsi="Arial" w:cs="Arial"/>
          <w:sz w:val="22"/>
          <w:szCs w:val="22"/>
          <w:vertAlign w:val="baseline"/>
        </w:rPr>
      </w:pPr>
      <w:r w:rsidRPr="00CB4770">
        <w:rPr>
          <w:rFonts w:ascii="Arial" w:hAnsi="Arial" w:cs="Arial"/>
          <w:sz w:val="22"/>
          <w:szCs w:val="22"/>
          <w:vertAlign w:val="baseline"/>
        </w:rPr>
        <w:t>Realizar un: Seleccionar “abono a deuda”.</w:t>
      </w:r>
    </w:p>
    <w:p w14:paraId="04855AA3" w14:textId="77777777" w:rsidR="000C0582" w:rsidRPr="00CB4770" w:rsidRDefault="000C0582" w:rsidP="000C0582">
      <w:pPr>
        <w:numPr>
          <w:ilvl w:val="1"/>
          <w:numId w:val="150"/>
        </w:numPr>
        <w:spacing w:after="160" w:line="259" w:lineRule="auto"/>
        <w:rPr>
          <w:rFonts w:ascii="Arial" w:hAnsi="Arial" w:cs="Arial"/>
          <w:sz w:val="22"/>
          <w:szCs w:val="22"/>
          <w:vertAlign w:val="baseline"/>
        </w:rPr>
      </w:pPr>
      <w:r w:rsidRPr="00CB4770">
        <w:rPr>
          <w:rFonts w:ascii="Arial" w:hAnsi="Arial" w:cs="Arial"/>
          <w:sz w:val="22"/>
          <w:szCs w:val="22"/>
          <w:vertAlign w:val="baseline"/>
        </w:rPr>
        <w:lastRenderedPageBreak/>
        <w:t>Fecha de recibo: Registrar la fecha en la que se recibió efectivamente la</w:t>
      </w:r>
      <w:r w:rsidRPr="00CB4770">
        <w:rPr>
          <w:rFonts w:ascii="Arial" w:hAnsi="Arial" w:cs="Arial"/>
          <w:b/>
          <w:bCs/>
          <w:sz w:val="22"/>
          <w:szCs w:val="22"/>
          <w:vertAlign w:val="baseline"/>
        </w:rPr>
        <w:t xml:space="preserve"> </w:t>
      </w:r>
      <w:r w:rsidRPr="00CB4770">
        <w:rPr>
          <w:rFonts w:ascii="Arial" w:hAnsi="Arial" w:cs="Arial"/>
          <w:sz w:val="22"/>
          <w:szCs w:val="22"/>
          <w:vertAlign w:val="baseline"/>
        </w:rPr>
        <w:t>consignación, en su defecto el programa elige la fecha en la que se realiza el recibo.</w:t>
      </w:r>
    </w:p>
    <w:p w14:paraId="0AF2DD2F"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4. Validación y Registro</w:t>
      </w:r>
    </w:p>
    <w:p w14:paraId="221C0FDF" w14:textId="77777777" w:rsidR="000C0582" w:rsidRPr="00CB4770" w:rsidRDefault="000C0582" w:rsidP="000C0582">
      <w:pPr>
        <w:numPr>
          <w:ilvl w:val="0"/>
          <w:numId w:val="151"/>
        </w:numPr>
        <w:spacing w:after="160" w:line="259" w:lineRule="auto"/>
        <w:rPr>
          <w:rFonts w:ascii="Arial" w:hAnsi="Arial" w:cs="Arial"/>
          <w:sz w:val="22"/>
          <w:szCs w:val="22"/>
          <w:vertAlign w:val="baseline"/>
        </w:rPr>
      </w:pPr>
      <w:r w:rsidRPr="00CB4770">
        <w:rPr>
          <w:rFonts w:ascii="Arial" w:hAnsi="Arial" w:cs="Arial"/>
          <w:sz w:val="22"/>
          <w:szCs w:val="22"/>
          <w:vertAlign w:val="baseline"/>
        </w:rPr>
        <w:t>Verificar que toda la información esté correcta y completa.</w:t>
      </w:r>
    </w:p>
    <w:p w14:paraId="29998F8B" w14:textId="77777777" w:rsidR="000C0582" w:rsidRPr="00CB4770" w:rsidRDefault="000C0582" w:rsidP="000C0582">
      <w:pPr>
        <w:numPr>
          <w:ilvl w:val="0"/>
          <w:numId w:val="151"/>
        </w:numPr>
        <w:spacing w:after="160" w:line="259" w:lineRule="auto"/>
        <w:rPr>
          <w:rFonts w:ascii="Arial" w:hAnsi="Arial" w:cs="Arial"/>
          <w:sz w:val="22"/>
          <w:szCs w:val="22"/>
          <w:vertAlign w:val="baseline"/>
        </w:rPr>
      </w:pPr>
      <w:r w:rsidRPr="00CB4770">
        <w:rPr>
          <w:rFonts w:ascii="Arial" w:hAnsi="Arial" w:cs="Arial"/>
          <w:sz w:val="22"/>
          <w:szCs w:val="22"/>
          <w:vertAlign w:val="baseline"/>
        </w:rPr>
        <w:t>Hacer clic en Guardar para registrar la transacción en el sistema.</w:t>
      </w:r>
    </w:p>
    <w:p w14:paraId="03247D73"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5. Archivo del Soporte</w:t>
      </w:r>
    </w:p>
    <w:p w14:paraId="29ED4FDD" w14:textId="77777777" w:rsidR="000C0582" w:rsidRPr="00CB4770" w:rsidRDefault="000C0582" w:rsidP="000C0582">
      <w:pPr>
        <w:numPr>
          <w:ilvl w:val="0"/>
          <w:numId w:val="152"/>
        </w:numPr>
        <w:spacing w:after="160" w:line="259" w:lineRule="auto"/>
        <w:rPr>
          <w:rFonts w:ascii="Arial" w:hAnsi="Arial" w:cs="Arial"/>
          <w:sz w:val="22"/>
          <w:szCs w:val="22"/>
          <w:vertAlign w:val="baseline"/>
        </w:rPr>
      </w:pPr>
      <w:r w:rsidRPr="00CB4770">
        <w:rPr>
          <w:rFonts w:ascii="Arial" w:hAnsi="Arial" w:cs="Arial"/>
          <w:sz w:val="22"/>
          <w:szCs w:val="22"/>
          <w:vertAlign w:val="baseline"/>
        </w:rPr>
        <w:t>Dar clic en Imprimir para generar el comprobante del recibo de caja.</w:t>
      </w:r>
    </w:p>
    <w:p w14:paraId="101D95C6" w14:textId="77777777" w:rsidR="000C0582" w:rsidRPr="00CB4770" w:rsidRDefault="000C0582" w:rsidP="000C0582">
      <w:pPr>
        <w:numPr>
          <w:ilvl w:val="0"/>
          <w:numId w:val="152"/>
        </w:numPr>
        <w:spacing w:after="160" w:line="259" w:lineRule="auto"/>
        <w:rPr>
          <w:rFonts w:ascii="Arial" w:hAnsi="Arial" w:cs="Arial"/>
          <w:sz w:val="22"/>
          <w:szCs w:val="22"/>
          <w:vertAlign w:val="baseline"/>
        </w:rPr>
      </w:pPr>
      <w:r w:rsidRPr="00CB4770">
        <w:rPr>
          <w:rFonts w:ascii="Arial" w:hAnsi="Arial" w:cs="Arial"/>
          <w:sz w:val="22"/>
          <w:szCs w:val="22"/>
          <w:vertAlign w:val="baseline"/>
        </w:rPr>
        <w:t>Guardar el archivo PDF del recibo en la carpeta compartida bajo la siguiente ruta:</w:t>
      </w:r>
    </w:p>
    <w:p w14:paraId="5A079828" w14:textId="77777777" w:rsidR="000C0582" w:rsidRPr="00CB4770" w:rsidRDefault="000C0582" w:rsidP="000C0582">
      <w:pPr>
        <w:rPr>
          <w:rFonts w:ascii="Arial" w:hAnsi="Arial" w:cs="Arial"/>
          <w:sz w:val="22"/>
          <w:szCs w:val="22"/>
          <w:vertAlign w:val="baseline"/>
        </w:rPr>
      </w:pPr>
      <w:r w:rsidRPr="00CB4770">
        <w:rPr>
          <w:rFonts w:ascii="Arial" w:hAnsi="Arial" w:cs="Arial"/>
          <w:sz w:val="22"/>
          <w:szCs w:val="22"/>
          <w:vertAlign w:val="baseline"/>
        </w:rPr>
        <w:t>Carpeta compartida: Tesorería → Soportes de Ingreso → [Mes actual]</w:t>
      </w:r>
    </w:p>
    <w:p w14:paraId="70651E74" w14:textId="77777777" w:rsidR="000C0582" w:rsidRPr="00CB4770" w:rsidRDefault="000C0582" w:rsidP="000C0582">
      <w:pPr>
        <w:numPr>
          <w:ilvl w:val="0"/>
          <w:numId w:val="152"/>
        </w:numPr>
        <w:spacing w:after="160" w:line="259" w:lineRule="auto"/>
        <w:rPr>
          <w:rFonts w:ascii="Arial" w:hAnsi="Arial" w:cs="Arial"/>
          <w:sz w:val="22"/>
          <w:szCs w:val="22"/>
          <w:vertAlign w:val="baseline"/>
        </w:rPr>
      </w:pPr>
      <w:r w:rsidRPr="00CB4770">
        <w:rPr>
          <w:rFonts w:ascii="Arial" w:hAnsi="Arial" w:cs="Arial"/>
          <w:sz w:val="22"/>
          <w:szCs w:val="22"/>
          <w:vertAlign w:val="baseline"/>
        </w:rPr>
        <w:t>Si es necesario, imprimir una copia física y adjuntar al soporte bancario correspondiente.</w:t>
      </w:r>
    </w:p>
    <w:p w14:paraId="15920FEE" w14:textId="77777777" w:rsidR="000C0582" w:rsidRDefault="000C0582"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0607E21D" w14:textId="2450C5B6" w:rsidR="00463B99" w:rsidRPr="00463B99" w:rsidRDefault="00463B99" w:rsidP="000C5D4A">
      <w:pPr>
        <w:pBdr>
          <w:top w:val="nil"/>
          <w:left w:val="nil"/>
          <w:bottom w:val="nil"/>
          <w:right w:val="nil"/>
          <w:between w:val="nil"/>
        </w:pBdr>
        <w:ind w:firstLine="0"/>
        <w:rPr>
          <w:rFonts w:ascii="Arial" w:eastAsia="Arial" w:hAnsi="Arial" w:cs="Arial"/>
          <w:b/>
          <w:color w:val="000000"/>
          <w:sz w:val="22"/>
          <w:szCs w:val="22"/>
          <w:vertAlign w:val="baseline"/>
          <w:lang w:val="es-CO"/>
        </w:rPr>
      </w:pPr>
      <w:r w:rsidRPr="00463B99">
        <w:rPr>
          <w:rFonts w:ascii="Arial" w:eastAsia="Arial" w:hAnsi="Arial" w:cs="Arial"/>
          <w:b/>
          <w:color w:val="000000"/>
          <w:sz w:val="22"/>
          <w:szCs w:val="22"/>
          <w:vertAlign w:val="baseline"/>
          <w:lang w:val="es-CO"/>
        </w:rPr>
        <w:t>Procesar pagos</w:t>
      </w:r>
    </w:p>
    <w:p w14:paraId="21A45E17" w14:textId="77777777" w:rsidR="000C0582" w:rsidRPr="000C0582" w:rsidRDefault="000C0582" w:rsidP="000C0582">
      <w:pPr>
        <w:pBdr>
          <w:top w:val="nil"/>
          <w:left w:val="nil"/>
          <w:bottom w:val="nil"/>
          <w:right w:val="nil"/>
          <w:between w:val="nil"/>
        </w:pBdr>
        <w:ind w:firstLine="0"/>
        <w:rPr>
          <w:rFonts w:ascii="Arial" w:eastAsia="Arial" w:hAnsi="Arial" w:cs="Arial"/>
          <w:bCs/>
          <w:color w:val="000000"/>
          <w:sz w:val="22"/>
          <w:szCs w:val="22"/>
          <w:vertAlign w:val="baseline"/>
          <w:lang w:val="es-CO"/>
        </w:rPr>
      </w:pPr>
    </w:p>
    <w:p w14:paraId="777A2735" w14:textId="1F79E073" w:rsidR="00463B99" w:rsidRPr="000C0582" w:rsidRDefault="00463B99" w:rsidP="000C0582">
      <w:pPr>
        <w:pBdr>
          <w:top w:val="nil"/>
          <w:left w:val="nil"/>
          <w:bottom w:val="nil"/>
          <w:right w:val="nil"/>
          <w:between w:val="nil"/>
        </w:pBdr>
        <w:ind w:firstLine="0"/>
        <w:rPr>
          <w:rFonts w:ascii="Arial" w:eastAsia="Arial" w:hAnsi="Arial" w:cs="Arial"/>
          <w:bCs/>
          <w:color w:val="000000"/>
          <w:sz w:val="22"/>
          <w:szCs w:val="22"/>
          <w:vertAlign w:val="baseline"/>
          <w:lang w:val="es-CO"/>
        </w:rPr>
      </w:pPr>
      <w:r w:rsidRPr="00463B99">
        <w:rPr>
          <w:rFonts w:ascii="Arial" w:eastAsia="Arial" w:hAnsi="Arial" w:cs="Arial"/>
          <w:bCs/>
          <w:color w:val="000000"/>
          <w:sz w:val="22"/>
          <w:szCs w:val="22"/>
          <w:vertAlign w:val="baseline"/>
          <w:lang w:val="es-CO"/>
        </w:rPr>
        <w:t>Gestión de pagos a proveedores o terceros. Incluye revisión de facturas, registro del egreso en SIIGO, ejecución del pago por banca electrónica, impresión/archivo del comprobante y posterior notificación al proveedor o beneficiario.</w:t>
      </w:r>
    </w:p>
    <w:p w14:paraId="73D5C2E7" w14:textId="77777777" w:rsidR="000C0582" w:rsidRDefault="000C0582"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48787B44" w14:textId="77777777" w:rsidR="000C0582" w:rsidRPr="00CB4770" w:rsidRDefault="000C0582" w:rsidP="000C0582">
      <w:pPr>
        <w:jc w:val="center"/>
        <w:rPr>
          <w:rFonts w:ascii="Arial" w:hAnsi="Arial" w:cs="Arial"/>
          <w:b/>
          <w:bCs/>
          <w:sz w:val="22"/>
          <w:szCs w:val="22"/>
          <w:vertAlign w:val="baseline"/>
        </w:rPr>
      </w:pPr>
      <w:r w:rsidRPr="00CB4770">
        <w:rPr>
          <w:rFonts w:ascii="Arial" w:hAnsi="Arial" w:cs="Arial"/>
          <w:b/>
          <w:bCs/>
          <w:sz w:val="22"/>
          <w:szCs w:val="22"/>
          <w:vertAlign w:val="baseline"/>
        </w:rPr>
        <w:t>Procedimiento para Pago a Proveedores</w:t>
      </w:r>
    </w:p>
    <w:p w14:paraId="511DBB44" w14:textId="77777777" w:rsidR="000C0582" w:rsidRPr="00CB4770" w:rsidRDefault="000C0582" w:rsidP="000C0582">
      <w:pPr>
        <w:rPr>
          <w:rFonts w:ascii="Arial" w:hAnsi="Arial" w:cs="Arial"/>
          <w:b/>
          <w:bCs/>
          <w:sz w:val="22"/>
          <w:szCs w:val="22"/>
          <w:vertAlign w:val="baseline"/>
        </w:rPr>
      </w:pPr>
    </w:p>
    <w:p w14:paraId="7CA5F831" w14:textId="77777777" w:rsidR="000C0582" w:rsidRPr="00CB4770" w:rsidRDefault="000C0582" w:rsidP="000C0582">
      <w:pPr>
        <w:rPr>
          <w:rFonts w:ascii="Arial" w:hAnsi="Arial" w:cs="Arial"/>
          <w:sz w:val="22"/>
          <w:szCs w:val="22"/>
          <w:vertAlign w:val="baseline"/>
        </w:rPr>
      </w:pPr>
      <w:r w:rsidRPr="00CB4770">
        <w:rPr>
          <w:rFonts w:ascii="Arial" w:hAnsi="Arial" w:cs="Arial"/>
          <w:sz w:val="22"/>
          <w:szCs w:val="22"/>
          <w:vertAlign w:val="baseline"/>
        </w:rPr>
        <w:t>Establecer el proceso para la revisión, validación, registro y emisión de pagos a proveedores, asegurando un adecuado control y cumplimiento de los compromisos financieros adquiridos por la empresa.</w:t>
      </w:r>
    </w:p>
    <w:p w14:paraId="062F5D80"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1. Revisión de Solicitudes de Pago</w:t>
      </w:r>
    </w:p>
    <w:p w14:paraId="6222A7FA" w14:textId="77777777" w:rsidR="000C0582" w:rsidRPr="00CB4770" w:rsidRDefault="000C0582" w:rsidP="000C0582">
      <w:pPr>
        <w:numPr>
          <w:ilvl w:val="0"/>
          <w:numId w:val="143"/>
        </w:numPr>
        <w:spacing w:after="160" w:line="259" w:lineRule="auto"/>
        <w:rPr>
          <w:rFonts w:ascii="Arial" w:hAnsi="Arial" w:cs="Arial"/>
          <w:sz w:val="22"/>
          <w:szCs w:val="22"/>
          <w:vertAlign w:val="baseline"/>
        </w:rPr>
      </w:pPr>
      <w:r w:rsidRPr="00CB4770">
        <w:rPr>
          <w:rFonts w:ascii="Arial" w:hAnsi="Arial" w:cs="Arial"/>
          <w:sz w:val="22"/>
          <w:szCs w:val="22"/>
          <w:vertAlign w:val="baseline"/>
        </w:rPr>
        <w:t>El analista o encargado de tesorería revisa el grupo de WhatsApp denominado “Pagos”, donde se registran las solicitudes de pago realizadas por área de compras.</w:t>
      </w:r>
    </w:p>
    <w:p w14:paraId="66930FAA" w14:textId="77777777" w:rsidR="000C0582" w:rsidRPr="00CB4770" w:rsidRDefault="000C0582" w:rsidP="000C0582">
      <w:pPr>
        <w:numPr>
          <w:ilvl w:val="0"/>
          <w:numId w:val="143"/>
        </w:numPr>
        <w:spacing w:after="160" w:line="259" w:lineRule="auto"/>
        <w:rPr>
          <w:rFonts w:ascii="Arial" w:hAnsi="Arial" w:cs="Arial"/>
          <w:sz w:val="22"/>
          <w:szCs w:val="22"/>
          <w:vertAlign w:val="baseline"/>
        </w:rPr>
      </w:pPr>
      <w:r w:rsidRPr="00CB4770">
        <w:rPr>
          <w:rFonts w:ascii="Arial" w:hAnsi="Arial" w:cs="Arial"/>
          <w:sz w:val="22"/>
          <w:szCs w:val="22"/>
          <w:vertAlign w:val="baseline"/>
        </w:rPr>
        <w:t>Se consulta con el Departamento de Compras para verificar la prioridad de los pagos solicitados, dando especial atención a los casos urgentes o con vencimientos próximos.</w:t>
      </w:r>
    </w:p>
    <w:p w14:paraId="32CCD18A"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2. Verificación de Facturas Pendientes</w:t>
      </w:r>
    </w:p>
    <w:p w14:paraId="768F5A5F" w14:textId="77777777" w:rsidR="000C0582" w:rsidRPr="00CB4770" w:rsidRDefault="000C0582" w:rsidP="000C0582">
      <w:pPr>
        <w:numPr>
          <w:ilvl w:val="0"/>
          <w:numId w:val="144"/>
        </w:numPr>
        <w:spacing w:after="160" w:line="259" w:lineRule="auto"/>
        <w:rPr>
          <w:rFonts w:ascii="Arial" w:hAnsi="Arial" w:cs="Arial"/>
          <w:sz w:val="22"/>
          <w:szCs w:val="22"/>
          <w:vertAlign w:val="baseline"/>
        </w:rPr>
      </w:pPr>
      <w:r w:rsidRPr="00CB4770">
        <w:rPr>
          <w:rFonts w:ascii="Arial" w:hAnsi="Arial" w:cs="Arial"/>
          <w:sz w:val="22"/>
          <w:szCs w:val="22"/>
          <w:vertAlign w:val="baseline"/>
        </w:rPr>
        <w:t>Se accede al archivo físico (Acetas) donde se encuentran organizadas las facturas de proveedores pendientes de pago.</w:t>
      </w:r>
    </w:p>
    <w:p w14:paraId="748AD409" w14:textId="77777777" w:rsidR="000C0582" w:rsidRPr="00CB4770" w:rsidRDefault="000C0582" w:rsidP="000C0582">
      <w:pPr>
        <w:numPr>
          <w:ilvl w:val="0"/>
          <w:numId w:val="144"/>
        </w:numPr>
        <w:spacing w:after="160" w:line="259" w:lineRule="auto"/>
        <w:rPr>
          <w:rFonts w:ascii="Arial" w:hAnsi="Arial" w:cs="Arial"/>
          <w:sz w:val="22"/>
          <w:szCs w:val="22"/>
          <w:vertAlign w:val="baseline"/>
        </w:rPr>
      </w:pPr>
      <w:r w:rsidRPr="00CB4770">
        <w:rPr>
          <w:rFonts w:ascii="Arial" w:hAnsi="Arial" w:cs="Arial"/>
          <w:sz w:val="22"/>
          <w:szCs w:val="22"/>
          <w:vertAlign w:val="baseline"/>
        </w:rPr>
        <w:t>Se localizan las facturas correspondientes a los pagos validados con compras y se procede con la elaboración del egreso.</w:t>
      </w:r>
    </w:p>
    <w:p w14:paraId="0CF56245"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3. Registro del Egreso en SIIGO</w:t>
      </w:r>
    </w:p>
    <w:p w14:paraId="3CC7B46D" w14:textId="77777777" w:rsidR="000C0582" w:rsidRPr="00CB4770" w:rsidRDefault="000C0582" w:rsidP="000C0582">
      <w:pPr>
        <w:rPr>
          <w:rFonts w:ascii="Arial" w:hAnsi="Arial" w:cs="Arial"/>
          <w:sz w:val="22"/>
          <w:szCs w:val="22"/>
          <w:vertAlign w:val="baseline"/>
        </w:rPr>
      </w:pPr>
      <w:r w:rsidRPr="00CB4770">
        <w:rPr>
          <w:rFonts w:ascii="Arial" w:hAnsi="Arial" w:cs="Arial"/>
          <w:sz w:val="22"/>
          <w:szCs w:val="22"/>
          <w:vertAlign w:val="baseline"/>
        </w:rPr>
        <w:t>Ruta: Sistema SIIGO → Crear → Recibo de pago / Egreso</w:t>
      </w:r>
    </w:p>
    <w:p w14:paraId="54619EC0" w14:textId="77777777" w:rsidR="000C0582" w:rsidRPr="00CB4770" w:rsidRDefault="000C0582" w:rsidP="000C0582">
      <w:pPr>
        <w:numPr>
          <w:ilvl w:val="0"/>
          <w:numId w:val="145"/>
        </w:numPr>
        <w:spacing w:after="160" w:line="259" w:lineRule="auto"/>
        <w:rPr>
          <w:rFonts w:ascii="Arial" w:hAnsi="Arial" w:cs="Arial"/>
          <w:sz w:val="22"/>
          <w:szCs w:val="22"/>
          <w:vertAlign w:val="baseline"/>
        </w:rPr>
      </w:pPr>
      <w:r w:rsidRPr="00CB4770">
        <w:rPr>
          <w:rFonts w:ascii="Arial" w:hAnsi="Arial" w:cs="Arial"/>
          <w:sz w:val="22"/>
          <w:szCs w:val="22"/>
          <w:vertAlign w:val="baseline"/>
        </w:rPr>
        <w:t>Acceder al sistema SIIGO con usuario autorizado.</w:t>
      </w:r>
    </w:p>
    <w:p w14:paraId="40140DD5" w14:textId="77777777" w:rsidR="000C0582" w:rsidRPr="00CB4770" w:rsidRDefault="000C0582" w:rsidP="000C0582">
      <w:pPr>
        <w:numPr>
          <w:ilvl w:val="0"/>
          <w:numId w:val="145"/>
        </w:numPr>
        <w:spacing w:after="160" w:line="259" w:lineRule="auto"/>
        <w:rPr>
          <w:rFonts w:ascii="Arial" w:hAnsi="Arial" w:cs="Arial"/>
          <w:sz w:val="22"/>
          <w:szCs w:val="22"/>
          <w:vertAlign w:val="baseline"/>
        </w:rPr>
      </w:pPr>
      <w:r w:rsidRPr="00CB4770">
        <w:rPr>
          <w:rFonts w:ascii="Arial" w:hAnsi="Arial" w:cs="Arial"/>
          <w:sz w:val="22"/>
          <w:szCs w:val="22"/>
          <w:vertAlign w:val="baseline"/>
        </w:rPr>
        <w:t>En la sección de Crear, seleccionar la opción Recibo de Pago / Egreso.</w:t>
      </w:r>
    </w:p>
    <w:p w14:paraId="5C63754D" w14:textId="77777777" w:rsidR="000C0582" w:rsidRPr="00CB4770" w:rsidRDefault="000C0582" w:rsidP="000C0582">
      <w:pPr>
        <w:numPr>
          <w:ilvl w:val="0"/>
          <w:numId w:val="145"/>
        </w:numPr>
        <w:spacing w:after="160" w:line="259" w:lineRule="auto"/>
        <w:rPr>
          <w:rFonts w:ascii="Arial" w:hAnsi="Arial" w:cs="Arial"/>
          <w:sz w:val="22"/>
          <w:szCs w:val="22"/>
          <w:vertAlign w:val="baseline"/>
        </w:rPr>
      </w:pPr>
      <w:r w:rsidRPr="00CB4770">
        <w:rPr>
          <w:rFonts w:ascii="Arial" w:hAnsi="Arial" w:cs="Arial"/>
          <w:sz w:val="22"/>
          <w:szCs w:val="22"/>
          <w:vertAlign w:val="baseline"/>
        </w:rPr>
        <w:t>En la ventana emergente:</w:t>
      </w:r>
    </w:p>
    <w:p w14:paraId="6E97EB67" w14:textId="77777777" w:rsidR="000C0582" w:rsidRPr="00CB4770" w:rsidRDefault="000C0582" w:rsidP="000C0582">
      <w:pPr>
        <w:numPr>
          <w:ilvl w:val="1"/>
          <w:numId w:val="145"/>
        </w:numPr>
        <w:spacing w:after="160" w:line="259" w:lineRule="auto"/>
        <w:rPr>
          <w:rFonts w:ascii="Arial" w:hAnsi="Arial" w:cs="Arial"/>
          <w:sz w:val="22"/>
          <w:szCs w:val="22"/>
          <w:vertAlign w:val="baseline"/>
        </w:rPr>
      </w:pPr>
      <w:r w:rsidRPr="00CB4770">
        <w:rPr>
          <w:rFonts w:ascii="Arial" w:hAnsi="Arial" w:cs="Arial"/>
          <w:sz w:val="22"/>
          <w:szCs w:val="22"/>
          <w:vertAlign w:val="baseline"/>
        </w:rPr>
        <w:t>Seleccionar el nombre del proveedor.</w:t>
      </w:r>
    </w:p>
    <w:p w14:paraId="552EC5DA" w14:textId="77777777" w:rsidR="000C0582" w:rsidRPr="00CB4770" w:rsidRDefault="000C0582" w:rsidP="000C0582">
      <w:pPr>
        <w:numPr>
          <w:ilvl w:val="1"/>
          <w:numId w:val="145"/>
        </w:numPr>
        <w:spacing w:after="160" w:line="259" w:lineRule="auto"/>
        <w:rPr>
          <w:rFonts w:ascii="Arial" w:hAnsi="Arial" w:cs="Arial"/>
          <w:sz w:val="22"/>
          <w:szCs w:val="22"/>
          <w:vertAlign w:val="baseline"/>
        </w:rPr>
      </w:pPr>
      <w:r w:rsidRPr="00CB4770">
        <w:rPr>
          <w:rFonts w:ascii="Arial" w:hAnsi="Arial" w:cs="Arial"/>
          <w:sz w:val="22"/>
          <w:szCs w:val="22"/>
          <w:vertAlign w:val="baseline"/>
        </w:rPr>
        <w:lastRenderedPageBreak/>
        <w:t>En la pestaña correspondiente, elegir la opción "Realizar un abono a deuda".</w:t>
      </w:r>
    </w:p>
    <w:p w14:paraId="7E692AB6" w14:textId="77777777" w:rsidR="000C0582" w:rsidRPr="00CB4770" w:rsidRDefault="000C0582" w:rsidP="000C0582">
      <w:pPr>
        <w:numPr>
          <w:ilvl w:val="1"/>
          <w:numId w:val="145"/>
        </w:numPr>
        <w:spacing w:after="160" w:line="259" w:lineRule="auto"/>
        <w:rPr>
          <w:rFonts w:ascii="Arial" w:hAnsi="Arial" w:cs="Arial"/>
          <w:sz w:val="22"/>
          <w:szCs w:val="22"/>
          <w:vertAlign w:val="baseline"/>
        </w:rPr>
      </w:pPr>
      <w:r w:rsidRPr="00CB4770">
        <w:rPr>
          <w:rFonts w:ascii="Arial" w:hAnsi="Arial" w:cs="Arial"/>
          <w:sz w:val="22"/>
          <w:szCs w:val="22"/>
          <w:vertAlign w:val="baseline"/>
        </w:rPr>
        <w:t>Sumar el total de las facturas a cancelar y colocar ese monto en el campo “Valor Pagado”.</w:t>
      </w:r>
    </w:p>
    <w:p w14:paraId="23988540" w14:textId="77777777" w:rsidR="000C0582" w:rsidRPr="00CB4770" w:rsidRDefault="000C0582" w:rsidP="000C0582">
      <w:pPr>
        <w:numPr>
          <w:ilvl w:val="1"/>
          <w:numId w:val="145"/>
        </w:numPr>
        <w:spacing w:after="160" w:line="259" w:lineRule="auto"/>
        <w:rPr>
          <w:rFonts w:ascii="Arial" w:hAnsi="Arial" w:cs="Arial"/>
          <w:sz w:val="22"/>
          <w:szCs w:val="22"/>
          <w:vertAlign w:val="baseline"/>
        </w:rPr>
      </w:pPr>
      <w:r w:rsidRPr="00CB4770">
        <w:rPr>
          <w:rFonts w:ascii="Arial" w:hAnsi="Arial" w:cs="Arial"/>
          <w:sz w:val="22"/>
          <w:szCs w:val="22"/>
          <w:vertAlign w:val="baseline"/>
        </w:rPr>
        <w:t>Seleccionar las facturas a cancelar (marcando las correspondientes).</w:t>
      </w:r>
    </w:p>
    <w:p w14:paraId="2D3CA8EA" w14:textId="77777777" w:rsidR="000C0582" w:rsidRPr="00CB4770" w:rsidRDefault="000C0582" w:rsidP="000C0582">
      <w:pPr>
        <w:numPr>
          <w:ilvl w:val="1"/>
          <w:numId w:val="145"/>
        </w:numPr>
        <w:spacing w:after="160" w:line="259" w:lineRule="auto"/>
        <w:rPr>
          <w:rFonts w:ascii="Arial" w:hAnsi="Arial" w:cs="Arial"/>
          <w:sz w:val="22"/>
          <w:szCs w:val="22"/>
          <w:vertAlign w:val="baseline"/>
        </w:rPr>
      </w:pPr>
      <w:r w:rsidRPr="00CB4770">
        <w:rPr>
          <w:rFonts w:ascii="Arial" w:hAnsi="Arial" w:cs="Arial"/>
          <w:sz w:val="22"/>
          <w:szCs w:val="22"/>
          <w:vertAlign w:val="baseline"/>
        </w:rPr>
        <w:t>En el campo de “Operaciones”, describir el concepto del pago (Ej: “Pago de facturas canceladas mes de junio”).</w:t>
      </w:r>
    </w:p>
    <w:p w14:paraId="0B28E97C" w14:textId="77777777" w:rsidR="000C0582" w:rsidRPr="00CB4770" w:rsidRDefault="000C0582" w:rsidP="000C0582">
      <w:pPr>
        <w:numPr>
          <w:ilvl w:val="1"/>
          <w:numId w:val="145"/>
        </w:numPr>
        <w:spacing w:after="160" w:line="259" w:lineRule="auto"/>
        <w:rPr>
          <w:rFonts w:ascii="Arial" w:hAnsi="Arial" w:cs="Arial"/>
          <w:b/>
          <w:bCs/>
          <w:sz w:val="22"/>
          <w:szCs w:val="22"/>
          <w:vertAlign w:val="baseline"/>
        </w:rPr>
      </w:pPr>
      <w:r w:rsidRPr="00CB4770">
        <w:rPr>
          <w:rFonts w:ascii="Arial" w:hAnsi="Arial" w:cs="Arial"/>
          <w:sz w:val="22"/>
          <w:szCs w:val="22"/>
          <w:vertAlign w:val="baseline"/>
        </w:rPr>
        <w:t>Hacer clic en Guardar</w:t>
      </w:r>
      <w:r w:rsidRPr="00CB4770">
        <w:rPr>
          <w:rFonts w:ascii="Arial" w:hAnsi="Arial" w:cs="Arial"/>
          <w:b/>
          <w:bCs/>
          <w:sz w:val="22"/>
          <w:szCs w:val="22"/>
          <w:vertAlign w:val="baseline"/>
        </w:rPr>
        <w:t>.</w:t>
      </w:r>
    </w:p>
    <w:p w14:paraId="3B91F0AC"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4. Impresión y Almacenamiento del Comprobante</w:t>
      </w:r>
    </w:p>
    <w:p w14:paraId="68CAB9EB" w14:textId="77777777" w:rsidR="000C0582" w:rsidRPr="00CB4770" w:rsidRDefault="000C0582" w:rsidP="000C0582">
      <w:pPr>
        <w:numPr>
          <w:ilvl w:val="0"/>
          <w:numId w:val="146"/>
        </w:numPr>
        <w:spacing w:after="160" w:line="259" w:lineRule="auto"/>
        <w:rPr>
          <w:rFonts w:ascii="Arial" w:hAnsi="Arial" w:cs="Arial"/>
          <w:sz w:val="22"/>
          <w:szCs w:val="22"/>
          <w:vertAlign w:val="baseline"/>
        </w:rPr>
      </w:pPr>
      <w:r w:rsidRPr="00CB4770">
        <w:rPr>
          <w:rFonts w:ascii="Arial" w:hAnsi="Arial" w:cs="Arial"/>
          <w:sz w:val="22"/>
          <w:szCs w:val="22"/>
          <w:vertAlign w:val="baseline"/>
        </w:rPr>
        <w:t>Dar clic en el botón Imprimir, lo cual permitirá:</w:t>
      </w:r>
    </w:p>
    <w:p w14:paraId="444B587E" w14:textId="77777777" w:rsidR="000C0582" w:rsidRPr="00CB4770" w:rsidRDefault="000C0582" w:rsidP="000C0582">
      <w:pPr>
        <w:rPr>
          <w:rFonts w:ascii="Arial" w:hAnsi="Arial" w:cs="Arial"/>
          <w:sz w:val="22"/>
          <w:szCs w:val="22"/>
          <w:vertAlign w:val="baseline"/>
        </w:rPr>
      </w:pPr>
      <w:r w:rsidRPr="00CB4770">
        <w:rPr>
          <w:rFonts w:ascii="Arial" w:hAnsi="Arial" w:cs="Arial"/>
          <w:sz w:val="22"/>
          <w:szCs w:val="22"/>
          <w:vertAlign w:val="baseline"/>
        </w:rPr>
        <w:t>a. Imprimir físicamente el comprobante de egreso.</w:t>
      </w:r>
    </w:p>
    <w:p w14:paraId="198EB7BC" w14:textId="77777777" w:rsidR="000C0582" w:rsidRPr="00CB4770" w:rsidRDefault="000C0582" w:rsidP="000C0582">
      <w:pPr>
        <w:rPr>
          <w:rFonts w:ascii="Arial" w:hAnsi="Arial" w:cs="Arial"/>
          <w:sz w:val="22"/>
          <w:szCs w:val="22"/>
          <w:vertAlign w:val="baseline"/>
        </w:rPr>
      </w:pPr>
      <w:r w:rsidRPr="00CB4770">
        <w:rPr>
          <w:rFonts w:ascii="Arial" w:hAnsi="Arial" w:cs="Arial"/>
          <w:sz w:val="22"/>
          <w:szCs w:val="22"/>
          <w:vertAlign w:val="baseline"/>
        </w:rPr>
        <w:t>b. Guardar el archivo digital en la carpeta compartida según la siguiente ruta:</w:t>
      </w:r>
    </w:p>
    <w:p w14:paraId="132B7899" w14:textId="77777777" w:rsidR="000C0582" w:rsidRDefault="000C0582" w:rsidP="000C0582">
      <w:pPr>
        <w:rPr>
          <w:rFonts w:ascii="Arial" w:hAnsi="Arial" w:cs="Arial"/>
          <w:b/>
          <w:bCs/>
          <w:sz w:val="22"/>
          <w:szCs w:val="22"/>
          <w:vertAlign w:val="baseline"/>
        </w:rPr>
      </w:pPr>
      <w:r w:rsidRPr="00CB4770">
        <w:rPr>
          <w:rFonts w:ascii="Arial" w:hAnsi="Arial" w:cs="Arial"/>
          <w:sz w:val="22"/>
          <w:szCs w:val="22"/>
          <w:vertAlign w:val="baseline"/>
        </w:rPr>
        <w:t>Carpeta compartida: Tesorería → Soportes de Pago → [Mes actual</w:t>
      </w:r>
      <w:r w:rsidRPr="00CB4770">
        <w:rPr>
          <w:rFonts w:ascii="Arial" w:hAnsi="Arial" w:cs="Arial"/>
          <w:b/>
          <w:bCs/>
          <w:sz w:val="22"/>
          <w:szCs w:val="22"/>
          <w:vertAlign w:val="baseline"/>
        </w:rPr>
        <w:t>]</w:t>
      </w:r>
    </w:p>
    <w:p w14:paraId="05BE3C22" w14:textId="77777777" w:rsidR="000C0582" w:rsidRPr="00CB4770" w:rsidRDefault="000C0582" w:rsidP="000C0582">
      <w:pPr>
        <w:rPr>
          <w:rFonts w:ascii="Arial" w:hAnsi="Arial" w:cs="Arial"/>
          <w:b/>
          <w:bCs/>
          <w:sz w:val="22"/>
          <w:szCs w:val="22"/>
          <w:vertAlign w:val="baseline"/>
        </w:rPr>
      </w:pPr>
    </w:p>
    <w:p w14:paraId="6E15A0D1" w14:textId="77777777" w:rsidR="000C0582" w:rsidRPr="00CB4770" w:rsidRDefault="000C0582" w:rsidP="000C0582">
      <w:pPr>
        <w:rPr>
          <w:rFonts w:ascii="Arial" w:hAnsi="Arial" w:cs="Arial"/>
          <w:b/>
          <w:bCs/>
          <w:sz w:val="22"/>
          <w:szCs w:val="22"/>
          <w:vertAlign w:val="baseline"/>
        </w:rPr>
      </w:pPr>
      <w:r w:rsidRPr="00CB4770">
        <w:rPr>
          <w:rFonts w:ascii="Arial" w:hAnsi="Arial" w:cs="Arial"/>
          <w:b/>
          <w:bCs/>
          <w:sz w:val="22"/>
          <w:szCs w:val="22"/>
          <w:vertAlign w:val="baseline"/>
        </w:rPr>
        <w:t>5. Archivo y Seguimiento</w:t>
      </w:r>
    </w:p>
    <w:p w14:paraId="4EC7622B" w14:textId="77777777" w:rsidR="000C0582" w:rsidRPr="00CB4770" w:rsidRDefault="000C0582" w:rsidP="000C0582">
      <w:pPr>
        <w:numPr>
          <w:ilvl w:val="0"/>
          <w:numId w:val="147"/>
        </w:numPr>
        <w:spacing w:after="160" w:line="259" w:lineRule="auto"/>
        <w:rPr>
          <w:rFonts w:ascii="Arial" w:hAnsi="Arial" w:cs="Arial"/>
          <w:sz w:val="22"/>
          <w:szCs w:val="22"/>
          <w:vertAlign w:val="baseline"/>
        </w:rPr>
      </w:pPr>
      <w:r w:rsidRPr="00CB4770">
        <w:rPr>
          <w:rFonts w:ascii="Arial" w:hAnsi="Arial" w:cs="Arial"/>
          <w:sz w:val="22"/>
          <w:szCs w:val="22"/>
          <w:vertAlign w:val="baseline"/>
        </w:rPr>
        <w:t>El egreso impreso se adjunta físicamente a la factura correspondiente.</w:t>
      </w:r>
    </w:p>
    <w:p w14:paraId="520DE95B" w14:textId="77777777" w:rsidR="000C0582" w:rsidRPr="00CB4770" w:rsidRDefault="000C0582" w:rsidP="000C0582">
      <w:pPr>
        <w:numPr>
          <w:ilvl w:val="0"/>
          <w:numId w:val="147"/>
        </w:numPr>
        <w:spacing w:after="160" w:line="259" w:lineRule="auto"/>
        <w:rPr>
          <w:rFonts w:ascii="Arial" w:hAnsi="Arial" w:cs="Arial"/>
          <w:sz w:val="22"/>
          <w:szCs w:val="22"/>
          <w:vertAlign w:val="baseline"/>
        </w:rPr>
      </w:pPr>
      <w:r w:rsidRPr="00CB4770">
        <w:rPr>
          <w:rFonts w:ascii="Arial" w:hAnsi="Arial" w:cs="Arial"/>
          <w:sz w:val="22"/>
          <w:szCs w:val="22"/>
          <w:vertAlign w:val="baseline"/>
        </w:rPr>
        <w:t>Se entrega a la Gerente Financiera para sus respectivas firmas y aprobación del pago en bancos.</w:t>
      </w:r>
    </w:p>
    <w:p w14:paraId="7ABE2AD0" w14:textId="77777777" w:rsidR="000C0582" w:rsidRPr="00CB4770" w:rsidRDefault="000C0582" w:rsidP="000C0582">
      <w:pPr>
        <w:numPr>
          <w:ilvl w:val="0"/>
          <w:numId w:val="147"/>
        </w:numPr>
        <w:spacing w:after="160" w:line="259" w:lineRule="auto"/>
        <w:rPr>
          <w:rFonts w:ascii="Arial" w:hAnsi="Arial" w:cs="Arial"/>
          <w:b/>
          <w:bCs/>
          <w:sz w:val="22"/>
          <w:szCs w:val="22"/>
          <w:vertAlign w:val="baseline"/>
        </w:rPr>
      </w:pPr>
      <w:r w:rsidRPr="00CB4770">
        <w:rPr>
          <w:rFonts w:ascii="Arial" w:hAnsi="Arial" w:cs="Arial"/>
          <w:sz w:val="22"/>
          <w:szCs w:val="22"/>
          <w:vertAlign w:val="baseline"/>
        </w:rPr>
        <w:t>Se actualiza el control interno de pagos realizados</w:t>
      </w:r>
      <w:r w:rsidRPr="00CB4770">
        <w:rPr>
          <w:rFonts w:ascii="Arial" w:hAnsi="Arial" w:cs="Arial"/>
          <w:b/>
          <w:bCs/>
          <w:sz w:val="22"/>
          <w:szCs w:val="22"/>
          <w:vertAlign w:val="baseline"/>
        </w:rPr>
        <w:t>.</w:t>
      </w:r>
    </w:p>
    <w:p w14:paraId="6C7D56D6" w14:textId="77777777" w:rsidR="000C0582" w:rsidRPr="00CB4770" w:rsidRDefault="000C0582" w:rsidP="000C0582">
      <w:pPr>
        <w:numPr>
          <w:ilvl w:val="0"/>
          <w:numId w:val="147"/>
        </w:numPr>
        <w:spacing w:after="160" w:line="259" w:lineRule="auto"/>
        <w:rPr>
          <w:rFonts w:ascii="Arial" w:hAnsi="Arial" w:cs="Arial"/>
          <w:sz w:val="22"/>
          <w:szCs w:val="22"/>
          <w:vertAlign w:val="baseline"/>
        </w:rPr>
      </w:pPr>
      <w:r w:rsidRPr="00CB4770">
        <w:rPr>
          <w:rFonts w:ascii="Arial" w:hAnsi="Arial" w:cs="Arial"/>
          <w:sz w:val="22"/>
          <w:szCs w:val="22"/>
          <w:vertAlign w:val="baseline"/>
        </w:rPr>
        <w:t>El egreso se archivará en una aceta durante el mes y después en carpetas de</w:t>
      </w:r>
      <w:r w:rsidRPr="00CB4770">
        <w:rPr>
          <w:rFonts w:ascii="Arial" w:hAnsi="Arial" w:cs="Arial"/>
          <w:b/>
          <w:bCs/>
          <w:sz w:val="22"/>
          <w:szCs w:val="22"/>
          <w:vertAlign w:val="baseline"/>
        </w:rPr>
        <w:t xml:space="preserve"> </w:t>
      </w:r>
      <w:r w:rsidRPr="00CB4770">
        <w:rPr>
          <w:rFonts w:ascii="Arial" w:hAnsi="Arial" w:cs="Arial"/>
          <w:sz w:val="22"/>
          <w:szCs w:val="22"/>
          <w:vertAlign w:val="baseline"/>
        </w:rPr>
        <w:t>archivos por orden consecutivos y almacenado en cuarto de archivo.</w:t>
      </w:r>
    </w:p>
    <w:p w14:paraId="1F793187" w14:textId="77777777" w:rsidR="000C0582" w:rsidRPr="00CB4770" w:rsidRDefault="000C0582" w:rsidP="000C0582">
      <w:pPr>
        <w:rPr>
          <w:rFonts w:ascii="Arial" w:hAnsi="Arial" w:cs="Arial"/>
          <w:b/>
          <w:bCs/>
          <w:sz w:val="22"/>
          <w:szCs w:val="22"/>
          <w:vertAlign w:val="baseline"/>
          <w:lang w:val="es-MX"/>
        </w:rPr>
      </w:pPr>
    </w:p>
    <w:p w14:paraId="076DBD2C" w14:textId="77777777" w:rsidR="000C0582" w:rsidRPr="00CB4770" w:rsidRDefault="000C0582" w:rsidP="000C0582">
      <w:pPr>
        <w:jc w:val="center"/>
        <w:rPr>
          <w:rFonts w:ascii="Arial" w:hAnsi="Arial" w:cs="Arial"/>
          <w:b/>
          <w:bCs/>
          <w:sz w:val="22"/>
          <w:szCs w:val="22"/>
          <w:vertAlign w:val="baseline"/>
          <w:lang w:val="es-MX"/>
        </w:rPr>
      </w:pPr>
      <w:r w:rsidRPr="00CB4770">
        <w:rPr>
          <w:rFonts w:ascii="Arial" w:hAnsi="Arial" w:cs="Arial"/>
          <w:b/>
          <w:bCs/>
          <w:noProof/>
          <w:sz w:val="22"/>
          <w:szCs w:val="22"/>
          <w:vertAlign w:val="baseline"/>
          <w:lang w:val="es-MX"/>
        </w:rPr>
        <w:drawing>
          <wp:inline distT="0" distB="0" distL="0" distR="0" wp14:anchorId="17FEEC25" wp14:editId="29B612E5">
            <wp:extent cx="5612130" cy="1984375"/>
            <wp:effectExtent l="0" t="0" r="7620" b="0"/>
            <wp:docPr id="16756440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644054" name=""/>
                    <pic:cNvPicPr/>
                  </pic:nvPicPr>
                  <pic:blipFill>
                    <a:blip r:embed="rId18"/>
                    <a:stretch>
                      <a:fillRect/>
                    </a:stretch>
                  </pic:blipFill>
                  <pic:spPr>
                    <a:xfrm>
                      <a:off x="0" y="0"/>
                      <a:ext cx="5612130" cy="1984375"/>
                    </a:xfrm>
                    <a:prstGeom prst="rect">
                      <a:avLst/>
                    </a:prstGeom>
                  </pic:spPr>
                </pic:pic>
              </a:graphicData>
            </a:graphic>
          </wp:inline>
        </w:drawing>
      </w:r>
    </w:p>
    <w:p w14:paraId="09A29FE6" w14:textId="77777777" w:rsidR="000C0582" w:rsidRPr="00463B99" w:rsidRDefault="000C0582"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6D75F99B"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004028FB" w14:textId="77777777" w:rsidR="00463B99" w:rsidRDefault="00463B99" w:rsidP="00463B99">
      <w:pPr>
        <w:pBdr>
          <w:top w:val="nil"/>
          <w:left w:val="nil"/>
          <w:bottom w:val="nil"/>
          <w:right w:val="nil"/>
          <w:between w:val="nil"/>
        </w:pBdr>
        <w:ind w:left="720" w:firstLine="0"/>
        <w:rPr>
          <w:rFonts w:ascii="Arial" w:eastAsia="Arial" w:hAnsi="Arial" w:cs="Arial"/>
          <w:b/>
          <w:color w:val="000000"/>
          <w:sz w:val="20"/>
          <w:szCs w:val="20"/>
          <w:vertAlign w:val="baseline"/>
          <w:lang w:val="es-CO"/>
        </w:rPr>
      </w:pPr>
    </w:p>
    <w:p w14:paraId="157E5027" w14:textId="77777777" w:rsidR="000C0582" w:rsidRDefault="000C0582"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587486A3"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49E0B90B" w14:textId="77777777" w:rsidR="000C0582" w:rsidRDefault="000C0582" w:rsidP="000C0582">
      <w:pPr>
        <w:keepNext/>
        <w:keepLines/>
        <w:ind w:left="1"/>
        <w:rPr>
          <w:rFonts w:ascii="Arial" w:hAnsi="Arial" w:cs="Arial"/>
          <w:b/>
          <w:bCs/>
          <w:sz w:val="22"/>
          <w:szCs w:val="22"/>
          <w:vertAlign w:val="baseline"/>
          <w:lang w:val="es-CO"/>
        </w:rPr>
      </w:pPr>
      <w:r w:rsidRPr="0034393D">
        <w:rPr>
          <w:rFonts w:ascii="Arial" w:hAnsi="Arial" w:cs="Arial"/>
          <w:b/>
          <w:bCs/>
          <w:sz w:val="22"/>
          <w:szCs w:val="22"/>
          <w:vertAlign w:val="baseline"/>
          <w:lang w:val="es-CO"/>
        </w:rPr>
        <w:lastRenderedPageBreak/>
        <w:t>Solicitud de sencillo a la transportadora Atlas</w:t>
      </w:r>
    </w:p>
    <w:p w14:paraId="06530129" w14:textId="77777777" w:rsidR="000C0582" w:rsidRPr="0034393D" w:rsidRDefault="000C0582" w:rsidP="000C0582">
      <w:pPr>
        <w:keepNext/>
        <w:keepLines/>
        <w:ind w:left="1"/>
        <w:rPr>
          <w:rFonts w:ascii="Arial" w:hAnsi="Arial" w:cs="Arial"/>
          <w:b/>
          <w:bCs/>
          <w:sz w:val="22"/>
          <w:szCs w:val="22"/>
          <w:vertAlign w:val="baseline"/>
          <w:lang w:val="es-CO"/>
        </w:rPr>
      </w:pPr>
    </w:p>
    <w:p w14:paraId="4D27A912" w14:textId="77777777" w:rsidR="000C0582" w:rsidRDefault="000C0582" w:rsidP="000C0582">
      <w:pPr>
        <w:ind w:left="1"/>
        <w:rPr>
          <w:rFonts w:ascii="Arial" w:eastAsia="Aptos" w:hAnsi="Arial" w:cs="Arial"/>
          <w:color w:val="000000" w:themeColor="text1"/>
          <w:sz w:val="22"/>
          <w:szCs w:val="22"/>
          <w:vertAlign w:val="baseline"/>
          <w:lang w:val="es-CO"/>
        </w:rPr>
      </w:pPr>
      <w:r w:rsidRPr="0034393D">
        <w:rPr>
          <w:rFonts w:ascii="Arial" w:eastAsia="Aptos" w:hAnsi="Arial" w:cs="Arial"/>
          <w:color w:val="000000" w:themeColor="text1"/>
          <w:sz w:val="22"/>
          <w:szCs w:val="22"/>
          <w:vertAlign w:val="baseline"/>
          <w:lang w:val="es-CO"/>
        </w:rPr>
        <w:t>Esta se realiza de acuerdo con la necesidad que se identifique, y se realiza de manera diaria o cuando sea requerida, con el fin de mantener el flujo de efectivo para abastecer a las cafeterías de este mismo.</w:t>
      </w:r>
    </w:p>
    <w:p w14:paraId="058DFBB9" w14:textId="77777777" w:rsidR="000C0582" w:rsidRPr="0034393D" w:rsidRDefault="000C0582" w:rsidP="000C0582">
      <w:pPr>
        <w:ind w:left="1"/>
        <w:rPr>
          <w:rFonts w:ascii="Arial" w:eastAsia="Aptos" w:hAnsi="Arial" w:cs="Arial"/>
          <w:color w:val="000000" w:themeColor="text1"/>
          <w:sz w:val="22"/>
          <w:szCs w:val="22"/>
          <w:vertAlign w:val="baseline"/>
          <w:lang w:val="es-CO"/>
        </w:rPr>
      </w:pPr>
    </w:p>
    <w:p w14:paraId="32FE9610" w14:textId="77777777" w:rsidR="000C0582" w:rsidRPr="0034393D" w:rsidRDefault="000C0582" w:rsidP="000C0582">
      <w:pPr>
        <w:ind w:left="1"/>
        <w:rPr>
          <w:rFonts w:ascii="Arial" w:eastAsia="Aptos" w:hAnsi="Arial" w:cs="Arial"/>
          <w:color w:val="000000" w:themeColor="text1"/>
          <w:sz w:val="22"/>
          <w:szCs w:val="22"/>
          <w:vertAlign w:val="baseline"/>
          <w:lang w:val="es-CO"/>
        </w:rPr>
      </w:pPr>
      <w:r w:rsidRPr="0034393D">
        <w:rPr>
          <w:rFonts w:ascii="Arial" w:eastAsia="Aptos" w:hAnsi="Arial" w:cs="Arial"/>
          <w:color w:val="000000" w:themeColor="text1"/>
          <w:sz w:val="22"/>
          <w:szCs w:val="22"/>
          <w:vertAlign w:val="baseline"/>
          <w:lang w:val="es-CO"/>
        </w:rPr>
        <w:t>Se realiza de la siguiente manera:</w:t>
      </w:r>
    </w:p>
    <w:p w14:paraId="6BCFC3F1" w14:textId="77777777" w:rsidR="000C0582" w:rsidRPr="0034393D" w:rsidRDefault="000C0582" w:rsidP="000C0582">
      <w:pPr>
        <w:pStyle w:val="Prrafodelista"/>
        <w:numPr>
          <w:ilvl w:val="0"/>
          <w:numId w:val="61"/>
        </w:numPr>
        <w:spacing w:after="160" w:line="360" w:lineRule="auto"/>
        <w:ind w:left="721"/>
        <w:rPr>
          <w:rFonts w:ascii="Arial" w:eastAsia="Aptos" w:hAnsi="Arial" w:cs="Arial"/>
          <w:color w:val="000000" w:themeColor="text1"/>
          <w:sz w:val="22"/>
          <w:szCs w:val="22"/>
          <w:vertAlign w:val="baseline"/>
          <w:lang w:val="es-CO"/>
        </w:rPr>
      </w:pPr>
      <w:r w:rsidRPr="0034393D">
        <w:rPr>
          <w:rFonts w:ascii="Arial" w:eastAsia="Aptos" w:hAnsi="Arial" w:cs="Arial"/>
          <w:color w:val="000000" w:themeColor="text1"/>
          <w:sz w:val="22"/>
          <w:szCs w:val="22"/>
          <w:vertAlign w:val="baseline"/>
          <w:lang w:val="es-CO"/>
        </w:rPr>
        <w:t>Revisamos la base de sencillo destinada como caja menor para tesorería por valor de $6.000.000 millones de pesos, para así identificar el monto del sencillo que se requiere solicitar, tanto moneda como billetes de $2.000 mil y $5.000 mil pesos.</w:t>
      </w:r>
    </w:p>
    <w:p w14:paraId="1C9CF67B" w14:textId="77777777" w:rsidR="000C0582" w:rsidRPr="0034393D" w:rsidRDefault="000C0582" w:rsidP="000C0582">
      <w:pPr>
        <w:pStyle w:val="Prrafodelista"/>
        <w:numPr>
          <w:ilvl w:val="0"/>
          <w:numId w:val="61"/>
        </w:numPr>
        <w:spacing w:after="160" w:line="360" w:lineRule="auto"/>
        <w:ind w:left="721"/>
        <w:rPr>
          <w:rFonts w:ascii="Arial" w:eastAsia="Aptos" w:hAnsi="Arial" w:cs="Arial"/>
          <w:color w:val="000000" w:themeColor="text1"/>
          <w:sz w:val="22"/>
          <w:szCs w:val="22"/>
          <w:vertAlign w:val="baseline"/>
          <w:lang w:val="es-CO"/>
        </w:rPr>
      </w:pPr>
      <w:r w:rsidRPr="0034393D">
        <w:rPr>
          <w:rFonts w:ascii="Arial" w:eastAsia="Aptos" w:hAnsi="Arial" w:cs="Arial"/>
          <w:color w:val="000000" w:themeColor="text1"/>
          <w:sz w:val="22"/>
          <w:szCs w:val="22"/>
          <w:vertAlign w:val="baseline"/>
          <w:lang w:val="es-CO"/>
        </w:rPr>
        <w:t xml:space="preserve">Luego de identificar la cantidad a solicitar, y su distribución (billete o moneda), buscamos en la carpeta compartida el formato nombrado </w:t>
      </w:r>
      <w:r w:rsidRPr="0034393D">
        <w:rPr>
          <w:rFonts w:ascii="Arial" w:eastAsia="Aptos" w:hAnsi="Arial" w:cs="Arial"/>
          <w:color w:val="000000" w:themeColor="text1"/>
          <w:sz w:val="22"/>
          <w:szCs w:val="22"/>
          <w:u w:val="single"/>
          <w:vertAlign w:val="baseline"/>
          <w:lang w:val="es-CO"/>
        </w:rPr>
        <w:t>Solicitud cambio de sencillo</w:t>
      </w:r>
      <w:r w:rsidRPr="0034393D">
        <w:rPr>
          <w:rFonts w:ascii="Arial" w:eastAsia="Aptos" w:hAnsi="Arial" w:cs="Arial"/>
          <w:color w:val="000000" w:themeColor="text1"/>
          <w:sz w:val="22"/>
          <w:szCs w:val="22"/>
          <w:vertAlign w:val="baseline"/>
          <w:lang w:val="es-CO"/>
        </w:rPr>
        <w:t xml:space="preserve"> en formato Excel, el cual lo encontramos así:</w:t>
      </w:r>
    </w:p>
    <w:p w14:paraId="4CA87EF6" w14:textId="77777777" w:rsidR="000C0582" w:rsidRPr="0034393D" w:rsidRDefault="000C0582" w:rsidP="000C0582">
      <w:pPr>
        <w:pStyle w:val="Prrafodelista"/>
        <w:spacing w:line="360" w:lineRule="auto"/>
        <w:ind w:left="721"/>
        <w:rPr>
          <w:rFonts w:ascii="Arial" w:eastAsia="Aptos" w:hAnsi="Arial" w:cs="Arial"/>
          <w:color w:val="000000" w:themeColor="text1"/>
          <w:sz w:val="22"/>
          <w:szCs w:val="22"/>
          <w:vertAlign w:val="baseline"/>
          <w:lang w:val="es-CO"/>
        </w:rPr>
      </w:pPr>
    </w:p>
    <w:p w14:paraId="771B78A2" w14:textId="77777777" w:rsidR="000C0582" w:rsidRPr="0034393D" w:rsidRDefault="000C0582" w:rsidP="000C0582">
      <w:pPr>
        <w:pStyle w:val="Prrafodelista"/>
        <w:spacing w:line="360" w:lineRule="auto"/>
        <w:ind w:left="721"/>
        <w:rPr>
          <w:rFonts w:ascii="Arial" w:eastAsia="Aptos" w:hAnsi="Arial" w:cs="Arial"/>
          <w:color w:val="000000" w:themeColor="text1"/>
          <w:sz w:val="22"/>
          <w:szCs w:val="22"/>
          <w:vertAlign w:val="baseline"/>
        </w:rPr>
      </w:pPr>
      <w:r w:rsidRPr="0034393D">
        <w:rPr>
          <w:rFonts w:ascii="Arial" w:hAnsi="Arial" w:cs="Arial"/>
          <w:noProof/>
          <w:sz w:val="22"/>
          <w:szCs w:val="22"/>
          <w:vertAlign w:val="baseline"/>
        </w:rPr>
        <w:drawing>
          <wp:inline distT="0" distB="0" distL="0" distR="0" wp14:anchorId="2C3AC498" wp14:editId="6594D8CD">
            <wp:extent cx="5381624" cy="152400"/>
            <wp:effectExtent l="0" t="0" r="0" b="0"/>
            <wp:docPr id="577364398" name="Imagen 577364398" descr="Imagen2,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381624" cy="152400"/>
                    </a:xfrm>
                    <a:prstGeom prst="rect">
                      <a:avLst/>
                    </a:prstGeom>
                  </pic:spPr>
                </pic:pic>
              </a:graphicData>
            </a:graphic>
          </wp:inline>
        </w:drawing>
      </w:r>
      <w:r w:rsidRPr="0034393D">
        <w:rPr>
          <w:rFonts w:ascii="Arial" w:hAnsi="Arial" w:cs="Arial"/>
          <w:sz w:val="22"/>
          <w:szCs w:val="22"/>
          <w:vertAlign w:val="baseline"/>
        </w:rPr>
        <w:br/>
      </w:r>
      <w:r w:rsidRPr="0034393D">
        <w:rPr>
          <w:rFonts w:ascii="Arial" w:eastAsia="Aptos" w:hAnsi="Arial" w:cs="Arial"/>
          <w:color w:val="000000" w:themeColor="text1"/>
          <w:sz w:val="22"/>
          <w:szCs w:val="22"/>
          <w:vertAlign w:val="baseline"/>
          <w:lang w:val="es-CO"/>
        </w:rPr>
        <w:t xml:space="preserve">Abrimos el archivo </w:t>
      </w:r>
      <w:r w:rsidRPr="0034393D">
        <w:rPr>
          <w:rFonts w:ascii="Arial" w:eastAsia="Aptos" w:hAnsi="Arial" w:cs="Arial"/>
          <w:color w:val="000000" w:themeColor="text1"/>
          <w:sz w:val="22"/>
          <w:szCs w:val="22"/>
          <w:u w:val="single"/>
          <w:vertAlign w:val="baseline"/>
          <w:lang w:val="es-CO"/>
        </w:rPr>
        <w:t xml:space="preserve">Solicitud cambio de sencillo </w:t>
      </w:r>
      <w:r w:rsidRPr="0034393D">
        <w:rPr>
          <w:rFonts w:ascii="Arial" w:eastAsia="Aptos" w:hAnsi="Arial" w:cs="Arial"/>
          <w:color w:val="000000" w:themeColor="text1"/>
          <w:sz w:val="22"/>
          <w:szCs w:val="22"/>
          <w:vertAlign w:val="baseline"/>
          <w:lang w:val="es-CO"/>
        </w:rPr>
        <w:t>y procedemos a llenar los siguientes datos:</w:t>
      </w:r>
    </w:p>
    <w:p w14:paraId="73EFD3D0" w14:textId="77777777" w:rsidR="000C0582" w:rsidRPr="0034393D" w:rsidRDefault="000C0582" w:rsidP="000C0582">
      <w:pPr>
        <w:pStyle w:val="Prrafodelista"/>
        <w:numPr>
          <w:ilvl w:val="0"/>
          <w:numId w:val="153"/>
        </w:numPr>
        <w:spacing w:after="160" w:line="360" w:lineRule="auto"/>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
        <w:t>Fecha solicitud</w:t>
      </w:r>
      <w:r w:rsidRPr="0034393D">
        <w:rPr>
          <w:rFonts w:ascii="Arial" w:eastAsia="Aptos" w:hAnsi="Arial" w:cs="Arial"/>
          <w:color w:val="000000" w:themeColor="text1"/>
          <w:sz w:val="22"/>
          <w:szCs w:val="22"/>
          <w:vertAlign w:val="baseline"/>
          <w:lang w:val="es-CO"/>
        </w:rPr>
        <w:t>: Corresponde a la fecha del día en que se solicita.</w:t>
      </w:r>
    </w:p>
    <w:p w14:paraId="529DC13B" w14:textId="77777777" w:rsidR="000C0582" w:rsidRPr="0034393D" w:rsidRDefault="000C0582" w:rsidP="000C0582">
      <w:pPr>
        <w:pStyle w:val="Prrafodelista"/>
        <w:numPr>
          <w:ilvl w:val="0"/>
          <w:numId w:val="153"/>
        </w:numPr>
        <w:spacing w:after="160" w:line="360" w:lineRule="auto"/>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
        <w:t>Solicitud de cambio para el día</w:t>
      </w:r>
      <w:r w:rsidRPr="0034393D">
        <w:rPr>
          <w:rFonts w:ascii="Arial" w:eastAsia="Aptos" w:hAnsi="Arial" w:cs="Arial"/>
          <w:color w:val="000000" w:themeColor="text1"/>
          <w:sz w:val="22"/>
          <w:szCs w:val="22"/>
          <w:vertAlign w:val="baseline"/>
          <w:lang w:val="es-CO"/>
        </w:rPr>
        <w:t>: Corresponde a la fecha del día en que se requiere recibir el sencillo.</w:t>
      </w:r>
    </w:p>
    <w:p w14:paraId="090AD937" w14:textId="77777777" w:rsidR="000C0582" w:rsidRPr="0034393D" w:rsidRDefault="000C0582" w:rsidP="000C0582">
      <w:pPr>
        <w:pStyle w:val="Prrafodelista"/>
        <w:numPr>
          <w:ilvl w:val="0"/>
          <w:numId w:val="153"/>
        </w:numPr>
        <w:spacing w:after="160" w:line="360" w:lineRule="auto"/>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
        <w:t>Lugar y hora de entrega</w:t>
      </w:r>
      <w:r w:rsidRPr="0034393D">
        <w:rPr>
          <w:rFonts w:ascii="Arial" w:eastAsia="Aptos" w:hAnsi="Arial" w:cs="Arial"/>
          <w:color w:val="000000" w:themeColor="text1"/>
          <w:sz w:val="22"/>
          <w:szCs w:val="22"/>
          <w:vertAlign w:val="baseline"/>
          <w:lang w:val="es-CO"/>
        </w:rPr>
        <w:t>: Siempre se deja esta información “HIC FUNDACION MONTAÑAS AZULES - DE 01:00 P.M A 5:00 P.M”</w:t>
      </w:r>
    </w:p>
    <w:p w14:paraId="003BD239" w14:textId="77777777" w:rsidR="000C0582" w:rsidRPr="0034393D" w:rsidRDefault="000C0582" w:rsidP="000C0582">
      <w:pPr>
        <w:pStyle w:val="Prrafodelista"/>
        <w:numPr>
          <w:ilvl w:val="0"/>
          <w:numId w:val="153"/>
        </w:numPr>
        <w:spacing w:after="160" w:line="360" w:lineRule="auto"/>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
        <w:t>Tabla de Billetes</w:t>
      </w:r>
      <w:r w:rsidRPr="0034393D">
        <w:rPr>
          <w:rFonts w:ascii="Arial" w:eastAsia="Aptos" w:hAnsi="Arial" w:cs="Arial"/>
          <w:color w:val="000000" w:themeColor="text1"/>
          <w:sz w:val="22"/>
          <w:szCs w:val="22"/>
          <w:vertAlign w:val="baseline"/>
          <w:lang w:val="es-CO"/>
        </w:rPr>
        <w:t>: Se llena con la cantidad de billetes a solicitar, en cantidad de fajos, los cuales corresponden a:</w:t>
      </w:r>
    </w:p>
    <w:p w14:paraId="11FC93E0" w14:textId="77777777" w:rsidR="000C0582" w:rsidRPr="0034393D" w:rsidRDefault="000C0582" w:rsidP="000C0582">
      <w:pPr>
        <w:pStyle w:val="Prrafodelista"/>
        <w:numPr>
          <w:ilvl w:val="0"/>
          <w:numId w:val="153"/>
        </w:numPr>
        <w:spacing w:after="160" w:line="360" w:lineRule="auto"/>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$5.000 mil pesos = 1 fajo equivale a $500.000 mil pesos.</w:t>
      </w:r>
    </w:p>
    <w:p w14:paraId="21C1B093" w14:textId="77777777" w:rsidR="000C0582" w:rsidRPr="0034393D" w:rsidRDefault="000C0582" w:rsidP="000C0582">
      <w:pPr>
        <w:pStyle w:val="Prrafodelista"/>
        <w:numPr>
          <w:ilvl w:val="0"/>
          <w:numId w:val="153"/>
        </w:numPr>
        <w:spacing w:after="160" w:line="360" w:lineRule="auto"/>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$2.000 mil pesos =1 fajo equivale a $200.000 mil pesos.</w:t>
      </w:r>
    </w:p>
    <w:p w14:paraId="1E9FC217" w14:textId="77777777" w:rsidR="000C0582" w:rsidRPr="00A91BCE" w:rsidRDefault="000C0582" w:rsidP="000C0582">
      <w:pPr>
        <w:spacing w:after="160" w:line="360" w:lineRule="auto"/>
        <w:ind w:firstLine="0"/>
        <w:rPr>
          <w:rFonts w:ascii="Arial" w:eastAsia="Aptos" w:hAnsi="Arial" w:cs="Arial"/>
          <w:color w:val="000000" w:themeColor="text1"/>
          <w:sz w:val="22"/>
          <w:szCs w:val="22"/>
          <w:vertAlign w:val="baseline"/>
        </w:rPr>
      </w:pPr>
      <w:r w:rsidRPr="00A91BCE">
        <w:rPr>
          <w:rFonts w:ascii="Arial" w:eastAsia="Aptos" w:hAnsi="Arial" w:cs="Arial"/>
          <w:color w:val="000000" w:themeColor="text1"/>
          <w:sz w:val="22"/>
          <w:szCs w:val="22"/>
          <w:vertAlign w:val="baseline"/>
          <w:lang w:val="es-CO"/>
        </w:rPr>
        <w:t>Ejemplo:</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190"/>
        <w:gridCol w:w="3105"/>
        <w:gridCol w:w="1530"/>
        <w:gridCol w:w="1755"/>
      </w:tblGrid>
      <w:tr w:rsidR="000C0582" w:rsidRPr="0034393D" w14:paraId="59FC0D6B" w14:textId="77777777" w:rsidTr="00B71977">
        <w:trPr>
          <w:trHeight w:val="300"/>
          <w:jc w:val="center"/>
        </w:trPr>
        <w:tc>
          <w:tcPr>
            <w:tcW w:w="21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vAlign w:val="center"/>
          </w:tcPr>
          <w:p w14:paraId="71E5AB5E" w14:textId="77777777" w:rsidR="000C0582" w:rsidRPr="0034393D" w:rsidRDefault="000C0582" w:rsidP="00B71977">
            <w:pPr>
              <w:spacing w:line="360" w:lineRule="auto"/>
              <w:jc w:val="center"/>
              <w:rPr>
                <w:rFonts w:ascii="Arial" w:eastAsia="Arial" w:hAnsi="Arial" w:cs="Arial"/>
                <w:color w:val="000000" w:themeColor="text1"/>
                <w:sz w:val="22"/>
                <w:szCs w:val="22"/>
                <w:vertAlign w:val="baseline"/>
              </w:rPr>
            </w:pPr>
            <w:r w:rsidRPr="0034393D">
              <w:rPr>
                <w:rFonts w:ascii="Arial" w:eastAsia="Arial" w:hAnsi="Arial" w:cs="Arial"/>
                <w:b/>
                <w:bCs/>
                <w:color w:val="000000" w:themeColor="text1"/>
                <w:sz w:val="22"/>
                <w:szCs w:val="22"/>
                <w:vertAlign w:val="baseline"/>
                <w:lang w:val="es-CO"/>
              </w:rPr>
              <w:t>TIPO</w:t>
            </w:r>
          </w:p>
        </w:tc>
        <w:tc>
          <w:tcPr>
            <w:tcW w:w="3105" w:type="dxa"/>
            <w:tcBorders>
              <w:top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vAlign w:val="center"/>
          </w:tcPr>
          <w:p w14:paraId="12EC2C23" w14:textId="77777777" w:rsidR="000C0582" w:rsidRPr="0034393D" w:rsidRDefault="000C0582" w:rsidP="00B71977">
            <w:pPr>
              <w:spacing w:line="360" w:lineRule="auto"/>
              <w:jc w:val="center"/>
              <w:rPr>
                <w:rFonts w:ascii="Arial" w:eastAsia="Arial" w:hAnsi="Arial" w:cs="Arial"/>
                <w:color w:val="000000" w:themeColor="text1"/>
                <w:sz w:val="22"/>
                <w:szCs w:val="22"/>
                <w:vertAlign w:val="baseline"/>
              </w:rPr>
            </w:pPr>
            <w:r w:rsidRPr="0034393D">
              <w:rPr>
                <w:rFonts w:ascii="Arial" w:eastAsia="Arial" w:hAnsi="Arial" w:cs="Arial"/>
                <w:b/>
                <w:bCs/>
                <w:color w:val="000000" w:themeColor="text1"/>
                <w:sz w:val="22"/>
                <w:szCs w:val="22"/>
                <w:vertAlign w:val="baseline"/>
                <w:lang w:val="es-CO"/>
              </w:rPr>
              <w:t>DENOMINACION</w:t>
            </w:r>
          </w:p>
        </w:tc>
        <w:tc>
          <w:tcPr>
            <w:tcW w:w="1530" w:type="dxa"/>
            <w:tcBorders>
              <w:top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vAlign w:val="center"/>
          </w:tcPr>
          <w:p w14:paraId="0965FF47" w14:textId="77777777" w:rsidR="000C0582" w:rsidRPr="0034393D" w:rsidRDefault="000C0582" w:rsidP="00B71977">
            <w:pPr>
              <w:spacing w:line="360" w:lineRule="auto"/>
              <w:jc w:val="center"/>
              <w:rPr>
                <w:rFonts w:ascii="Arial" w:eastAsia="Arial" w:hAnsi="Arial" w:cs="Arial"/>
                <w:color w:val="000000" w:themeColor="text1"/>
                <w:sz w:val="22"/>
                <w:szCs w:val="22"/>
                <w:vertAlign w:val="baseline"/>
              </w:rPr>
            </w:pPr>
            <w:r w:rsidRPr="0034393D">
              <w:rPr>
                <w:rFonts w:ascii="Arial" w:eastAsia="Arial" w:hAnsi="Arial" w:cs="Arial"/>
                <w:b/>
                <w:bCs/>
                <w:color w:val="000000" w:themeColor="text1"/>
                <w:sz w:val="22"/>
                <w:szCs w:val="22"/>
                <w:vertAlign w:val="baseline"/>
                <w:lang w:val="es-CO"/>
              </w:rPr>
              <w:t>FAJOS</w:t>
            </w:r>
          </w:p>
        </w:tc>
        <w:tc>
          <w:tcPr>
            <w:tcW w:w="1755" w:type="dxa"/>
            <w:tcBorders>
              <w:top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vAlign w:val="center"/>
          </w:tcPr>
          <w:p w14:paraId="28FF01FD" w14:textId="77777777" w:rsidR="000C0582" w:rsidRPr="0034393D" w:rsidRDefault="000C0582" w:rsidP="00B71977">
            <w:pPr>
              <w:spacing w:line="360" w:lineRule="auto"/>
              <w:jc w:val="center"/>
              <w:rPr>
                <w:rFonts w:ascii="Arial" w:eastAsia="Arial" w:hAnsi="Arial" w:cs="Arial"/>
                <w:color w:val="000000" w:themeColor="text1"/>
                <w:sz w:val="22"/>
                <w:szCs w:val="22"/>
                <w:vertAlign w:val="baseline"/>
              </w:rPr>
            </w:pPr>
            <w:r w:rsidRPr="0034393D">
              <w:rPr>
                <w:rFonts w:ascii="Arial" w:eastAsia="Arial" w:hAnsi="Arial" w:cs="Arial"/>
                <w:b/>
                <w:bCs/>
                <w:color w:val="000000" w:themeColor="text1"/>
                <w:sz w:val="22"/>
                <w:szCs w:val="22"/>
                <w:vertAlign w:val="baseline"/>
                <w:lang w:val="es-CO"/>
              </w:rPr>
              <w:t>TOTAL</w:t>
            </w:r>
          </w:p>
        </w:tc>
      </w:tr>
      <w:tr w:rsidR="000C0582" w:rsidRPr="0034393D" w14:paraId="5F43D8E4" w14:textId="77777777" w:rsidTr="00B71977">
        <w:trPr>
          <w:trHeight w:val="300"/>
          <w:jc w:val="center"/>
        </w:trPr>
        <w:tc>
          <w:tcPr>
            <w:tcW w:w="2190" w:type="dxa"/>
            <w:vMerge w:val="restart"/>
            <w:tcBorders>
              <w:left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359B98CA"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BILLETE (FAJOS)</w:t>
            </w:r>
          </w:p>
        </w:tc>
        <w:tc>
          <w:tcPr>
            <w:tcW w:w="3105" w:type="dxa"/>
            <w:tcBorders>
              <w:top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2D414BD6"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20.000</w:t>
            </w:r>
          </w:p>
        </w:tc>
        <w:tc>
          <w:tcPr>
            <w:tcW w:w="1530"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3D070B09"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523F3E3F"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$ 2.000.000</w:t>
            </w:r>
          </w:p>
        </w:tc>
      </w:tr>
      <w:tr w:rsidR="000C0582" w:rsidRPr="0034393D" w14:paraId="48634600" w14:textId="77777777" w:rsidTr="00B71977">
        <w:trPr>
          <w:trHeight w:val="300"/>
          <w:jc w:val="center"/>
        </w:trPr>
        <w:tc>
          <w:tcPr>
            <w:tcW w:w="2190" w:type="dxa"/>
            <w:vMerge/>
            <w:tcBorders>
              <w:left w:val="single" w:sz="0" w:space="0" w:color="000000" w:themeColor="text1"/>
              <w:right w:val="single" w:sz="0" w:space="0" w:color="000000" w:themeColor="text1"/>
            </w:tcBorders>
            <w:vAlign w:val="center"/>
          </w:tcPr>
          <w:p w14:paraId="48E49325" w14:textId="77777777" w:rsidR="000C0582" w:rsidRPr="0034393D" w:rsidRDefault="000C0582" w:rsidP="00B71977">
            <w:pPr>
              <w:rPr>
                <w:rFonts w:ascii="Arial" w:hAnsi="Arial" w:cs="Arial"/>
                <w:sz w:val="22"/>
                <w:szCs w:val="22"/>
                <w:vertAlign w:val="baseline"/>
              </w:rPr>
            </w:pPr>
          </w:p>
        </w:tc>
        <w:tc>
          <w:tcPr>
            <w:tcW w:w="3105" w:type="dxa"/>
            <w:tcBorders>
              <w:top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03EDD700"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10.000</w:t>
            </w:r>
          </w:p>
        </w:tc>
        <w:tc>
          <w:tcPr>
            <w:tcW w:w="1530"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565DC555"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66683FC5"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$ 1.000.000</w:t>
            </w:r>
          </w:p>
        </w:tc>
      </w:tr>
      <w:tr w:rsidR="000C0582" w:rsidRPr="0034393D" w14:paraId="63E15ACB" w14:textId="77777777" w:rsidTr="00B71977">
        <w:trPr>
          <w:trHeight w:val="300"/>
          <w:jc w:val="center"/>
        </w:trPr>
        <w:tc>
          <w:tcPr>
            <w:tcW w:w="2190" w:type="dxa"/>
            <w:vMerge/>
            <w:tcBorders>
              <w:left w:val="single" w:sz="0" w:space="0" w:color="000000" w:themeColor="text1"/>
              <w:right w:val="single" w:sz="0" w:space="0" w:color="000000" w:themeColor="text1"/>
            </w:tcBorders>
            <w:vAlign w:val="center"/>
          </w:tcPr>
          <w:p w14:paraId="23815B3F" w14:textId="77777777" w:rsidR="000C0582" w:rsidRPr="0034393D" w:rsidRDefault="000C0582" w:rsidP="00B71977">
            <w:pPr>
              <w:rPr>
                <w:rFonts w:ascii="Arial" w:hAnsi="Arial" w:cs="Arial"/>
                <w:sz w:val="22"/>
                <w:szCs w:val="22"/>
                <w:vertAlign w:val="baseline"/>
              </w:rPr>
            </w:pPr>
          </w:p>
        </w:tc>
        <w:tc>
          <w:tcPr>
            <w:tcW w:w="3105" w:type="dxa"/>
            <w:tcBorders>
              <w:top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34965348"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5.000</w:t>
            </w:r>
          </w:p>
        </w:tc>
        <w:tc>
          <w:tcPr>
            <w:tcW w:w="1530"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0605D15E"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283DBF51"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$ 500.000</w:t>
            </w:r>
          </w:p>
        </w:tc>
      </w:tr>
      <w:tr w:rsidR="000C0582" w:rsidRPr="0034393D" w14:paraId="64C2EFEF" w14:textId="77777777" w:rsidTr="00B71977">
        <w:trPr>
          <w:trHeight w:val="300"/>
          <w:jc w:val="center"/>
        </w:trPr>
        <w:tc>
          <w:tcPr>
            <w:tcW w:w="2190" w:type="dxa"/>
            <w:vMerge/>
            <w:tcBorders>
              <w:left w:val="single" w:sz="0" w:space="0" w:color="000000" w:themeColor="text1"/>
              <w:right w:val="single" w:sz="0" w:space="0" w:color="000000" w:themeColor="text1"/>
            </w:tcBorders>
            <w:vAlign w:val="center"/>
          </w:tcPr>
          <w:p w14:paraId="57650BD1" w14:textId="77777777" w:rsidR="000C0582" w:rsidRPr="0034393D" w:rsidRDefault="000C0582" w:rsidP="00B71977">
            <w:pPr>
              <w:rPr>
                <w:rFonts w:ascii="Arial" w:hAnsi="Arial" w:cs="Arial"/>
                <w:sz w:val="22"/>
                <w:szCs w:val="22"/>
                <w:vertAlign w:val="baseline"/>
              </w:rPr>
            </w:pPr>
          </w:p>
        </w:tc>
        <w:tc>
          <w:tcPr>
            <w:tcW w:w="3105" w:type="dxa"/>
            <w:tcBorders>
              <w:top w:val="single" w:sz="6" w:space="0" w:color="000000" w:themeColor="text1"/>
              <w:right w:val="single" w:sz="6" w:space="0" w:color="000000" w:themeColor="text1"/>
            </w:tcBorders>
            <w:shd w:val="clear" w:color="auto" w:fill="FFFFFF" w:themeFill="background1"/>
            <w:tcMar>
              <w:left w:w="60" w:type="dxa"/>
              <w:right w:w="60" w:type="dxa"/>
            </w:tcMar>
            <w:vAlign w:val="center"/>
          </w:tcPr>
          <w:p w14:paraId="5A83243F"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2.000</w:t>
            </w:r>
          </w:p>
        </w:tc>
        <w:tc>
          <w:tcPr>
            <w:tcW w:w="1530" w:type="dxa"/>
            <w:tcBorders>
              <w:right w:val="single" w:sz="6" w:space="0" w:color="000000" w:themeColor="text1"/>
            </w:tcBorders>
            <w:shd w:val="clear" w:color="auto" w:fill="FFFFFF" w:themeFill="background1"/>
            <w:tcMar>
              <w:left w:w="60" w:type="dxa"/>
              <w:right w:w="60" w:type="dxa"/>
            </w:tcMar>
            <w:vAlign w:val="center"/>
          </w:tcPr>
          <w:p w14:paraId="74125E20"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right w:val="single" w:sz="6" w:space="0" w:color="000000" w:themeColor="text1"/>
            </w:tcBorders>
            <w:shd w:val="clear" w:color="auto" w:fill="FFFFFF" w:themeFill="background1"/>
            <w:tcMar>
              <w:left w:w="60" w:type="dxa"/>
              <w:right w:w="60" w:type="dxa"/>
            </w:tcMar>
            <w:vAlign w:val="center"/>
          </w:tcPr>
          <w:p w14:paraId="7FB1D846"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$ 200.000</w:t>
            </w:r>
          </w:p>
        </w:tc>
      </w:tr>
      <w:tr w:rsidR="000C0582" w:rsidRPr="0034393D" w14:paraId="709D4E75" w14:textId="77777777" w:rsidTr="00B71977">
        <w:trPr>
          <w:trHeight w:val="300"/>
          <w:jc w:val="center"/>
        </w:trPr>
        <w:tc>
          <w:tcPr>
            <w:tcW w:w="2190" w:type="dxa"/>
            <w:vMerge/>
            <w:tcBorders>
              <w:left w:val="single" w:sz="0" w:space="0" w:color="000000" w:themeColor="text1"/>
              <w:bottom w:val="single" w:sz="0" w:space="0" w:color="000000" w:themeColor="text1"/>
              <w:right w:val="single" w:sz="0" w:space="0" w:color="000000" w:themeColor="text1"/>
            </w:tcBorders>
            <w:vAlign w:val="center"/>
          </w:tcPr>
          <w:p w14:paraId="257BA36E" w14:textId="77777777" w:rsidR="000C0582" w:rsidRPr="0034393D" w:rsidRDefault="000C0582" w:rsidP="00B71977">
            <w:pPr>
              <w:rPr>
                <w:rFonts w:ascii="Arial" w:hAnsi="Arial" w:cs="Arial"/>
                <w:sz w:val="22"/>
                <w:szCs w:val="22"/>
                <w:vertAlign w:val="baseline"/>
              </w:rPr>
            </w:pPr>
          </w:p>
        </w:tc>
        <w:tc>
          <w:tcPr>
            <w:tcW w:w="3105" w:type="dxa"/>
            <w:tcBorders>
              <w:top w:val="single" w:sz="6" w:space="0" w:color="000000" w:themeColor="text1"/>
              <w:right w:val="single" w:sz="6" w:space="0" w:color="000000" w:themeColor="text1"/>
            </w:tcBorders>
            <w:shd w:val="clear" w:color="auto" w:fill="FFFFFF" w:themeFill="background1"/>
            <w:tcMar>
              <w:left w:w="60" w:type="dxa"/>
              <w:right w:w="60" w:type="dxa"/>
            </w:tcMar>
            <w:vAlign w:val="center"/>
          </w:tcPr>
          <w:p w14:paraId="13397341"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1.000</w:t>
            </w:r>
          </w:p>
        </w:tc>
        <w:tc>
          <w:tcPr>
            <w:tcW w:w="1530" w:type="dxa"/>
            <w:tcBorders>
              <w:top w:val="single" w:sz="6" w:space="0" w:color="000000" w:themeColor="text1"/>
              <w:right w:val="single" w:sz="6" w:space="0" w:color="000000" w:themeColor="text1"/>
            </w:tcBorders>
            <w:shd w:val="clear" w:color="auto" w:fill="FFFFFF" w:themeFill="background1"/>
            <w:tcMar>
              <w:left w:w="60" w:type="dxa"/>
              <w:right w:w="60" w:type="dxa"/>
            </w:tcMar>
            <w:vAlign w:val="center"/>
          </w:tcPr>
          <w:p w14:paraId="1E07323F"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top w:val="single" w:sz="6" w:space="0" w:color="000000" w:themeColor="text1"/>
              <w:right w:val="single" w:sz="6" w:space="0" w:color="000000" w:themeColor="text1"/>
            </w:tcBorders>
            <w:shd w:val="clear" w:color="auto" w:fill="FFFFFF" w:themeFill="background1"/>
            <w:tcMar>
              <w:left w:w="60" w:type="dxa"/>
              <w:right w:w="60" w:type="dxa"/>
            </w:tcMar>
            <w:vAlign w:val="center"/>
          </w:tcPr>
          <w:p w14:paraId="151F661E"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$ 100.000</w:t>
            </w:r>
          </w:p>
        </w:tc>
      </w:tr>
      <w:tr w:rsidR="000C0582" w:rsidRPr="0034393D" w14:paraId="5EBB2356" w14:textId="77777777" w:rsidTr="00B71977">
        <w:trPr>
          <w:trHeight w:val="300"/>
          <w:jc w:val="center"/>
        </w:trPr>
        <w:tc>
          <w:tcPr>
            <w:tcW w:w="682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5DD7DC3B"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TOTAL, BILLETES</w:t>
            </w:r>
          </w:p>
        </w:tc>
        <w:tc>
          <w:tcPr>
            <w:tcW w:w="1755" w:type="dxa"/>
            <w:tcBorders>
              <w:top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bottom"/>
          </w:tcPr>
          <w:p w14:paraId="3D28BBD8"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$ 3.800.000</w:t>
            </w:r>
          </w:p>
        </w:tc>
      </w:tr>
    </w:tbl>
    <w:p w14:paraId="4C477A3A" w14:textId="77777777" w:rsidR="000C0582" w:rsidRDefault="000C0582" w:rsidP="000C0582">
      <w:pPr>
        <w:spacing w:line="360" w:lineRule="auto"/>
        <w:ind w:firstLine="0"/>
        <w:rPr>
          <w:rFonts w:ascii="Arial" w:eastAsia="Aptos" w:hAnsi="Arial" w:cs="Arial"/>
          <w:b/>
          <w:bCs/>
          <w:color w:val="000000" w:themeColor="text1"/>
          <w:sz w:val="22"/>
          <w:szCs w:val="22"/>
          <w:vertAlign w:val="baseline"/>
          <w:lang w:val="es-CO"/>
        </w:rPr>
      </w:pPr>
    </w:p>
    <w:p w14:paraId="6D28D0B2" w14:textId="77777777" w:rsidR="000C0582" w:rsidRPr="0034393D" w:rsidRDefault="000C0582" w:rsidP="000C0582">
      <w:pPr>
        <w:spacing w:line="360" w:lineRule="auto"/>
        <w:ind w:firstLine="0"/>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
        <w:t>Nota</w:t>
      </w:r>
      <w:r w:rsidRPr="0034393D">
        <w:rPr>
          <w:rFonts w:ascii="Arial" w:eastAsia="Aptos" w:hAnsi="Arial" w:cs="Arial"/>
          <w:color w:val="000000" w:themeColor="text1"/>
          <w:sz w:val="22"/>
          <w:szCs w:val="22"/>
          <w:vertAlign w:val="baseline"/>
          <w:lang w:val="es-CO"/>
        </w:rPr>
        <w:t>: Por lo general solo se solicita billetes de $5.000 mil y $2.000 mil pesos, en caso de requerir billetes de las demás denominaciones la tabla muestra a que cantidad corresponde 1 (un) fajo de esta.</w:t>
      </w:r>
    </w:p>
    <w:p w14:paraId="51DB1D65" w14:textId="77777777" w:rsidR="000C0582" w:rsidRPr="00A91BCE" w:rsidRDefault="000C0582" w:rsidP="000C0582">
      <w:pPr>
        <w:spacing w:after="160" w:line="360" w:lineRule="auto"/>
        <w:rPr>
          <w:rFonts w:ascii="Arial" w:eastAsia="Aptos" w:hAnsi="Arial" w:cs="Arial"/>
          <w:color w:val="000000" w:themeColor="text1"/>
          <w:sz w:val="22"/>
          <w:szCs w:val="22"/>
          <w:vertAlign w:val="baseline"/>
        </w:rPr>
      </w:pPr>
      <w:r w:rsidRPr="00A91BCE">
        <w:rPr>
          <w:rFonts w:ascii="Arial" w:eastAsia="Aptos" w:hAnsi="Arial" w:cs="Arial"/>
          <w:b/>
          <w:bCs/>
          <w:color w:val="000000" w:themeColor="text1"/>
          <w:sz w:val="22"/>
          <w:szCs w:val="22"/>
          <w:vertAlign w:val="baseline"/>
          <w:lang w:val="es-CO"/>
        </w:rPr>
        <w:t>Tabla de Monedas</w:t>
      </w:r>
      <w:r w:rsidRPr="00A91BCE">
        <w:rPr>
          <w:rFonts w:ascii="Arial" w:eastAsia="Aptos" w:hAnsi="Arial" w:cs="Arial"/>
          <w:color w:val="000000" w:themeColor="text1"/>
          <w:sz w:val="22"/>
          <w:szCs w:val="22"/>
          <w:vertAlign w:val="baseline"/>
          <w:lang w:val="es-CO"/>
        </w:rPr>
        <w:t>: Se llena con la cantidad de monedas a solicitar, en cantidad de bolsas, las cuales corresponden a:</w:t>
      </w:r>
    </w:p>
    <w:p w14:paraId="5E0398B6" w14:textId="77777777" w:rsidR="000C0582" w:rsidRPr="0034393D" w:rsidRDefault="000C0582" w:rsidP="000C0582">
      <w:pPr>
        <w:pStyle w:val="Prrafodelista"/>
        <w:numPr>
          <w:ilvl w:val="0"/>
          <w:numId w:val="56"/>
        </w:numPr>
        <w:spacing w:after="160" w:line="360" w:lineRule="auto"/>
        <w:ind w:left="1441"/>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$1.000 pesos= 1 bolsa equivale a $1.000.000 de pesos.</w:t>
      </w:r>
    </w:p>
    <w:p w14:paraId="4B0662F8" w14:textId="77777777" w:rsidR="000C0582" w:rsidRPr="0034393D" w:rsidRDefault="000C0582" w:rsidP="000C0582">
      <w:pPr>
        <w:pStyle w:val="Prrafodelista"/>
        <w:numPr>
          <w:ilvl w:val="0"/>
          <w:numId w:val="56"/>
        </w:numPr>
        <w:spacing w:after="160" w:line="360" w:lineRule="auto"/>
        <w:ind w:left="1441"/>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$500 pesos=1 bolsa equivale a $500.000 mil pesos.</w:t>
      </w:r>
    </w:p>
    <w:p w14:paraId="4F0FB0AA" w14:textId="77777777" w:rsidR="000C0582" w:rsidRPr="0034393D" w:rsidRDefault="000C0582" w:rsidP="000C0582">
      <w:pPr>
        <w:pStyle w:val="Prrafodelista"/>
        <w:numPr>
          <w:ilvl w:val="0"/>
          <w:numId w:val="56"/>
        </w:numPr>
        <w:spacing w:after="160" w:line="360" w:lineRule="auto"/>
        <w:ind w:left="1441"/>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$200 pesos= 1 bolsa equivale a $400.000 mil pesos.</w:t>
      </w:r>
    </w:p>
    <w:p w14:paraId="27F94B2B" w14:textId="77777777" w:rsidR="000C0582" w:rsidRPr="0034393D" w:rsidRDefault="000C0582" w:rsidP="000C0582">
      <w:pPr>
        <w:pStyle w:val="Prrafodelista"/>
        <w:numPr>
          <w:ilvl w:val="0"/>
          <w:numId w:val="56"/>
        </w:numPr>
        <w:spacing w:after="160" w:line="360" w:lineRule="auto"/>
        <w:ind w:left="1441"/>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$100 pesos= 1 bolsa equivale a $200.000 mil pesos.</w:t>
      </w:r>
    </w:p>
    <w:p w14:paraId="21C56932" w14:textId="77777777" w:rsidR="000C0582" w:rsidRPr="0034393D" w:rsidRDefault="000C0582" w:rsidP="000C0582">
      <w:pPr>
        <w:spacing w:line="360" w:lineRule="auto"/>
        <w:ind w:left="1441"/>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Ejemplo:</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190"/>
        <w:gridCol w:w="3105"/>
        <w:gridCol w:w="1530"/>
        <w:gridCol w:w="1755"/>
      </w:tblGrid>
      <w:tr w:rsidR="000C0582" w:rsidRPr="0034393D" w14:paraId="33C3C1CA" w14:textId="77777777" w:rsidTr="00B71977">
        <w:trPr>
          <w:trHeight w:val="300"/>
          <w:jc w:val="center"/>
        </w:trPr>
        <w:tc>
          <w:tcPr>
            <w:tcW w:w="21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vAlign w:val="center"/>
          </w:tcPr>
          <w:p w14:paraId="2D615BF6"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TIPO</w:t>
            </w:r>
          </w:p>
        </w:tc>
        <w:tc>
          <w:tcPr>
            <w:tcW w:w="3105" w:type="dxa"/>
            <w:tcBorders>
              <w:top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vAlign w:val="center"/>
          </w:tcPr>
          <w:p w14:paraId="0B11BA12" w14:textId="77777777" w:rsidR="000C0582" w:rsidRPr="0034393D" w:rsidRDefault="000C0582" w:rsidP="00B71977">
            <w:pPr>
              <w:spacing w:line="360" w:lineRule="auto"/>
              <w:jc w:val="center"/>
              <w:rPr>
                <w:rFonts w:ascii="Arial" w:eastAsia="Arial" w:hAnsi="Arial" w:cs="Arial"/>
                <w:color w:val="000000" w:themeColor="text1"/>
                <w:sz w:val="22"/>
                <w:szCs w:val="22"/>
                <w:vertAlign w:val="baseline"/>
              </w:rPr>
            </w:pPr>
            <w:r w:rsidRPr="0034393D">
              <w:rPr>
                <w:rFonts w:ascii="Arial" w:eastAsia="Arial" w:hAnsi="Arial" w:cs="Arial"/>
                <w:b/>
                <w:bCs/>
                <w:color w:val="000000" w:themeColor="text1"/>
                <w:sz w:val="22"/>
                <w:szCs w:val="22"/>
                <w:vertAlign w:val="baseline"/>
                <w:lang w:val="es-CO"/>
              </w:rPr>
              <w:t>DENOMINACION</w:t>
            </w:r>
          </w:p>
        </w:tc>
        <w:tc>
          <w:tcPr>
            <w:tcW w:w="1530" w:type="dxa"/>
            <w:tcBorders>
              <w:top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vAlign w:val="center"/>
          </w:tcPr>
          <w:p w14:paraId="421C05E0" w14:textId="77777777" w:rsidR="000C0582" w:rsidRPr="0034393D" w:rsidRDefault="000C0582" w:rsidP="00B71977">
            <w:pPr>
              <w:spacing w:line="360" w:lineRule="auto"/>
              <w:jc w:val="center"/>
              <w:rPr>
                <w:rFonts w:ascii="Arial" w:eastAsia="Arial" w:hAnsi="Arial" w:cs="Arial"/>
                <w:color w:val="000000" w:themeColor="text1"/>
                <w:sz w:val="22"/>
                <w:szCs w:val="22"/>
                <w:vertAlign w:val="baseline"/>
              </w:rPr>
            </w:pPr>
            <w:r w:rsidRPr="0034393D">
              <w:rPr>
                <w:rFonts w:ascii="Arial" w:eastAsia="Arial" w:hAnsi="Arial" w:cs="Arial"/>
                <w:b/>
                <w:bCs/>
                <w:color w:val="000000" w:themeColor="text1"/>
                <w:sz w:val="22"/>
                <w:szCs w:val="22"/>
                <w:vertAlign w:val="baseline"/>
                <w:lang w:val="es-CO"/>
              </w:rPr>
              <w:t>BOLSAS</w:t>
            </w:r>
          </w:p>
        </w:tc>
        <w:tc>
          <w:tcPr>
            <w:tcW w:w="1755" w:type="dxa"/>
            <w:tcBorders>
              <w:top w:val="single" w:sz="6" w:space="0" w:color="000000" w:themeColor="text1"/>
              <w:bottom w:val="single" w:sz="6" w:space="0" w:color="000000" w:themeColor="text1"/>
              <w:right w:val="single" w:sz="6" w:space="0" w:color="000000" w:themeColor="text1"/>
            </w:tcBorders>
            <w:shd w:val="clear" w:color="auto" w:fill="D9D9D9" w:themeFill="background1" w:themeFillShade="D9"/>
            <w:tcMar>
              <w:left w:w="60" w:type="dxa"/>
              <w:right w:w="60" w:type="dxa"/>
            </w:tcMar>
            <w:vAlign w:val="center"/>
          </w:tcPr>
          <w:p w14:paraId="481A4B33" w14:textId="77777777" w:rsidR="000C0582" w:rsidRPr="0034393D" w:rsidRDefault="000C0582" w:rsidP="00B71977">
            <w:pPr>
              <w:spacing w:line="360" w:lineRule="auto"/>
              <w:jc w:val="center"/>
              <w:rPr>
                <w:rFonts w:ascii="Arial" w:eastAsia="Arial" w:hAnsi="Arial" w:cs="Arial"/>
                <w:color w:val="000000" w:themeColor="text1"/>
                <w:sz w:val="22"/>
                <w:szCs w:val="22"/>
                <w:vertAlign w:val="baseline"/>
              </w:rPr>
            </w:pPr>
            <w:r w:rsidRPr="0034393D">
              <w:rPr>
                <w:rFonts w:ascii="Arial" w:eastAsia="Arial" w:hAnsi="Arial" w:cs="Arial"/>
                <w:b/>
                <w:bCs/>
                <w:color w:val="000000" w:themeColor="text1"/>
                <w:sz w:val="22"/>
                <w:szCs w:val="22"/>
                <w:vertAlign w:val="baseline"/>
                <w:lang w:val="es-CO"/>
              </w:rPr>
              <w:t>TOTAL</w:t>
            </w:r>
          </w:p>
        </w:tc>
      </w:tr>
      <w:tr w:rsidR="000C0582" w:rsidRPr="0034393D" w14:paraId="4C18B882" w14:textId="77777777" w:rsidTr="00B71977">
        <w:trPr>
          <w:trHeight w:val="300"/>
          <w:jc w:val="center"/>
        </w:trPr>
        <w:tc>
          <w:tcPr>
            <w:tcW w:w="2190" w:type="dxa"/>
            <w:vMerge w:val="restart"/>
            <w:tcBorders>
              <w:left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77EE2930"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MONEDA (BOLSAS)</w:t>
            </w:r>
          </w:p>
        </w:tc>
        <w:tc>
          <w:tcPr>
            <w:tcW w:w="3105" w:type="dxa"/>
            <w:tcBorders>
              <w:top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06AF093B"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1.000</w:t>
            </w:r>
          </w:p>
        </w:tc>
        <w:tc>
          <w:tcPr>
            <w:tcW w:w="1530"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0401DA67"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56245D36"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$ 1.000.000</w:t>
            </w:r>
          </w:p>
        </w:tc>
      </w:tr>
      <w:tr w:rsidR="000C0582" w:rsidRPr="0034393D" w14:paraId="7D981DCA" w14:textId="77777777" w:rsidTr="00B71977">
        <w:trPr>
          <w:trHeight w:val="300"/>
          <w:jc w:val="center"/>
        </w:trPr>
        <w:tc>
          <w:tcPr>
            <w:tcW w:w="2190" w:type="dxa"/>
            <w:vMerge/>
            <w:tcBorders>
              <w:left w:val="single" w:sz="0" w:space="0" w:color="000000" w:themeColor="text1"/>
              <w:right w:val="single" w:sz="0" w:space="0" w:color="000000" w:themeColor="text1"/>
            </w:tcBorders>
            <w:vAlign w:val="center"/>
          </w:tcPr>
          <w:p w14:paraId="6B6B2F89" w14:textId="77777777" w:rsidR="000C0582" w:rsidRPr="0034393D" w:rsidRDefault="000C0582" w:rsidP="00B71977">
            <w:pPr>
              <w:rPr>
                <w:rFonts w:ascii="Arial" w:hAnsi="Arial" w:cs="Arial"/>
                <w:sz w:val="22"/>
                <w:szCs w:val="22"/>
                <w:vertAlign w:val="baseline"/>
              </w:rPr>
            </w:pPr>
          </w:p>
        </w:tc>
        <w:tc>
          <w:tcPr>
            <w:tcW w:w="3105" w:type="dxa"/>
            <w:tcBorders>
              <w:top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0A0B9295"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500</w:t>
            </w:r>
          </w:p>
        </w:tc>
        <w:tc>
          <w:tcPr>
            <w:tcW w:w="1530"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790322AF"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08569B7F"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$ 500.000</w:t>
            </w:r>
          </w:p>
        </w:tc>
      </w:tr>
      <w:tr w:rsidR="000C0582" w:rsidRPr="0034393D" w14:paraId="4B805C9F" w14:textId="77777777" w:rsidTr="00B71977">
        <w:trPr>
          <w:trHeight w:val="300"/>
          <w:jc w:val="center"/>
        </w:trPr>
        <w:tc>
          <w:tcPr>
            <w:tcW w:w="2190" w:type="dxa"/>
            <w:vMerge/>
            <w:tcBorders>
              <w:left w:val="single" w:sz="0" w:space="0" w:color="000000" w:themeColor="text1"/>
              <w:right w:val="single" w:sz="0" w:space="0" w:color="000000" w:themeColor="text1"/>
            </w:tcBorders>
            <w:vAlign w:val="center"/>
          </w:tcPr>
          <w:p w14:paraId="4FBBD999" w14:textId="77777777" w:rsidR="000C0582" w:rsidRPr="0034393D" w:rsidRDefault="000C0582" w:rsidP="00B71977">
            <w:pPr>
              <w:rPr>
                <w:rFonts w:ascii="Arial" w:hAnsi="Arial" w:cs="Arial"/>
                <w:sz w:val="22"/>
                <w:szCs w:val="22"/>
                <w:vertAlign w:val="baseline"/>
              </w:rPr>
            </w:pPr>
          </w:p>
        </w:tc>
        <w:tc>
          <w:tcPr>
            <w:tcW w:w="3105" w:type="dxa"/>
            <w:tcBorders>
              <w:top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7497AF4D"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200</w:t>
            </w:r>
          </w:p>
        </w:tc>
        <w:tc>
          <w:tcPr>
            <w:tcW w:w="1530"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7A2D0C50"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2D3E5645"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$ 400.000</w:t>
            </w:r>
          </w:p>
        </w:tc>
      </w:tr>
      <w:tr w:rsidR="000C0582" w:rsidRPr="0034393D" w14:paraId="5CED3C9D" w14:textId="77777777" w:rsidTr="00B71977">
        <w:trPr>
          <w:trHeight w:val="300"/>
          <w:jc w:val="center"/>
        </w:trPr>
        <w:tc>
          <w:tcPr>
            <w:tcW w:w="2190" w:type="dxa"/>
            <w:vMerge/>
            <w:tcBorders>
              <w:left w:val="single" w:sz="0" w:space="0" w:color="000000" w:themeColor="text1"/>
              <w:right w:val="single" w:sz="0" w:space="0" w:color="000000" w:themeColor="text1"/>
            </w:tcBorders>
            <w:vAlign w:val="center"/>
          </w:tcPr>
          <w:p w14:paraId="166E2B83" w14:textId="77777777" w:rsidR="000C0582" w:rsidRPr="0034393D" w:rsidRDefault="000C0582" w:rsidP="00B71977">
            <w:pPr>
              <w:rPr>
                <w:rFonts w:ascii="Arial" w:hAnsi="Arial" w:cs="Arial"/>
                <w:sz w:val="22"/>
                <w:szCs w:val="22"/>
                <w:vertAlign w:val="baseline"/>
              </w:rPr>
            </w:pPr>
          </w:p>
        </w:tc>
        <w:tc>
          <w:tcPr>
            <w:tcW w:w="3105" w:type="dxa"/>
            <w:tcBorders>
              <w:top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1B87FBB6"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100</w:t>
            </w:r>
          </w:p>
        </w:tc>
        <w:tc>
          <w:tcPr>
            <w:tcW w:w="1530"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4AD034A8"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3080EC12"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$ 200.000</w:t>
            </w:r>
          </w:p>
        </w:tc>
      </w:tr>
      <w:tr w:rsidR="000C0582" w:rsidRPr="0034393D" w14:paraId="12662A7F" w14:textId="77777777" w:rsidTr="00B71977">
        <w:trPr>
          <w:trHeight w:val="300"/>
          <w:jc w:val="center"/>
        </w:trPr>
        <w:tc>
          <w:tcPr>
            <w:tcW w:w="2190" w:type="dxa"/>
            <w:vMerge/>
            <w:tcBorders>
              <w:left w:val="single" w:sz="0" w:space="0" w:color="000000" w:themeColor="text1"/>
              <w:bottom w:val="single" w:sz="0" w:space="0" w:color="000000" w:themeColor="text1"/>
              <w:right w:val="single" w:sz="0" w:space="0" w:color="000000" w:themeColor="text1"/>
            </w:tcBorders>
            <w:vAlign w:val="center"/>
          </w:tcPr>
          <w:p w14:paraId="143B3738" w14:textId="77777777" w:rsidR="000C0582" w:rsidRPr="0034393D" w:rsidRDefault="000C0582" w:rsidP="00B71977">
            <w:pPr>
              <w:rPr>
                <w:rFonts w:ascii="Arial" w:hAnsi="Arial" w:cs="Arial"/>
                <w:sz w:val="22"/>
                <w:szCs w:val="22"/>
                <w:vertAlign w:val="baseline"/>
              </w:rPr>
            </w:pPr>
          </w:p>
        </w:tc>
        <w:tc>
          <w:tcPr>
            <w:tcW w:w="3105" w:type="dxa"/>
            <w:tcBorders>
              <w:top w:val="single" w:sz="6" w:space="0" w:color="000000" w:themeColor="text1"/>
              <w:right w:val="single" w:sz="6" w:space="0" w:color="000000" w:themeColor="text1"/>
            </w:tcBorders>
            <w:shd w:val="clear" w:color="auto" w:fill="FFFFFF" w:themeFill="background1"/>
            <w:tcMar>
              <w:left w:w="60" w:type="dxa"/>
              <w:right w:w="60" w:type="dxa"/>
            </w:tcMar>
            <w:vAlign w:val="center"/>
          </w:tcPr>
          <w:p w14:paraId="3EC20D33"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50</w:t>
            </w:r>
          </w:p>
        </w:tc>
        <w:tc>
          <w:tcPr>
            <w:tcW w:w="1530" w:type="dxa"/>
            <w:tcBorders>
              <w:right w:val="single" w:sz="6" w:space="0" w:color="000000" w:themeColor="text1"/>
            </w:tcBorders>
            <w:shd w:val="clear" w:color="auto" w:fill="FFFFFF" w:themeFill="background1"/>
            <w:tcMar>
              <w:left w:w="60" w:type="dxa"/>
              <w:right w:w="60" w:type="dxa"/>
            </w:tcMar>
            <w:vAlign w:val="center"/>
          </w:tcPr>
          <w:p w14:paraId="35813DA9"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1</w:t>
            </w:r>
          </w:p>
        </w:tc>
        <w:tc>
          <w:tcPr>
            <w:tcW w:w="1755" w:type="dxa"/>
            <w:tcBorders>
              <w:right w:val="single" w:sz="6" w:space="0" w:color="000000" w:themeColor="text1"/>
            </w:tcBorders>
            <w:shd w:val="clear" w:color="auto" w:fill="FFFFFF" w:themeFill="background1"/>
            <w:tcMar>
              <w:left w:w="60" w:type="dxa"/>
              <w:right w:w="60" w:type="dxa"/>
            </w:tcMar>
            <w:vAlign w:val="center"/>
          </w:tcPr>
          <w:p w14:paraId="3A2757F5"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$ 100.000</w:t>
            </w:r>
          </w:p>
        </w:tc>
      </w:tr>
      <w:tr w:rsidR="000C0582" w:rsidRPr="0034393D" w14:paraId="0C17333F" w14:textId="77777777" w:rsidTr="00B71977">
        <w:trPr>
          <w:trHeight w:val="300"/>
          <w:jc w:val="center"/>
        </w:trPr>
        <w:tc>
          <w:tcPr>
            <w:tcW w:w="682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bottom"/>
          </w:tcPr>
          <w:p w14:paraId="74791177"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TOTAL, BOLSAS DE MONEDA</w:t>
            </w:r>
          </w:p>
        </w:tc>
        <w:tc>
          <w:tcPr>
            <w:tcW w:w="17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639FFF6F"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$ 2.200.000</w:t>
            </w:r>
          </w:p>
        </w:tc>
      </w:tr>
    </w:tbl>
    <w:p w14:paraId="7115BD45" w14:textId="77777777" w:rsidR="000C0582" w:rsidRDefault="000C0582" w:rsidP="000C0582">
      <w:pPr>
        <w:spacing w:line="360" w:lineRule="auto"/>
        <w:ind w:left="1"/>
        <w:rPr>
          <w:rFonts w:ascii="Arial" w:eastAsia="Aptos" w:hAnsi="Arial" w:cs="Arial"/>
          <w:b/>
          <w:bCs/>
          <w:color w:val="000000" w:themeColor="text1"/>
          <w:sz w:val="22"/>
          <w:szCs w:val="22"/>
          <w:vertAlign w:val="baseline"/>
          <w:lang w:val="es-CO"/>
        </w:rPr>
      </w:pPr>
    </w:p>
    <w:p w14:paraId="6A0AE18C" w14:textId="77777777" w:rsidR="000C0582" w:rsidRPr="0034393D" w:rsidRDefault="000C0582" w:rsidP="000C0582">
      <w:pPr>
        <w:spacing w:line="360" w:lineRule="auto"/>
        <w:ind w:left="1"/>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
        <w:t>Nota</w:t>
      </w:r>
      <w:r w:rsidRPr="0034393D">
        <w:rPr>
          <w:rFonts w:ascii="Arial" w:eastAsia="Aptos" w:hAnsi="Arial" w:cs="Arial"/>
          <w:color w:val="000000" w:themeColor="text1"/>
          <w:sz w:val="22"/>
          <w:szCs w:val="22"/>
          <w:vertAlign w:val="baseline"/>
          <w:lang w:val="es-CO"/>
        </w:rPr>
        <w:t>: Las monedas de $50 pesos no se solicitan.</w:t>
      </w:r>
    </w:p>
    <w:p w14:paraId="3E7B9DD6" w14:textId="77777777" w:rsidR="000C0582" w:rsidRDefault="000C0582" w:rsidP="000C0582">
      <w:pPr>
        <w:spacing w:after="160" w:line="360" w:lineRule="auto"/>
        <w:rPr>
          <w:rFonts w:ascii="Arial" w:eastAsia="Aptos" w:hAnsi="Arial" w:cs="Arial"/>
          <w:color w:val="000000" w:themeColor="text1"/>
          <w:sz w:val="22"/>
          <w:szCs w:val="22"/>
          <w:vertAlign w:val="baseline"/>
          <w:lang w:val="es-CO"/>
        </w:rPr>
      </w:pPr>
    </w:p>
    <w:p w14:paraId="2762FCC0" w14:textId="77777777" w:rsidR="000C0582" w:rsidRPr="00A91BCE" w:rsidRDefault="000C0582" w:rsidP="000C0582">
      <w:pPr>
        <w:spacing w:after="160" w:line="360" w:lineRule="auto"/>
        <w:rPr>
          <w:rFonts w:ascii="Arial" w:eastAsia="Aptos" w:hAnsi="Arial" w:cs="Arial"/>
          <w:color w:val="000000" w:themeColor="text1"/>
          <w:sz w:val="22"/>
          <w:szCs w:val="22"/>
          <w:vertAlign w:val="baseline"/>
        </w:rPr>
      </w:pPr>
      <w:r w:rsidRPr="00A91BCE">
        <w:rPr>
          <w:rFonts w:ascii="Arial" w:eastAsia="Aptos" w:hAnsi="Arial" w:cs="Arial"/>
          <w:color w:val="000000" w:themeColor="text1"/>
          <w:sz w:val="22"/>
          <w:szCs w:val="22"/>
          <w:vertAlign w:val="baseline"/>
          <w:lang w:val="es-CO"/>
        </w:rPr>
        <w:t>Al completar la solicitud se verifican que las celdas de Totales correspondan a la cantidad que se requiere y de igual manera que el Total solicitud sea la suma de estas.</w:t>
      </w:r>
    </w:p>
    <w:p w14:paraId="1B871BB5" w14:textId="77777777" w:rsidR="000C0582" w:rsidRPr="0034393D" w:rsidRDefault="000C0582" w:rsidP="000C0582">
      <w:pPr>
        <w:spacing w:line="360" w:lineRule="auto"/>
        <w:ind w:left="1537"/>
        <w:rPr>
          <w:rFonts w:ascii="Arial" w:hAnsi="Arial" w:cs="Arial"/>
          <w:sz w:val="22"/>
          <w:szCs w:val="22"/>
          <w:vertAlign w:val="baseline"/>
        </w:rPr>
      </w:pPr>
      <w:r w:rsidRPr="0034393D">
        <w:rPr>
          <w:rFonts w:ascii="Arial" w:eastAsia="Aptos" w:hAnsi="Arial" w:cs="Arial"/>
          <w:sz w:val="22"/>
          <w:szCs w:val="22"/>
          <w:vertAlign w:val="baseline"/>
          <w:lang w:val="es-CO"/>
        </w:rPr>
        <w:t xml:space="preserve">Ejemplo: </w:t>
      </w:r>
      <w:r w:rsidRPr="0034393D">
        <w:rPr>
          <w:rFonts w:ascii="Arial" w:hAnsi="Arial" w:cs="Arial"/>
          <w:sz w:val="22"/>
          <w:szCs w:val="22"/>
          <w:vertAlign w:val="baseline"/>
        </w:rPr>
        <w:t xml:space="preserve"> </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6255"/>
        <w:gridCol w:w="1755"/>
      </w:tblGrid>
      <w:tr w:rsidR="000C0582" w:rsidRPr="0034393D" w14:paraId="4021A290" w14:textId="77777777" w:rsidTr="00B71977">
        <w:trPr>
          <w:trHeight w:val="300"/>
          <w:jc w:val="center"/>
        </w:trPr>
        <w:tc>
          <w:tcPr>
            <w:tcW w:w="6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center"/>
          </w:tcPr>
          <w:p w14:paraId="293EACF2" w14:textId="77777777" w:rsidR="000C0582" w:rsidRPr="0034393D" w:rsidRDefault="000C0582" w:rsidP="00B71977">
            <w:pPr>
              <w:spacing w:line="360" w:lineRule="auto"/>
              <w:jc w:val="center"/>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TOTAL, SOLICITUD</w:t>
            </w:r>
          </w:p>
        </w:tc>
        <w:tc>
          <w:tcPr>
            <w:tcW w:w="1755" w:type="dxa"/>
            <w:tcBorders>
              <w:top w:val="single" w:sz="6" w:space="0" w:color="000000" w:themeColor="text1"/>
              <w:bottom w:val="single" w:sz="6" w:space="0" w:color="000000" w:themeColor="text1"/>
              <w:right w:val="single" w:sz="6" w:space="0" w:color="000000" w:themeColor="text1"/>
            </w:tcBorders>
            <w:shd w:val="clear" w:color="auto" w:fill="FFFFFF" w:themeFill="background1"/>
            <w:tcMar>
              <w:left w:w="60" w:type="dxa"/>
              <w:right w:w="60" w:type="dxa"/>
            </w:tcMar>
            <w:vAlign w:val="bottom"/>
          </w:tcPr>
          <w:p w14:paraId="647D909C" w14:textId="77777777" w:rsidR="000C0582" w:rsidRPr="0034393D" w:rsidRDefault="000C0582" w:rsidP="00B71977">
            <w:pPr>
              <w:spacing w:line="360" w:lineRule="auto"/>
              <w:jc w:val="right"/>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6.000.000</w:t>
            </w:r>
          </w:p>
        </w:tc>
      </w:tr>
    </w:tbl>
    <w:p w14:paraId="65664BBF" w14:textId="77777777" w:rsidR="000C0582" w:rsidRPr="0034393D" w:rsidRDefault="000C0582" w:rsidP="000C0582">
      <w:pPr>
        <w:pStyle w:val="Prrafodelista"/>
        <w:spacing w:line="360" w:lineRule="auto"/>
        <w:ind w:left="721"/>
        <w:rPr>
          <w:rFonts w:ascii="Arial" w:eastAsia="Aptos" w:hAnsi="Arial" w:cs="Arial"/>
          <w:color w:val="000000" w:themeColor="text1"/>
          <w:sz w:val="22"/>
          <w:szCs w:val="22"/>
          <w:vertAlign w:val="baseline"/>
        </w:rPr>
      </w:pPr>
    </w:p>
    <w:p w14:paraId="2074CBA2" w14:textId="77777777" w:rsidR="000C0582" w:rsidRPr="00A91BCE" w:rsidRDefault="000C0582" w:rsidP="000C0582">
      <w:pPr>
        <w:spacing w:after="160" w:line="360" w:lineRule="auto"/>
        <w:rPr>
          <w:rFonts w:ascii="Arial" w:eastAsia="Aptos" w:hAnsi="Arial" w:cs="Arial"/>
          <w:color w:val="000000" w:themeColor="text1"/>
          <w:sz w:val="22"/>
          <w:szCs w:val="22"/>
          <w:vertAlign w:val="baseline"/>
        </w:rPr>
      </w:pPr>
      <w:r w:rsidRPr="00A91BCE">
        <w:rPr>
          <w:rFonts w:ascii="Arial" w:eastAsia="Aptos" w:hAnsi="Arial" w:cs="Arial"/>
          <w:color w:val="000000" w:themeColor="text1"/>
          <w:sz w:val="22"/>
          <w:szCs w:val="22"/>
          <w:vertAlign w:val="baseline"/>
          <w:lang w:val="es-CO"/>
        </w:rPr>
        <w:t>Se revisan que todos los datos anteriormente mencionados estén completos y se entrega impresa a la Gerente Administrativa y Financiera (Jefe, Farly Paola Rincón) para que sea autorizada y firmada.</w:t>
      </w:r>
    </w:p>
    <w:p w14:paraId="3BB4D93F" w14:textId="77777777" w:rsidR="000C0582" w:rsidRPr="0034393D" w:rsidRDefault="000C0582" w:rsidP="000C0582">
      <w:pPr>
        <w:spacing w:line="360" w:lineRule="auto"/>
        <w:ind w:left="1441"/>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lastRenderedPageBreak/>
        <w:t>Ejemplo:</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615"/>
      </w:tblGrid>
      <w:tr w:rsidR="000C0582" w:rsidRPr="0034393D" w14:paraId="0E654941" w14:textId="77777777" w:rsidTr="00B71977">
        <w:trPr>
          <w:trHeight w:val="300"/>
          <w:jc w:val="center"/>
        </w:trPr>
        <w:tc>
          <w:tcPr>
            <w:tcW w:w="3615" w:type="dxa"/>
            <w:tcBorders>
              <w:bottom w:val="single" w:sz="6" w:space="0" w:color="000000" w:themeColor="text1"/>
            </w:tcBorders>
            <w:shd w:val="clear" w:color="auto" w:fill="FFFFFF" w:themeFill="background1"/>
            <w:tcMar>
              <w:left w:w="60" w:type="dxa"/>
              <w:right w:w="60" w:type="dxa"/>
            </w:tcMar>
            <w:vAlign w:val="bottom"/>
          </w:tcPr>
          <w:p w14:paraId="23FF2619" w14:textId="77777777" w:rsidR="000C0582" w:rsidRPr="0034393D" w:rsidRDefault="000C0582" w:rsidP="00B71977">
            <w:pPr>
              <w:spacing w:line="360" w:lineRule="auto"/>
              <w:jc w:val="center"/>
              <w:rPr>
                <w:rFonts w:ascii="Arial" w:eastAsia="Baguet Script" w:hAnsi="Arial" w:cs="Arial"/>
                <w:color w:val="000000" w:themeColor="text1"/>
                <w:sz w:val="22"/>
                <w:szCs w:val="22"/>
                <w:vertAlign w:val="baseline"/>
              </w:rPr>
            </w:pPr>
            <w:r w:rsidRPr="0034393D">
              <w:rPr>
                <w:rFonts w:ascii="Arial" w:eastAsia="Baguet Script" w:hAnsi="Arial" w:cs="Arial"/>
                <w:color w:val="000000" w:themeColor="text1"/>
                <w:sz w:val="22"/>
                <w:szCs w:val="22"/>
                <w:vertAlign w:val="baseline"/>
                <w:lang w:val="es-CO"/>
              </w:rPr>
              <w:t>(Espacio para firma)</w:t>
            </w:r>
          </w:p>
        </w:tc>
      </w:tr>
      <w:tr w:rsidR="000C0582" w:rsidRPr="0034393D" w14:paraId="5196CB78" w14:textId="77777777" w:rsidTr="00B71977">
        <w:trPr>
          <w:trHeight w:val="300"/>
          <w:jc w:val="center"/>
        </w:trPr>
        <w:tc>
          <w:tcPr>
            <w:tcW w:w="3615" w:type="dxa"/>
            <w:shd w:val="clear" w:color="auto" w:fill="FFFFFF" w:themeFill="background1"/>
            <w:tcMar>
              <w:left w:w="60" w:type="dxa"/>
              <w:right w:w="60" w:type="dxa"/>
            </w:tcMar>
            <w:vAlign w:val="bottom"/>
          </w:tcPr>
          <w:p w14:paraId="5EB7F09E" w14:textId="77777777" w:rsidR="000C0582" w:rsidRPr="0034393D" w:rsidRDefault="000C0582" w:rsidP="00B71977">
            <w:pPr>
              <w:spacing w:line="360" w:lineRule="auto"/>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FIRMA AUTORIZADA</w:t>
            </w:r>
          </w:p>
        </w:tc>
      </w:tr>
      <w:tr w:rsidR="000C0582" w:rsidRPr="0034393D" w14:paraId="6039233F" w14:textId="77777777" w:rsidTr="00B71977">
        <w:trPr>
          <w:trHeight w:val="300"/>
          <w:jc w:val="center"/>
        </w:trPr>
        <w:tc>
          <w:tcPr>
            <w:tcW w:w="3615" w:type="dxa"/>
            <w:shd w:val="clear" w:color="auto" w:fill="FFFFFF" w:themeFill="background1"/>
            <w:tcMar>
              <w:left w:w="60" w:type="dxa"/>
              <w:right w:w="60" w:type="dxa"/>
            </w:tcMar>
            <w:vAlign w:val="bottom"/>
          </w:tcPr>
          <w:p w14:paraId="21088DEB" w14:textId="77777777" w:rsidR="000C0582" w:rsidRPr="0034393D" w:rsidRDefault="000C0582" w:rsidP="00B71977">
            <w:pPr>
              <w:spacing w:line="360" w:lineRule="auto"/>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 xml:space="preserve">Nombre: </w:t>
            </w:r>
            <w:r w:rsidRPr="0034393D">
              <w:rPr>
                <w:rFonts w:ascii="Arial" w:eastAsia="Calibri" w:hAnsi="Arial" w:cs="Arial"/>
                <w:color w:val="000000" w:themeColor="text1"/>
                <w:sz w:val="22"/>
                <w:szCs w:val="22"/>
                <w:vertAlign w:val="baseline"/>
                <w:lang w:val="es-CO"/>
              </w:rPr>
              <w:t>FARLY PAOLA RINCON</w:t>
            </w:r>
          </w:p>
        </w:tc>
      </w:tr>
      <w:tr w:rsidR="000C0582" w:rsidRPr="0034393D" w14:paraId="1BDC9821" w14:textId="77777777" w:rsidTr="00B71977">
        <w:trPr>
          <w:trHeight w:val="300"/>
          <w:jc w:val="center"/>
        </w:trPr>
        <w:tc>
          <w:tcPr>
            <w:tcW w:w="3615" w:type="dxa"/>
            <w:shd w:val="clear" w:color="auto" w:fill="FFFFFF" w:themeFill="background1"/>
            <w:tcMar>
              <w:left w:w="60" w:type="dxa"/>
              <w:right w:w="60" w:type="dxa"/>
            </w:tcMar>
            <w:vAlign w:val="bottom"/>
          </w:tcPr>
          <w:p w14:paraId="0B0A0E8B" w14:textId="77777777" w:rsidR="000C0582" w:rsidRPr="0034393D" w:rsidRDefault="000C0582" w:rsidP="00B71977">
            <w:pPr>
              <w:spacing w:line="360" w:lineRule="auto"/>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Cedula: 37752716</w:t>
            </w:r>
            <w:r w:rsidRPr="0034393D">
              <w:rPr>
                <w:rFonts w:ascii="Arial" w:eastAsia="Calibri" w:hAnsi="Arial" w:cs="Arial"/>
                <w:color w:val="000000" w:themeColor="text1"/>
                <w:sz w:val="22"/>
                <w:szCs w:val="22"/>
                <w:vertAlign w:val="baseline"/>
                <w:lang w:val="es-CO"/>
              </w:rPr>
              <w:t xml:space="preserve"> de Bucaramanga</w:t>
            </w:r>
          </w:p>
        </w:tc>
      </w:tr>
      <w:tr w:rsidR="000C0582" w:rsidRPr="0034393D" w14:paraId="370026E8" w14:textId="77777777" w:rsidTr="00B71977">
        <w:trPr>
          <w:trHeight w:val="300"/>
          <w:jc w:val="center"/>
        </w:trPr>
        <w:tc>
          <w:tcPr>
            <w:tcW w:w="3615" w:type="dxa"/>
            <w:tcMar>
              <w:left w:w="60" w:type="dxa"/>
              <w:right w:w="60" w:type="dxa"/>
            </w:tcMar>
            <w:vAlign w:val="bottom"/>
          </w:tcPr>
          <w:p w14:paraId="78C4F537" w14:textId="77777777" w:rsidR="000C0582" w:rsidRPr="0034393D" w:rsidRDefault="000C0582" w:rsidP="00B71977">
            <w:pPr>
              <w:spacing w:line="360" w:lineRule="auto"/>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Gerente Administrativa y Financiera</w:t>
            </w:r>
          </w:p>
        </w:tc>
      </w:tr>
      <w:tr w:rsidR="000C0582" w:rsidRPr="0034393D" w14:paraId="31A1B713" w14:textId="77777777" w:rsidTr="00B71977">
        <w:trPr>
          <w:trHeight w:val="300"/>
          <w:jc w:val="center"/>
        </w:trPr>
        <w:tc>
          <w:tcPr>
            <w:tcW w:w="3615" w:type="dxa"/>
            <w:tcMar>
              <w:left w:w="60" w:type="dxa"/>
              <w:right w:w="60" w:type="dxa"/>
            </w:tcMar>
            <w:vAlign w:val="bottom"/>
          </w:tcPr>
          <w:p w14:paraId="1BE169BA" w14:textId="77777777" w:rsidR="000C0582" w:rsidRPr="0034393D" w:rsidRDefault="000C0582" w:rsidP="00B71977">
            <w:pPr>
              <w:spacing w:line="360" w:lineRule="auto"/>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lang w:val="es-CO"/>
              </w:rPr>
              <w:t>FUNDACION MONTAÑAS AZULES</w:t>
            </w:r>
          </w:p>
        </w:tc>
      </w:tr>
    </w:tbl>
    <w:p w14:paraId="23F917B7" w14:textId="77777777" w:rsidR="000C0582" w:rsidRPr="0034393D" w:rsidRDefault="000C0582" w:rsidP="000C0582">
      <w:pPr>
        <w:spacing w:line="360" w:lineRule="auto"/>
        <w:ind w:left="1"/>
        <w:rPr>
          <w:rFonts w:ascii="Arial" w:eastAsia="Aptos" w:hAnsi="Arial" w:cs="Arial"/>
          <w:color w:val="000000" w:themeColor="text1"/>
          <w:sz w:val="22"/>
          <w:szCs w:val="22"/>
          <w:vertAlign w:val="baseline"/>
        </w:rPr>
      </w:pPr>
    </w:p>
    <w:p w14:paraId="260F89B8" w14:textId="77777777" w:rsidR="000C0582" w:rsidRPr="00A91BCE" w:rsidRDefault="000C0582" w:rsidP="000C0582">
      <w:pPr>
        <w:spacing w:after="160" w:line="360" w:lineRule="auto"/>
        <w:rPr>
          <w:rFonts w:ascii="Arial" w:eastAsia="Aptos" w:hAnsi="Arial" w:cs="Arial"/>
          <w:color w:val="000000" w:themeColor="text1"/>
          <w:sz w:val="22"/>
          <w:szCs w:val="22"/>
          <w:vertAlign w:val="baseline"/>
        </w:rPr>
      </w:pPr>
      <w:r w:rsidRPr="00A91BCE">
        <w:rPr>
          <w:rFonts w:ascii="Arial" w:eastAsia="Aptos" w:hAnsi="Arial" w:cs="Arial"/>
          <w:color w:val="000000" w:themeColor="text1"/>
          <w:sz w:val="22"/>
          <w:szCs w:val="22"/>
          <w:vertAlign w:val="baseline"/>
          <w:lang w:val="es-CO"/>
        </w:rPr>
        <w:t>Se escanea la solicitud y se guarda en formato PDF para enviarla adjunta por correo de la siguiente manera:</w:t>
      </w:r>
    </w:p>
    <w:p w14:paraId="3D232133" w14:textId="77777777" w:rsidR="000C0582" w:rsidRPr="0034393D" w:rsidRDefault="000C0582" w:rsidP="000C0582">
      <w:pPr>
        <w:pStyle w:val="Prrafodelista"/>
        <w:numPr>
          <w:ilvl w:val="0"/>
          <w:numId w:val="52"/>
        </w:numPr>
        <w:spacing w:after="160" w:line="360" w:lineRule="auto"/>
        <w:ind w:left="1441"/>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Se abre el correo Zimbra FCV.</w:t>
      </w:r>
    </w:p>
    <w:p w14:paraId="07BD74B4" w14:textId="77777777" w:rsidR="000C0582" w:rsidRPr="0034393D" w:rsidRDefault="000C0582" w:rsidP="000C0582">
      <w:pPr>
        <w:pStyle w:val="Prrafodelista"/>
        <w:numPr>
          <w:ilvl w:val="0"/>
          <w:numId w:val="52"/>
        </w:numPr>
        <w:spacing w:after="160" w:line="360" w:lineRule="auto"/>
        <w:ind w:left="1441"/>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Nuevo mensaje.</w:t>
      </w:r>
    </w:p>
    <w:p w14:paraId="0A32C255" w14:textId="77777777" w:rsidR="000C0582" w:rsidRPr="0034393D" w:rsidRDefault="000C0582" w:rsidP="000C0582">
      <w:pPr>
        <w:pStyle w:val="Prrafodelista"/>
        <w:numPr>
          <w:ilvl w:val="0"/>
          <w:numId w:val="52"/>
        </w:numPr>
        <w:spacing w:after="160" w:line="360" w:lineRule="auto"/>
        <w:ind w:left="1441"/>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 xml:space="preserve">Para: </w:t>
      </w:r>
      <w:hyperlink r:id="rId20">
        <w:r w:rsidRPr="0034393D">
          <w:rPr>
            <w:rStyle w:val="Hipervnculo"/>
            <w:rFonts w:ascii="Arial" w:eastAsia="Aptos" w:hAnsi="Arial" w:cs="Arial"/>
            <w:sz w:val="22"/>
            <w:szCs w:val="22"/>
            <w:vertAlign w:val="baseline"/>
            <w:lang w:val="es-CO"/>
          </w:rPr>
          <w:t>supervisorpyabmanga@atlastransvalores.com.co</w:t>
        </w:r>
      </w:hyperlink>
      <w:r w:rsidRPr="0034393D">
        <w:rPr>
          <w:rFonts w:ascii="Arial" w:eastAsia="Aptos" w:hAnsi="Arial" w:cs="Arial"/>
          <w:color w:val="000000" w:themeColor="text1"/>
          <w:sz w:val="22"/>
          <w:szCs w:val="22"/>
          <w:vertAlign w:val="baseline"/>
          <w:lang w:val="es-CO"/>
        </w:rPr>
        <w:t xml:space="preserve">; "cprocesobmanga" </w:t>
      </w:r>
      <w:hyperlink r:id="rId21">
        <w:r w:rsidRPr="0034393D">
          <w:rPr>
            <w:rStyle w:val="Hipervnculo"/>
            <w:rFonts w:ascii="Arial" w:eastAsia="Aptos" w:hAnsi="Arial" w:cs="Arial"/>
            <w:sz w:val="22"/>
            <w:szCs w:val="22"/>
            <w:vertAlign w:val="baseline"/>
            <w:lang w:val="es-CO"/>
          </w:rPr>
          <w:t>&lt;cprocesobmanga@atlastransvalores.com.co</w:t>
        </w:r>
      </w:hyperlink>
      <w:r w:rsidRPr="0034393D">
        <w:rPr>
          <w:rFonts w:ascii="Arial" w:eastAsia="Aptos" w:hAnsi="Arial" w:cs="Arial"/>
          <w:color w:val="000000" w:themeColor="text1"/>
          <w:sz w:val="22"/>
          <w:szCs w:val="22"/>
          <w:vertAlign w:val="baseline"/>
          <w:lang w:val="es-CO"/>
        </w:rPr>
        <w:t xml:space="preserve">&gt;; "jefeopibmanga" </w:t>
      </w:r>
      <w:hyperlink r:id="rId22">
        <w:r w:rsidRPr="0034393D">
          <w:rPr>
            <w:rStyle w:val="Hipervnculo"/>
            <w:rFonts w:ascii="Arial" w:eastAsia="Aptos" w:hAnsi="Arial" w:cs="Arial"/>
            <w:sz w:val="22"/>
            <w:szCs w:val="22"/>
            <w:vertAlign w:val="baseline"/>
            <w:lang w:val="es-CO"/>
          </w:rPr>
          <w:t>&lt;jefeopibmanga@atlastransvalores.com.co</w:t>
        </w:r>
      </w:hyperlink>
      <w:r w:rsidRPr="0034393D">
        <w:rPr>
          <w:rFonts w:ascii="Arial" w:eastAsia="Aptos" w:hAnsi="Arial" w:cs="Arial"/>
          <w:color w:val="000000" w:themeColor="text1"/>
          <w:sz w:val="22"/>
          <w:szCs w:val="22"/>
          <w:vertAlign w:val="baseline"/>
          <w:lang w:val="es-CO"/>
        </w:rPr>
        <w:t xml:space="preserve">&gt;; "alizarazoi" </w:t>
      </w:r>
      <w:hyperlink r:id="rId23">
        <w:r w:rsidRPr="0034393D">
          <w:rPr>
            <w:rStyle w:val="Hipervnculo"/>
            <w:rFonts w:ascii="Arial" w:eastAsia="Aptos" w:hAnsi="Arial" w:cs="Arial"/>
            <w:sz w:val="22"/>
            <w:szCs w:val="22"/>
            <w:vertAlign w:val="baseline"/>
            <w:lang w:val="es-CO"/>
          </w:rPr>
          <w:t>alizarazoi@atlastransvalores.com.co</w:t>
        </w:r>
      </w:hyperlink>
      <w:r w:rsidRPr="0034393D">
        <w:rPr>
          <w:rFonts w:ascii="Arial" w:eastAsia="Aptos" w:hAnsi="Arial" w:cs="Arial"/>
          <w:color w:val="000000" w:themeColor="text1"/>
          <w:sz w:val="22"/>
          <w:szCs w:val="22"/>
          <w:vertAlign w:val="baseline"/>
          <w:lang w:val="es-CO"/>
        </w:rPr>
        <w:t>.</w:t>
      </w:r>
    </w:p>
    <w:p w14:paraId="5855FF69" w14:textId="77777777" w:rsidR="000C0582" w:rsidRPr="0034393D" w:rsidRDefault="000C0582" w:rsidP="000C0582">
      <w:pPr>
        <w:pStyle w:val="Prrafodelista"/>
        <w:numPr>
          <w:ilvl w:val="0"/>
          <w:numId w:val="52"/>
        </w:numPr>
        <w:spacing w:after="160" w:line="360" w:lineRule="auto"/>
        <w:ind w:left="1441"/>
        <w:rPr>
          <w:ins w:id="0" w:author="FUNDACION MONTAÑAS AZULES" w:date="2025-06-20T12:03:00Z" w16du:dateUtc="2025-06-20T12:03:00Z"/>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 xml:space="preserve">Con copia “CC”: "Farly Paola Rincon Ardila" </w:t>
      </w:r>
      <w:hyperlink r:id="rId24">
        <w:r w:rsidRPr="0034393D">
          <w:rPr>
            <w:rStyle w:val="Hipervnculo"/>
            <w:rFonts w:ascii="Arial" w:eastAsia="Aptos" w:hAnsi="Arial" w:cs="Arial"/>
            <w:sz w:val="22"/>
            <w:szCs w:val="22"/>
            <w:vertAlign w:val="baseline"/>
            <w:lang w:val="es-CO"/>
          </w:rPr>
          <w:t>&lt;farlyrincon@fcv.org</w:t>
        </w:r>
      </w:hyperlink>
      <w:r w:rsidRPr="0034393D">
        <w:rPr>
          <w:rFonts w:ascii="Arial" w:eastAsia="Aptos" w:hAnsi="Arial" w:cs="Arial"/>
          <w:color w:val="000000" w:themeColor="text1"/>
          <w:sz w:val="22"/>
          <w:szCs w:val="22"/>
          <w:vertAlign w:val="baseline"/>
          <w:lang w:val="es-CO"/>
        </w:rPr>
        <w:t xml:space="preserve">&gt;; "Rosmira Rosmaira Herazo Rodriguez" </w:t>
      </w:r>
      <w:hyperlink r:id="rId25">
        <w:r w:rsidRPr="0034393D">
          <w:rPr>
            <w:rStyle w:val="Hipervnculo"/>
            <w:rFonts w:ascii="Arial" w:eastAsia="Aptos" w:hAnsi="Arial" w:cs="Arial"/>
            <w:sz w:val="22"/>
            <w:szCs w:val="22"/>
            <w:vertAlign w:val="baseline"/>
            <w:lang w:val="es-CO"/>
          </w:rPr>
          <w:t>rosmiraherazo@fcv.org</w:t>
        </w:r>
      </w:hyperlink>
    </w:p>
    <w:p w14:paraId="76343263" w14:textId="77777777" w:rsidR="000C0582" w:rsidRPr="0034393D" w:rsidRDefault="000C0582" w:rsidP="000C0582">
      <w:pPr>
        <w:pStyle w:val="Prrafodelista"/>
        <w:numPr>
          <w:ilvl w:val="0"/>
          <w:numId w:val="52"/>
        </w:numPr>
        <w:spacing w:after="160" w:line="360" w:lineRule="auto"/>
        <w:ind w:left="1441"/>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Change w:id="1" w:author="FUNDACION MONTAÑAS AZULES" w:date="2025-06-20T12:03:00Z">
            <w:rPr>
              <w:rFonts w:ascii="Aptos" w:eastAsia="Aptos" w:hAnsi="Aptos" w:cs="Aptos"/>
              <w:color w:val="000000" w:themeColor="text1"/>
              <w:lang w:val="es-CO"/>
            </w:rPr>
          </w:rPrChange>
        </w:rPr>
        <w:t>Asunto:</w:t>
      </w:r>
      <w:r w:rsidRPr="0034393D">
        <w:rPr>
          <w:rFonts w:ascii="Arial" w:eastAsia="Aptos" w:hAnsi="Arial" w:cs="Arial"/>
          <w:color w:val="000000" w:themeColor="text1"/>
          <w:sz w:val="22"/>
          <w:szCs w:val="22"/>
          <w:vertAlign w:val="baseline"/>
          <w:lang w:val="es-CO"/>
        </w:rPr>
        <w:t xml:space="preserve"> Solicitud cambio de sencillo Fundación Montañas Azules</w:t>
      </w:r>
    </w:p>
    <w:p w14:paraId="4B7DF899" w14:textId="77777777" w:rsidR="000C0582" w:rsidRPr="0034393D" w:rsidRDefault="000C0582" w:rsidP="000C0582">
      <w:pPr>
        <w:pStyle w:val="Prrafodelista"/>
        <w:numPr>
          <w:ilvl w:val="0"/>
          <w:numId w:val="52"/>
        </w:numPr>
        <w:spacing w:after="160" w:line="360" w:lineRule="auto"/>
        <w:ind w:left="1441"/>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Change w:id="2" w:author="FUNDACION MONTAÑAS AZULES" w:date="2025-06-20T12:03:00Z">
            <w:rPr>
              <w:rFonts w:ascii="Aptos" w:eastAsia="Aptos" w:hAnsi="Aptos" w:cs="Aptos"/>
              <w:color w:val="000000" w:themeColor="text1"/>
              <w:lang w:val="es-CO"/>
            </w:rPr>
          </w:rPrChange>
        </w:rPr>
        <w:t>Adjuntar:</w:t>
      </w:r>
      <w:r w:rsidRPr="0034393D">
        <w:rPr>
          <w:rFonts w:ascii="Arial" w:eastAsia="Aptos" w:hAnsi="Arial" w:cs="Arial"/>
          <w:color w:val="000000" w:themeColor="text1"/>
          <w:sz w:val="22"/>
          <w:szCs w:val="22"/>
          <w:vertAlign w:val="baseline"/>
          <w:lang w:val="es-CO"/>
        </w:rPr>
        <w:t xml:space="preserve"> Se adjunta la solicitud escaneada.</w:t>
      </w:r>
    </w:p>
    <w:p w14:paraId="3AB6F081" w14:textId="77777777" w:rsidR="000C0582" w:rsidRPr="0034393D" w:rsidRDefault="000C0582" w:rsidP="000C0582">
      <w:pPr>
        <w:pStyle w:val="Prrafodelista"/>
        <w:numPr>
          <w:ilvl w:val="0"/>
          <w:numId w:val="52"/>
        </w:numPr>
        <w:spacing w:after="160" w:line="360" w:lineRule="auto"/>
        <w:ind w:left="1441"/>
        <w:rPr>
          <w:rFonts w:ascii="Arial" w:eastAsia="Aptos" w:hAnsi="Arial" w:cs="Arial"/>
          <w:b/>
          <w:bCs/>
          <w:color w:val="000000" w:themeColor="text1"/>
          <w:sz w:val="22"/>
          <w:szCs w:val="22"/>
          <w:vertAlign w:val="baseline"/>
          <w:rPrChange w:id="3" w:author="FUNDACION MONTAÑAS AZULES" w:date="2025-06-20T12:03:00Z">
            <w:rPr>
              <w:rFonts w:ascii="Aptos" w:eastAsia="Aptos" w:hAnsi="Aptos" w:cs="Aptos"/>
              <w:color w:val="000000" w:themeColor="text1"/>
            </w:rPr>
          </w:rPrChange>
        </w:rPr>
      </w:pPr>
      <w:r w:rsidRPr="0034393D">
        <w:rPr>
          <w:rFonts w:ascii="Arial" w:eastAsia="Aptos" w:hAnsi="Arial" w:cs="Arial"/>
          <w:b/>
          <w:bCs/>
          <w:color w:val="000000" w:themeColor="text1"/>
          <w:sz w:val="22"/>
          <w:szCs w:val="22"/>
          <w:vertAlign w:val="baseline"/>
          <w:lang w:val="es-CO"/>
          <w:rPrChange w:id="4" w:author="FUNDACION MONTAÑAS AZULES" w:date="2025-06-20T12:03:00Z">
            <w:rPr>
              <w:rFonts w:ascii="Aptos" w:eastAsia="Aptos" w:hAnsi="Aptos" w:cs="Aptos"/>
              <w:color w:val="000000" w:themeColor="text1"/>
              <w:lang w:val="es-CO"/>
            </w:rPr>
          </w:rPrChange>
        </w:rPr>
        <w:t xml:space="preserve">Cuerpo del mensaje: </w:t>
      </w:r>
    </w:p>
    <w:p w14:paraId="1735666C"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r w:rsidRPr="0034393D">
        <w:rPr>
          <w:rFonts w:ascii="Arial" w:eastAsia="Arial" w:hAnsi="Arial" w:cs="Arial"/>
          <w:color w:val="000000" w:themeColor="text1"/>
          <w:sz w:val="22"/>
          <w:szCs w:val="22"/>
          <w:vertAlign w:val="baseline"/>
          <w:lang w:val="es-CO"/>
        </w:rPr>
        <w:t>Buenas tardes,</w:t>
      </w:r>
    </w:p>
    <w:p w14:paraId="76A703BD"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r w:rsidRPr="0034393D">
        <w:rPr>
          <w:rFonts w:ascii="Arial" w:eastAsia="Arial" w:hAnsi="Arial" w:cs="Arial"/>
          <w:color w:val="000000" w:themeColor="text1"/>
          <w:sz w:val="22"/>
          <w:szCs w:val="22"/>
          <w:vertAlign w:val="baseline"/>
          <w:lang w:val="es-CO"/>
        </w:rPr>
        <w:t>Señores:</w:t>
      </w:r>
    </w:p>
    <w:p w14:paraId="004766F2"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r w:rsidRPr="0034393D">
        <w:rPr>
          <w:rFonts w:ascii="Arial" w:eastAsia="Arial" w:hAnsi="Arial" w:cs="Arial"/>
          <w:b/>
          <w:bCs/>
          <w:color w:val="000000" w:themeColor="text1"/>
          <w:sz w:val="22"/>
          <w:szCs w:val="22"/>
          <w:vertAlign w:val="baseline"/>
          <w:lang w:val="es-CO"/>
        </w:rPr>
        <w:t>Transportadora de valores ATLAS LTDA.</w:t>
      </w:r>
    </w:p>
    <w:p w14:paraId="4E44FA00"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p>
    <w:p w14:paraId="4737B2A9"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r w:rsidRPr="0034393D">
        <w:rPr>
          <w:rFonts w:ascii="Arial" w:eastAsia="Arial" w:hAnsi="Arial" w:cs="Arial"/>
          <w:b/>
          <w:bCs/>
          <w:color w:val="000000" w:themeColor="text1"/>
          <w:sz w:val="22"/>
          <w:szCs w:val="22"/>
          <w:u w:val="single"/>
          <w:vertAlign w:val="baseline"/>
          <w:lang w:val="es-CO"/>
        </w:rPr>
        <w:t>Solicitud:</w:t>
      </w:r>
    </w:p>
    <w:p w14:paraId="3ECDCB65"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p>
    <w:p w14:paraId="7800BEE6"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r w:rsidRPr="0034393D">
        <w:rPr>
          <w:rFonts w:ascii="Arial" w:eastAsia="Arial" w:hAnsi="Arial" w:cs="Arial"/>
          <w:color w:val="000000" w:themeColor="text1"/>
          <w:sz w:val="22"/>
          <w:szCs w:val="22"/>
          <w:vertAlign w:val="baseline"/>
          <w:lang w:val="es-CO"/>
        </w:rPr>
        <w:lastRenderedPageBreak/>
        <w:t>Muy amablemente adjunto formato diligenciado de solicitud de cambio de sencillo para su gestión, agradecemos su valiosa colaboración.</w:t>
      </w:r>
    </w:p>
    <w:p w14:paraId="4FA87C42"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p>
    <w:p w14:paraId="0DB3CFD0"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r w:rsidRPr="0034393D">
        <w:rPr>
          <w:rFonts w:ascii="Arial" w:eastAsia="Arial" w:hAnsi="Arial" w:cs="Arial"/>
          <w:color w:val="000000" w:themeColor="text1"/>
          <w:sz w:val="22"/>
          <w:szCs w:val="22"/>
          <w:vertAlign w:val="baseline"/>
          <w:lang w:val="es-CO"/>
        </w:rPr>
        <w:t>Cordialmente,</w:t>
      </w:r>
    </w:p>
    <w:p w14:paraId="46381E40"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p>
    <w:p w14:paraId="71ED6639"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r w:rsidRPr="0034393D">
        <w:rPr>
          <w:rFonts w:ascii="Arial" w:eastAsia="Arial" w:hAnsi="Arial" w:cs="Arial"/>
          <w:color w:val="000000" w:themeColor="text1"/>
          <w:sz w:val="22"/>
          <w:szCs w:val="22"/>
          <w:vertAlign w:val="baseline"/>
          <w:lang w:val="es-CO"/>
        </w:rPr>
        <w:t xml:space="preserve">                     Ejemplo:</w:t>
      </w:r>
    </w:p>
    <w:p w14:paraId="3B7784E7" w14:textId="77777777" w:rsidR="000C0582" w:rsidRPr="0034393D" w:rsidRDefault="000C0582" w:rsidP="000C0582">
      <w:pPr>
        <w:spacing w:line="360" w:lineRule="auto"/>
        <w:ind w:left="1"/>
        <w:rPr>
          <w:rFonts w:ascii="Arial" w:eastAsia="Arial" w:hAnsi="Arial" w:cs="Arial"/>
          <w:color w:val="000000" w:themeColor="text1"/>
          <w:sz w:val="22"/>
          <w:szCs w:val="22"/>
          <w:vertAlign w:val="baseline"/>
        </w:rPr>
      </w:pPr>
    </w:p>
    <w:p w14:paraId="733276D8" w14:textId="77777777" w:rsidR="000C0582" w:rsidRPr="0034393D" w:rsidRDefault="000C0582" w:rsidP="000C0582">
      <w:pPr>
        <w:pStyle w:val="Prrafodelista"/>
        <w:spacing w:line="360" w:lineRule="auto"/>
        <w:ind w:left="721"/>
        <w:rPr>
          <w:rFonts w:ascii="Arial" w:eastAsia="Aptos" w:hAnsi="Arial" w:cs="Arial"/>
          <w:color w:val="000000" w:themeColor="text1"/>
          <w:sz w:val="22"/>
          <w:szCs w:val="22"/>
          <w:vertAlign w:val="baseline"/>
        </w:rPr>
      </w:pPr>
      <w:r w:rsidRPr="0034393D">
        <w:rPr>
          <w:rFonts w:ascii="Arial" w:hAnsi="Arial" w:cs="Arial"/>
          <w:noProof/>
          <w:sz w:val="22"/>
          <w:szCs w:val="22"/>
          <w:vertAlign w:val="baseline"/>
        </w:rPr>
        <w:drawing>
          <wp:inline distT="0" distB="0" distL="0" distR="0" wp14:anchorId="1A4E2BA8" wp14:editId="1C2632AC">
            <wp:extent cx="5040998" cy="3371850"/>
            <wp:effectExtent l="0" t="0" r="0" b="0"/>
            <wp:docPr id="459283671" name="Imagen 459283671" descr="Imagen 1,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40998" cy="3371850"/>
                    </a:xfrm>
                    <a:prstGeom prst="rect">
                      <a:avLst/>
                    </a:prstGeom>
                  </pic:spPr>
                </pic:pic>
              </a:graphicData>
            </a:graphic>
          </wp:inline>
        </w:drawing>
      </w:r>
    </w:p>
    <w:p w14:paraId="72063001" w14:textId="77777777" w:rsidR="000C0582" w:rsidRPr="0034393D" w:rsidRDefault="000C0582" w:rsidP="000C0582">
      <w:pPr>
        <w:pStyle w:val="Prrafodelista"/>
        <w:spacing w:line="360" w:lineRule="auto"/>
        <w:ind w:left="721"/>
        <w:rPr>
          <w:rFonts w:ascii="Arial" w:eastAsia="Aptos" w:hAnsi="Arial" w:cs="Arial"/>
          <w:color w:val="000000" w:themeColor="text1"/>
          <w:sz w:val="22"/>
          <w:szCs w:val="22"/>
          <w:vertAlign w:val="baseline"/>
          <w:lang w:val="es-CO"/>
        </w:rPr>
      </w:pPr>
    </w:p>
    <w:p w14:paraId="726C9A29" w14:textId="77777777" w:rsidR="000C0582" w:rsidRPr="0034393D" w:rsidRDefault="000C0582" w:rsidP="000C0582">
      <w:pPr>
        <w:pStyle w:val="Prrafodelista"/>
        <w:spacing w:after="160" w:line="360" w:lineRule="auto"/>
        <w:ind w:left="721" w:firstLine="0"/>
        <w:rPr>
          <w:rFonts w:ascii="Arial" w:eastAsia="Aptos" w:hAnsi="Arial" w:cs="Arial"/>
          <w:color w:val="000000" w:themeColor="text1"/>
          <w:sz w:val="22"/>
          <w:szCs w:val="22"/>
          <w:vertAlign w:val="baseline"/>
          <w:lang w:val="es-CO"/>
        </w:rPr>
      </w:pPr>
      <w:r w:rsidRPr="0034393D">
        <w:rPr>
          <w:rFonts w:ascii="Arial" w:eastAsia="Aptos" w:hAnsi="Arial" w:cs="Arial"/>
          <w:color w:val="000000" w:themeColor="text1"/>
          <w:sz w:val="22"/>
          <w:szCs w:val="22"/>
          <w:vertAlign w:val="baseline"/>
          <w:lang w:val="es-CO"/>
        </w:rPr>
        <w:t xml:space="preserve">Se guarda la solicitud impresa en la carpeta Solicitud de sencillo Atlas, </w:t>
      </w:r>
    </w:p>
    <w:p w14:paraId="4B630437" w14:textId="77777777" w:rsidR="000C0582" w:rsidRPr="0034393D" w:rsidRDefault="000C0582" w:rsidP="000C0582">
      <w:pPr>
        <w:pStyle w:val="Prrafodelista"/>
        <w:spacing w:after="160" w:line="360" w:lineRule="auto"/>
        <w:ind w:left="721" w:firstLine="0"/>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Para la recepción del efectivo se debe entregar al funcionario de Atlas la planilla previamente diligenciada del efectivo para cambio, así como el dinero que debe corresponder al monto solicitado, el funcionario a su vez hará entrega del efectivo, por lo que procedemos a verificar con el formato de solicitud de sencillo impreso que el efectivo recibido corresponda a la misma cantidad y valores descritos y solicitados.</w:t>
      </w:r>
    </w:p>
    <w:p w14:paraId="30A58C6C" w14:textId="77777777" w:rsidR="000C0582" w:rsidRPr="0034393D" w:rsidRDefault="000C0582" w:rsidP="000C0582">
      <w:pPr>
        <w:pStyle w:val="Prrafodelista"/>
        <w:spacing w:after="160" w:line="360" w:lineRule="auto"/>
        <w:ind w:left="721" w:firstLine="0"/>
        <w:rPr>
          <w:rFonts w:ascii="Arial" w:eastAsia="Aptos" w:hAnsi="Arial" w:cs="Arial"/>
          <w:color w:val="000000" w:themeColor="text1"/>
          <w:sz w:val="22"/>
          <w:szCs w:val="22"/>
          <w:vertAlign w:val="baseline"/>
          <w:lang w:val="es-CO"/>
        </w:rPr>
      </w:pPr>
      <w:r w:rsidRPr="0034393D">
        <w:rPr>
          <w:rFonts w:ascii="Arial" w:eastAsia="Aptos" w:hAnsi="Arial" w:cs="Arial"/>
          <w:color w:val="000000" w:themeColor="text1"/>
          <w:sz w:val="22"/>
          <w:szCs w:val="22"/>
          <w:vertAlign w:val="baseline"/>
          <w:lang w:val="es-CO"/>
        </w:rPr>
        <w:t>Luego de recibir el efectivo solicitado se firma la planilla que entrega el funcionario para confirmación de recibido para la transportadora Atlas.</w:t>
      </w:r>
    </w:p>
    <w:p w14:paraId="5A08C7ED" w14:textId="77777777" w:rsidR="000C0582" w:rsidRPr="0034393D" w:rsidRDefault="000C0582" w:rsidP="000C0582">
      <w:pPr>
        <w:spacing w:line="259" w:lineRule="auto"/>
        <w:ind w:left="1"/>
        <w:rPr>
          <w:rFonts w:ascii="Arial" w:eastAsia="Calibri" w:hAnsi="Arial" w:cs="Arial"/>
          <w:color w:val="000000" w:themeColor="text1"/>
          <w:sz w:val="22"/>
          <w:szCs w:val="22"/>
          <w:vertAlign w:val="baseline"/>
          <w:lang w:val="es-CO"/>
        </w:rPr>
      </w:pPr>
    </w:p>
    <w:p w14:paraId="1DEAADE2" w14:textId="77777777" w:rsidR="000C0582" w:rsidRPr="0034393D" w:rsidRDefault="000C0582" w:rsidP="000C0582">
      <w:pPr>
        <w:spacing w:line="259" w:lineRule="auto"/>
        <w:ind w:left="1"/>
        <w:rPr>
          <w:rFonts w:ascii="Arial" w:eastAsia="Calibri" w:hAnsi="Arial" w:cs="Arial"/>
          <w:b/>
          <w:bCs/>
          <w:color w:val="000000" w:themeColor="text1"/>
          <w:sz w:val="22"/>
          <w:szCs w:val="22"/>
          <w:vertAlign w:val="baseline"/>
          <w:lang w:val="es-CO"/>
        </w:rPr>
      </w:pPr>
      <w:r w:rsidRPr="0034393D">
        <w:rPr>
          <w:rFonts w:ascii="Arial" w:eastAsia="Calibri" w:hAnsi="Arial" w:cs="Arial"/>
          <w:b/>
          <w:bCs/>
          <w:color w:val="000000" w:themeColor="text1"/>
          <w:sz w:val="22"/>
          <w:szCs w:val="22"/>
          <w:vertAlign w:val="baseline"/>
          <w:lang w:val="es-CO"/>
        </w:rPr>
        <w:t>Solicitud de papelería a la transportadora Atlas</w:t>
      </w:r>
    </w:p>
    <w:p w14:paraId="4F1D8853" w14:textId="77777777" w:rsidR="000C0582" w:rsidRPr="0034393D" w:rsidRDefault="000C0582" w:rsidP="000C0582">
      <w:pPr>
        <w:spacing w:line="259" w:lineRule="auto"/>
        <w:ind w:left="1"/>
        <w:jc w:val="center"/>
        <w:rPr>
          <w:rFonts w:ascii="Arial" w:eastAsia="Calibri" w:hAnsi="Arial" w:cs="Arial"/>
          <w:b/>
          <w:bCs/>
          <w:color w:val="000000" w:themeColor="text1"/>
          <w:sz w:val="22"/>
          <w:szCs w:val="22"/>
          <w:vertAlign w:val="baseline"/>
          <w:lang w:val="es-CO"/>
        </w:rPr>
      </w:pPr>
    </w:p>
    <w:p w14:paraId="3B03AE19" w14:textId="77777777" w:rsidR="000C0582" w:rsidRPr="0034393D" w:rsidRDefault="000C0582" w:rsidP="000C0582">
      <w:pPr>
        <w:spacing w:line="259" w:lineRule="auto"/>
        <w:ind w:left="1"/>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Este proceso se realiza con anticipación a cumplirse el mes desde la última solicitud, por lo menos 7 días hábiles a la fecha. Se realiza de la siguiente manera:</w:t>
      </w:r>
    </w:p>
    <w:p w14:paraId="173AB5AC" w14:textId="77777777" w:rsidR="000C0582" w:rsidRPr="0034393D" w:rsidRDefault="000C0582" w:rsidP="000C0582">
      <w:pPr>
        <w:pStyle w:val="Prrafodelista"/>
        <w:numPr>
          <w:ilvl w:val="0"/>
          <w:numId w:val="81"/>
        </w:numPr>
        <w:spacing w:after="160" w:line="259" w:lineRule="auto"/>
        <w:ind w:left="721"/>
        <w:rPr>
          <w:rFonts w:ascii="Arial" w:hAnsi="Arial" w:cs="Arial"/>
          <w:sz w:val="22"/>
          <w:szCs w:val="22"/>
          <w:vertAlign w:val="baseline"/>
          <w:lang w:val="es-CO"/>
        </w:rPr>
      </w:pPr>
      <w:r w:rsidRPr="0034393D">
        <w:rPr>
          <w:rFonts w:ascii="Arial" w:hAnsi="Arial" w:cs="Arial"/>
          <w:sz w:val="22"/>
          <w:szCs w:val="22"/>
          <w:vertAlign w:val="baseline"/>
          <w:lang w:val="es-CO"/>
        </w:rPr>
        <w:t xml:space="preserve">Se ingresa a Atlas ( </w:t>
      </w:r>
      <w:hyperlink r:id="rId27">
        <w:r w:rsidRPr="0034393D">
          <w:rPr>
            <w:rStyle w:val="Hipervnculo"/>
            <w:rFonts w:ascii="Arial" w:hAnsi="Arial" w:cs="Arial"/>
            <w:sz w:val="22"/>
            <w:szCs w:val="22"/>
            <w:vertAlign w:val="baseline"/>
            <w:lang w:val="es-CO"/>
          </w:rPr>
          <w:t>https://nexuse.atlastransvalores.com.co/nexus/</w:t>
        </w:r>
      </w:hyperlink>
      <w:r w:rsidRPr="0034393D">
        <w:rPr>
          <w:rFonts w:ascii="Arial" w:hAnsi="Arial" w:cs="Arial"/>
          <w:sz w:val="22"/>
          <w:szCs w:val="22"/>
          <w:vertAlign w:val="baseline"/>
          <w:lang w:val="es-CO"/>
        </w:rPr>
        <w:t>)</w:t>
      </w:r>
    </w:p>
    <w:p w14:paraId="425850FD" w14:textId="77777777" w:rsidR="000C0582" w:rsidRPr="0034393D" w:rsidRDefault="000C0582" w:rsidP="000C0582">
      <w:pPr>
        <w:pStyle w:val="Prrafodelista"/>
        <w:numPr>
          <w:ilvl w:val="0"/>
          <w:numId w:val="81"/>
        </w:numPr>
        <w:spacing w:after="160" w:line="279" w:lineRule="auto"/>
        <w:ind w:left="721"/>
        <w:rPr>
          <w:rFonts w:ascii="Arial" w:hAnsi="Arial" w:cs="Arial"/>
          <w:sz w:val="22"/>
          <w:szCs w:val="22"/>
          <w:vertAlign w:val="baseline"/>
          <w:lang w:val="es-CO"/>
        </w:rPr>
      </w:pPr>
      <w:r w:rsidRPr="0034393D">
        <w:rPr>
          <w:rFonts w:ascii="Arial" w:hAnsi="Arial" w:cs="Arial"/>
          <w:sz w:val="22"/>
          <w:szCs w:val="22"/>
          <w:vertAlign w:val="baseline"/>
          <w:lang w:val="es-CO"/>
        </w:rPr>
        <w:t>Da click en la pantalla de inicio</w:t>
      </w:r>
    </w:p>
    <w:p w14:paraId="5127DB04" w14:textId="77777777" w:rsidR="000C0582" w:rsidRPr="0034393D" w:rsidRDefault="000C0582" w:rsidP="000C0582">
      <w:pPr>
        <w:pStyle w:val="Prrafodelista"/>
        <w:numPr>
          <w:ilvl w:val="0"/>
          <w:numId w:val="81"/>
        </w:numPr>
        <w:spacing w:after="160" w:line="279" w:lineRule="auto"/>
        <w:ind w:left="721"/>
        <w:rPr>
          <w:rFonts w:ascii="Arial" w:hAnsi="Arial" w:cs="Arial"/>
          <w:sz w:val="22"/>
          <w:szCs w:val="22"/>
          <w:vertAlign w:val="baseline"/>
          <w:lang w:val="es-CO"/>
        </w:rPr>
      </w:pPr>
      <w:r w:rsidRPr="0034393D">
        <w:rPr>
          <w:rFonts w:ascii="Arial" w:hAnsi="Arial" w:cs="Arial"/>
          <w:sz w:val="22"/>
          <w:szCs w:val="22"/>
          <w:vertAlign w:val="baseline"/>
          <w:lang w:val="es-CO"/>
        </w:rPr>
        <w:t>Ingresa el usuario y contraseña</w:t>
      </w:r>
    </w:p>
    <w:p w14:paraId="010A11E2" w14:textId="77777777" w:rsidR="000C0582" w:rsidRPr="0034393D" w:rsidRDefault="000C0582" w:rsidP="000C0582">
      <w:pPr>
        <w:pStyle w:val="Prrafodelista"/>
        <w:numPr>
          <w:ilvl w:val="0"/>
          <w:numId w:val="81"/>
        </w:numPr>
        <w:spacing w:after="160" w:line="279" w:lineRule="auto"/>
        <w:ind w:left="721"/>
        <w:rPr>
          <w:rFonts w:ascii="Arial" w:hAnsi="Arial" w:cs="Arial"/>
          <w:sz w:val="22"/>
          <w:szCs w:val="22"/>
          <w:vertAlign w:val="baseline"/>
          <w:lang w:val="es-CO"/>
        </w:rPr>
      </w:pPr>
      <w:r w:rsidRPr="0034393D">
        <w:rPr>
          <w:rFonts w:ascii="Arial" w:hAnsi="Arial" w:cs="Arial"/>
          <w:sz w:val="22"/>
          <w:szCs w:val="22"/>
          <w:vertAlign w:val="baseline"/>
          <w:lang w:val="es-CO"/>
        </w:rPr>
        <w:t>Inventario</w:t>
      </w:r>
    </w:p>
    <w:p w14:paraId="7A5CAE04" w14:textId="77777777" w:rsidR="000C0582" w:rsidRPr="0034393D" w:rsidRDefault="000C0582" w:rsidP="000C0582">
      <w:pPr>
        <w:pStyle w:val="Prrafodelista"/>
        <w:numPr>
          <w:ilvl w:val="0"/>
          <w:numId w:val="81"/>
        </w:numPr>
        <w:spacing w:after="160" w:line="279" w:lineRule="auto"/>
        <w:ind w:left="721"/>
        <w:rPr>
          <w:rFonts w:ascii="Arial" w:hAnsi="Arial" w:cs="Arial"/>
          <w:sz w:val="22"/>
          <w:szCs w:val="22"/>
          <w:vertAlign w:val="baseline"/>
          <w:lang w:val="es-CO"/>
        </w:rPr>
      </w:pPr>
      <w:r w:rsidRPr="0034393D">
        <w:rPr>
          <w:rFonts w:ascii="Arial" w:hAnsi="Arial" w:cs="Arial"/>
          <w:sz w:val="22"/>
          <w:szCs w:val="22"/>
          <w:vertAlign w:val="baseline"/>
          <w:lang w:val="es-CO"/>
        </w:rPr>
        <w:t>Solicitud cliente</w:t>
      </w:r>
    </w:p>
    <w:p w14:paraId="508CC205" w14:textId="77777777" w:rsidR="000C0582" w:rsidRPr="0034393D" w:rsidRDefault="000C0582" w:rsidP="000C0582">
      <w:pPr>
        <w:pStyle w:val="Prrafodelista"/>
        <w:ind w:left="721"/>
        <w:jc w:val="center"/>
        <w:rPr>
          <w:rFonts w:ascii="Arial" w:hAnsi="Arial" w:cs="Arial"/>
          <w:sz w:val="22"/>
          <w:szCs w:val="22"/>
          <w:vertAlign w:val="baseline"/>
        </w:rPr>
      </w:pPr>
      <w:r w:rsidRPr="0034393D">
        <w:rPr>
          <w:rFonts w:ascii="Arial" w:hAnsi="Arial" w:cs="Arial"/>
          <w:noProof/>
          <w:sz w:val="22"/>
          <w:szCs w:val="22"/>
          <w:vertAlign w:val="baseline"/>
        </w:rPr>
        <w:drawing>
          <wp:inline distT="0" distB="0" distL="0" distR="0" wp14:anchorId="0CCDC709" wp14:editId="4D595965">
            <wp:extent cx="4744344" cy="2886075"/>
            <wp:effectExtent l="0" t="0" r="0" b="0"/>
            <wp:docPr id="644168394" name="Imagen 644168394"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168394" name="Imagen 644168394" descr="Interfaz de usuario gráfica, Aplicación, Word&#10;&#10;El contenido generado por IA puede ser incorrecto."/>
                    <pic:cNvPicPr/>
                  </pic:nvPicPr>
                  <pic:blipFill>
                    <a:blip r:embed="rId28">
                      <a:extLst>
                        <a:ext uri="{28A0092B-C50C-407E-A947-70E740481C1C}">
                          <a14:useLocalDpi xmlns:a14="http://schemas.microsoft.com/office/drawing/2010/main" val="0"/>
                        </a:ext>
                      </a:extLst>
                    </a:blip>
                    <a:stretch>
                      <a:fillRect/>
                    </a:stretch>
                  </pic:blipFill>
                  <pic:spPr>
                    <a:xfrm>
                      <a:off x="0" y="0"/>
                      <a:ext cx="4744344" cy="2886075"/>
                    </a:xfrm>
                    <a:prstGeom prst="rect">
                      <a:avLst/>
                    </a:prstGeom>
                  </pic:spPr>
                </pic:pic>
              </a:graphicData>
            </a:graphic>
          </wp:inline>
        </w:drawing>
      </w:r>
    </w:p>
    <w:p w14:paraId="42FC14DB" w14:textId="77777777" w:rsidR="000C0582" w:rsidRPr="0034393D" w:rsidRDefault="000C0582" w:rsidP="000C0582">
      <w:pPr>
        <w:pStyle w:val="Prrafodelista"/>
        <w:numPr>
          <w:ilvl w:val="0"/>
          <w:numId w:val="81"/>
        </w:numPr>
        <w:spacing w:after="160" w:line="279" w:lineRule="auto"/>
        <w:ind w:left="721"/>
        <w:rPr>
          <w:rFonts w:ascii="Arial" w:hAnsi="Arial" w:cs="Arial"/>
          <w:sz w:val="22"/>
          <w:szCs w:val="22"/>
          <w:vertAlign w:val="baseline"/>
        </w:rPr>
      </w:pPr>
      <w:r w:rsidRPr="0034393D">
        <w:rPr>
          <w:rFonts w:ascii="Arial" w:hAnsi="Arial" w:cs="Arial"/>
          <w:sz w:val="22"/>
          <w:szCs w:val="22"/>
          <w:vertAlign w:val="baseline"/>
        </w:rPr>
        <w:t>Adicionar solicitud</w:t>
      </w:r>
    </w:p>
    <w:p w14:paraId="5BB8E3A2" w14:textId="77777777" w:rsidR="000C0582" w:rsidRPr="0034393D" w:rsidRDefault="000C0582" w:rsidP="000C0582">
      <w:pPr>
        <w:pStyle w:val="Prrafodelista"/>
        <w:numPr>
          <w:ilvl w:val="0"/>
          <w:numId w:val="81"/>
        </w:numPr>
        <w:spacing w:after="160" w:line="279" w:lineRule="auto"/>
        <w:ind w:left="721"/>
        <w:rPr>
          <w:rFonts w:ascii="Arial" w:hAnsi="Arial" w:cs="Arial"/>
          <w:sz w:val="22"/>
          <w:szCs w:val="22"/>
          <w:vertAlign w:val="baseline"/>
        </w:rPr>
      </w:pPr>
      <w:r w:rsidRPr="0034393D">
        <w:rPr>
          <w:rFonts w:ascii="Arial" w:hAnsi="Arial" w:cs="Arial"/>
          <w:noProof/>
          <w:sz w:val="22"/>
          <w:szCs w:val="22"/>
          <w:vertAlign w:val="baseline"/>
        </w:rPr>
        <w:lastRenderedPageBreak/>
        <mc:AlternateContent>
          <mc:Choice Requires="wpg">
            <w:drawing>
              <wp:inline distT="0" distB="0" distL="0" distR="0" wp14:anchorId="77C74936" wp14:editId="33508E6F">
                <wp:extent cx="5495290" cy="3171825"/>
                <wp:effectExtent l="0" t="0" r="0" b="9525"/>
                <wp:docPr id="1312849683" name="Grupo 1"/>
                <wp:cNvGraphicFramePr/>
                <a:graphic xmlns:a="http://schemas.openxmlformats.org/drawingml/2006/main">
                  <a:graphicData uri="http://schemas.microsoft.com/office/word/2010/wordprocessingGroup">
                    <wpg:wgp>
                      <wpg:cNvGrpSpPr/>
                      <wpg:grpSpPr>
                        <a:xfrm>
                          <a:off x="0" y="0"/>
                          <a:ext cx="5495290" cy="3171825"/>
                          <a:chOff x="0" y="0"/>
                          <a:chExt cx="5495290" cy="3171825"/>
                        </a:xfrm>
                      </wpg:grpSpPr>
                      <pic:pic xmlns:pic="http://schemas.openxmlformats.org/drawingml/2006/picture">
                        <pic:nvPicPr>
                          <pic:cNvPr id="597661178" name="Imagen 597661178"/>
                          <pic:cNvPicPr>
                            <a:picLocks noChangeAspect="1"/>
                          </pic:cNvPicPr>
                        </pic:nvPicPr>
                        <pic:blipFill>
                          <a:blip r:embed="rId29"/>
                          <a:stretch>
                            <a:fillRect/>
                          </a:stretch>
                        </pic:blipFill>
                        <pic:spPr>
                          <a:xfrm>
                            <a:off x="0" y="0"/>
                            <a:ext cx="5495290" cy="3171825"/>
                          </a:xfrm>
                          <a:prstGeom prst="rect">
                            <a:avLst/>
                          </a:prstGeom>
                        </pic:spPr>
                      </pic:pic>
                      <wps:wsp>
                        <wps:cNvPr id="1880765505" name="Rectángulo 1880765505"/>
                        <wps:cNvSpPr/>
                        <wps:spPr>
                          <a:xfrm>
                            <a:off x="4551045" y="921279"/>
                            <a:ext cx="254000" cy="228600"/>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715231666" name="Flecha: a la derecha 715231666"/>
                        <wps:cNvSpPr/>
                        <wps:spPr>
                          <a:xfrm>
                            <a:off x="4237778" y="921279"/>
                            <a:ext cx="313266" cy="228601"/>
                          </a:xfrm>
                          <a:prstGeom prst="rightArrow">
                            <a:avLst/>
                          </a:prstGeom>
                          <a:solidFill>
                            <a:srgbClr val="FF0000"/>
                          </a:solidFill>
                          <a:ln>
                            <a:solidFill>
                              <a:schemeClr val="tx1"/>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677D67CE" id="Grupo 1" o:spid="_x0000_s1026" style="width:432.7pt;height:249.75pt;mso-position-horizontal-relative:char;mso-position-vertical-relative:line" coordsize="54952,31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97661178" o:spid="_x0000_s1027" type="#_x0000_t75" style="position:absolute;width:54952;height:31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">
                  <v:imagedata r:id="rId30" o:title=""/>
                </v:shape>
                <v:rect id="Rectángulo 1880765505" o:spid="_x0000_s1028" style="position:absolute;left:45510;top:9212;width:2540;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" filled="f" strokecolor="red" strokeweight="2.25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715231666" o:spid="_x0000_s1029" type="#_x0000_t13" style="position:absolute;left:42377;top:9212;width:3133;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" adj="13719" fillcolor="red" strokecolor="black [3213]" strokeweight="2pt"/>
                <w10:anchorlock/>
              </v:group>
            </w:pict>
          </mc:Fallback>
        </mc:AlternateContent>
      </w:r>
    </w:p>
    <w:p w14:paraId="5F01A207" w14:textId="77777777" w:rsidR="000C0582" w:rsidRPr="0034393D" w:rsidRDefault="000C0582" w:rsidP="000C0582">
      <w:pPr>
        <w:pStyle w:val="Prrafodelista"/>
        <w:numPr>
          <w:ilvl w:val="0"/>
          <w:numId w:val="81"/>
        </w:numPr>
        <w:spacing w:after="160" w:line="259" w:lineRule="auto"/>
        <w:ind w:left="721"/>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Prioridad: Media</w:t>
      </w:r>
    </w:p>
    <w:p w14:paraId="5CB1E120" w14:textId="77777777" w:rsidR="000C0582" w:rsidRPr="0034393D" w:rsidRDefault="000C0582" w:rsidP="000C0582">
      <w:pPr>
        <w:pStyle w:val="Prrafodelista"/>
        <w:spacing w:line="259" w:lineRule="auto"/>
        <w:ind w:left="721"/>
        <w:jc w:val="center"/>
        <w:rPr>
          <w:rFonts w:ascii="Arial" w:hAnsi="Arial" w:cs="Arial"/>
          <w:sz w:val="22"/>
          <w:szCs w:val="22"/>
          <w:vertAlign w:val="baseline"/>
        </w:rPr>
      </w:pPr>
      <w:r w:rsidRPr="0034393D">
        <w:rPr>
          <w:rFonts w:ascii="Arial" w:hAnsi="Arial" w:cs="Arial"/>
          <w:noProof/>
          <w:sz w:val="22"/>
          <w:szCs w:val="22"/>
          <w:vertAlign w:val="baseline"/>
        </w:rPr>
        <w:drawing>
          <wp:inline distT="0" distB="0" distL="0" distR="0" wp14:anchorId="34750EDE" wp14:editId="09C82CA0">
            <wp:extent cx="4152898" cy="2029667"/>
            <wp:effectExtent l="0" t="0" r="0" b="0"/>
            <wp:docPr id="705359162" name="Imagen 705359162"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359162" name="Imagen 705359162" descr="Interfaz de usuario gráfica, Texto, Aplicación&#10;&#10;El contenido generado por IA puede ser incorrecto."/>
                    <pic:cNvPicPr/>
                  </pic:nvPicPr>
                  <pic:blipFill>
                    <a:blip r:embed="rId31">
                      <a:extLst>
                        <a:ext uri="{28A0092B-C50C-407E-A947-70E740481C1C}">
                          <a14:useLocalDpi xmlns:a14="http://schemas.microsoft.com/office/drawing/2010/main" val="0"/>
                        </a:ext>
                      </a:extLst>
                    </a:blip>
                    <a:stretch>
                      <a:fillRect/>
                    </a:stretch>
                  </pic:blipFill>
                  <pic:spPr>
                    <a:xfrm>
                      <a:off x="0" y="0"/>
                      <a:ext cx="4152898" cy="2029667"/>
                    </a:xfrm>
                    <a:prstGeom prst="rect">
                      <a:avLst/>
                    </a:prstGeom>
                  </pic:spPr>
                </pic:pic>
              </a:graphicData>
            </a:graphic>
          </wp:inline>
        </w:drawing>
      </w:r>
    </w:p>
    <w:p w14:paraId="2F1668C2" w14:textId="77777777" w:rsidR="000C0582" w:rsidRPr="0034393D" w:rsidRDefault="000C0582" w:rsidP="000C0582">
      <w:pPr>
        <w:pStyle w:val="Prrafodelista"/>
        <w:numPr>
          <w:ilvl w:val="0"/>
          <w:numId w:val="81"/>
        </w:numPr>
        <w:spacing w:after="160" w:line="259" w:lineRule="auto"/>
        <w:ind w:left="721"/>
        <w:rPr>
          <w:rFonts w:ascii="Arial" w:hAnsi="Arial" w:cs="Arial"/>
          <w:sz w:val="22"/>
          <w:szCs w:val="22"/>
          <w:vertAlign w:val="baseline"/>
        </w:rPr>
      </w:pPr>
      <w:r w:rsidRPr="0034393D">
        <w:rPr>
          <w:rFonts w:ascii="Arial" w:hAnsi="Arial" w:cs="Arial"/>
          <w:sz w:val="22"/>
          <w:szCs w:val="22"/>
          <w:vertAlign w:val="baseline"/>
        </w:rPr>
        <w:t>Sucursal: Click en la lupa</w:t>
      </w:r>
    </w:p>
    <w:p w14:paraId="09BDB60B" w14:textId="77777777" w:rsidR="000C0582" w:rsidRPr="0034393D" w:rsidRDefault="000C0582" w:rsidP="000C0582">
      <w:pPr>
        <w:pStyle w:val="Prrafodelista"/>
        <w:numPr>
          <w:ilvl w:val="0"/>
          <w:numId w:val="81"/>
        </w:numPr>
        <w:spacing w:after="160" w:line="259" w:lineRule="auto"/>
        <w:ind w:left="721"/>
        <w:rPr>
          <w:rFonts w:ascii="Arial" w:hAnsi="Arial" w:cs="Arial"/>
          <w:sz w:val="22"/>
          <w:szCs w:val="22"/>
          <w:vertAlign w:val="baseline"/>
        </w:rPr>
      </w:pPr>
      <w:r w:rsidRPr="0034393D">
        <w:rPr>
          <w:rFonts w:ascii="Arial" w:hAnsi="Arial" w:cs="Arial"/>
          <w:sz w:val="22"/>
          <w:szCs w:val="22"/>
          <w:vertAlign w:val="baseline"/>
        </w:rPr>
        <w:t>Buscar persona, Piedecuesta, Hospital Internacional/Fundacion Montañas Azules</w:t>
      </w:r>
    </w:p>
    <w:p w14:paraId="4DFD761F" w14:textId="77777777" w:rsidR="000C0582" w:rsidRPr="0034393D" w:rsidRDefault="000C0582" w:rsidP="000C0582">
      <w:pPr>
        <w:pStyle w:val="Prrafodelista"/>
        <w:numPr>
          <w:ilvl w:val="0"/>
          <w:numId w:val="81"/>
        </w:numPr>
        <w:spacing w:after="160" w:line="259" w:lineRule="auto"/>
        <w:ind w:left="721"/>
        <w:rPr>
          <w:rFonts w:ascii="Arial" w:hAnsi="Arial" w:cs="Arial"/>
          <w:sz w:val="22"/>
          <w:szCs w:val="22"/>
          <w:vertAlign w:val="baseline"/>
        </w:rPr>
      </w:pPr>
      <w:r w:rsidRPr="0034393D">
        <w:rPr>
          <w:rFonts w:ascii="Arial" w:hAnsi="Arial" w:cs="Arial"/>
          <w:noProof/>
          <w:sz w:val="22"/>
          <w:szCs w:val="22"/>
          <w:vertAlign w:val="baseline"/>
        </w:rPr>
        <w:drawing>
          <wp:inline distT="0" distB="0" distL="0" distR="0" wp14:anchorId="5F649EA9" wp14:editId="32279D80">
            <wp:extent cx="5495924" cy="1438275"/>
            <wp:effectExtent l="0" t="0" r="0" b="0"/>
            <wp:docPr id="426818241" name="Imagen 42681824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818241" name="Imagen 426818241" descr="Interfaz de usuario gráfica, Texto, Aplicación, Correo electrónico&#10;&#10;El contenido generado por IA puede ser incorrecto."/>
                    <pic:cNvPicPr/>
                  </pic:nvPicPr>
                  <pic:blipFill>
                    <a:blip r:embed="rId32">
                      <a:extLst>
                        <a:ext uri="{28A0092B-C50C-407E-A947-70E740481C1C}">
                          <a14:useLocalDpi xmlns:a14="http://schemas.microsoft.com/office/drawing/2010/main" val="0"/>
                        </a:ext>
                      </a:extLst>
                    </a:blip>
                    <a:stretch>
                      <a:fillRect/>
                    </a:stretch>
                  </pic:blipFill>
                  <pic:spPr>
                    <a:xfrm>
                      <a:off x="0" y="0"/>
                      <a:ext cx="5495924" cy="1438275"/>
                    </a:xfrm>
                    <a:prstGeom prst="rect">
                      <a:avLst/>
                    </a:prstGeom>
                  </pic:spPr>
                </pic:pic>
              </a:graphicData>
            </a:graphic>
          </wp:inline>
        </w:drawing>
      </w:r>
    </w:p>
    <w:p w14:paraId="0FA970F6" w14:textId="77777777" w:rsidR="000C0582" w:rsidRPr="0034393D" w:rsidRDefault="000C0582" w:rsidP="000C0582">
      <w:pPr>
        <w:pStyle w:val="Prrafodelista"/>
        <w:numPr>
          <w:ilvl w:val="0"/>
          <w:numId w:val="81"/>
        </w:numPr>
        <w:spacing w:after="160" w:line="259" w:lineRule="auto"/>
        <w:ind w:left="721"/>
        <w:rPr>
          <w:rFonts w:ascii="Arial" w:hAnsi="Arial" w:cs="Arial"/>
          <w:sz w:val="22"/>
          <w:szCs w:val="22"/>
          <w:vertAlign w:val="baseline"/>
        </w:rPr>
      </w:pPr>
      <w:r w:rsidRPr="0034393D">
        <w:rPr>
          <w:rFonts w:ascii="Arial" w:hAnsi="Arial" w:cs="Arial"/>
          <w:sz w:val="22"/>
          <w:szCs w:val="22"/>
          <w:vertAlign w:val="baseline"/>
        </w:rPr>
        <w:t>Nuevo producto</w:t>
      </w:r>
    </w:p>
    <w:p w14:paraId="725F3DD8" w14:textId="77777777" w:rsidR="000C0582" w:rsidRPr="0034393D" w:rsidRDefault="000C0582" w:rsidP="000C0582">
      <w:pPr>
        <w:spacing w:line="259" w:lineRule="auto"/>
        <w:ind w:left="721"/>
        <w:rPr>
          <w:rFonts w:ascii="Arial" w:hAnsi="Arial" w:cs="Arial"/>
          <w:sz w:val="22"/>
          <w:szCs w:val="22"/>
          <w:vertAlign w:val="baseline"/>
        </w:rPr>
      </w:pPr>
      <w:r w:rsidRPr="0034393D">
        <w:rPr>
          <w:rFonts w:ascii="Arial" w:hAnsi="Arial" w:cs="Arial"/>
          <w:noProof/>
          <w:sz w:val="22"/>
          <w:szCs w:val="22"/>
          <w:vertAlign w:val="baseline"/>
        </w:rPr>
        <w:lastRenderedPageBreak/>
        <mc:AlternateContent>
          <mc:Choice Requires="wpg">
            <w:drawing>
              <wp:inline distT="0" distB="0" distL="0" distR="0" wp14:anchorId="34D204C1" wp14:editId="780D1E00">
                <wp:extent cx="5495290" cy="2733675"/>
                <wp:effectExtent l="0" t="0" r="0" b="9525"/>
                <wp:docPr id="306284894" name="Grupo 1"/>
                <wp:cNvGraphicFramePr/>
                <a:graphic xmlns:a="http://schemas.openxmlformats.org/drawingml/2006/main">
                  <a:graphicData uri="http://schemas.microsoft.com/office/word/2010/wordprocessingGroup">
                    <wpg:wgp>
                      <wpg:cNvGrpSpPr/>
                      <wpg:grpSpPr>
                        <a:xfrm>
                          <a:off x="0" y="0"/>
                          <a:ext cx="5495290" cy="2733675"/>
                          <a:chOff x="0" y="0"/>
                          <a:chExt cx="5495290" cy="2733675"/>
                        </a:xfrm>
                      </wpg:grpSpPr>
                      <pic:pic xmlns:pic="http://schemas.openxmlformats.org/drawingml/2006/picture">
                        <pic:nvPicPr>
                          <pic:cNvPr id="426005518" name="Imagen 426005518"/>
                          <pic:cNvPicPr>
                            <a:picLocks noChangeAspect="1"/>
                          </pic:cNvPicPr>
                        </pic:nvPicPr>
                        <pic:blipFill>
                          <a:blip r:embed="rId33"/>
                          <a:stretch>
                            <a:fillRect/>
                          </a:stretch>
                        </pic:blipFill>
                        <pic:spPr>
                          <a:xfrm>
                            <a:off x="0" y="0"/>
                            <a:ext cx="5495290" cy="2733675"/>
                          </a:xfrm>
                          <a:prstGeom prst="rect">
                            <a:avLst/>
                          </a:prstGeom>
                        </pic:spPr>
                      </pic:pic>
                      <wps:wsp>
                        <wps:cNvPr id="37509179" name="Rectángulo 37509179"/>
                        <wps:cNvSpPr/>
                        <wps:spPr>
                          <a:xfrm>
                            <a:off x="4618778" y="1523472"/>
                            <a:ext cx="177800" cy="194733"/>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1770812400" name="Flecha: a la derecha 1770812400"/>
                        <wps:cNvSpPr/>
                        <wps:spPr>
                          <a:xfrm>
                            <a:off x="4347845" y="1557337"/>
                            <a:ext cx="270933" cy="160867"/>
                          </a:xfrm>
                          <a:prstGeom prst="rightArrow">
                            <a:avLst/>
                          </a:prstGeom>
                          <a:solidFill>
                            <a:srgbClr val="FF0000"/>
                          </a:solidFill>
                          <a:ln>
                            <a:solidFill>
                              <a:schemeClr val="tx1"/>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6AE22314" id="Grupo 1" o:spid="_x0000_s1026" style="width:432.7pt;height:215.25pt;mso-position-horizontal-relative:char;mso-position-vertical-relative:line" coordsize="54952,27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">
                <v:shape id="Imagen 426005518" o:spid="_x0000_s1027" type="#_x0000_t75" style="position:absolute;width:54952;height:27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">
                  <v:imagedata r:id="rId34" o:title=""/>
                </v:shape>
                <v:rect id="Rectángulo 37509179" o:spid="_x0000_s1028" style="position:absolute;left:46187;top:15234;width:1778;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" filled="f" strokecolor="red" strokeweight="2.25pt"/>
                <v:shape id="Flecha: a la derecha 1770812400" o:spid="_x0000_s1029" type="#_x0000_t13" style="position:absolute;left:43478;top:15573;width:2709;height:1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" adj="15187" fillcolor="red" strokecolor="black [3213]" strokeweight="2pt"/>
                <w10:anchorlock/>
              </v:group>
            </w:pict>
          </mc:Fallback>
        </mc:AlternateContent>
      </w:r>
    </w:p>
    <w:p w14:paraId="4AD47550" w14:textId="77777777" w:rsidR="000C0582" w:rsidRPr="0034393D" w:rsidRDefault="000C0582" w:rsidP="000C0582">
      <w:pPr>
        <w:pStyle w:val="Prrafodelista"/>
        <w:numPr>
          <w:ilvl w:val="0"/>
          <w:numId w:val="80"/>
        </w:numPr>
        <w:spacing w:after="160" w:line="259" w:lineRule="auto"/>
        <w:ind w:left="721"/>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Cantidad: 30</w:t>
      </w:r>
    </w:p>
    <w:p w14:paraId="53A562FD" w14:textId="77777777" w:rsidR="000C0582" w:rsidRPr="0034393D" w:rsidRDefault="000C0582" w:rsidP="000C0582">
      <w:pPr>
        <w:spacing w:line="259" w:lineRule="auto"/>
        <w:ind w:left="1"/>
        <w:rPr>
          <w:rFonts w:ascii="Arial" w:eastAsia="Calibri" w:hAnsi="Arial" w:cs="Arial"/>
          <w:color w:val="000000" w:themeColor="text1"/>
          <w:sz w:val="22"/>
          <w:szCs w:val="22"/>
          <w:vertAlign w:val="baseline"/>
          <w:lang w:val="es-CO"/>
        </w:rPr>
      </w:pPr>
    </w:p>
    <w:p w14:paraId="0AD37774" w14:textId="77777777" w:rsidR="000C0582" w:rsidRPr="0034393D" w:rsidRDefault="000C0582" w:rsidP="000C0582">
      <w:pPr>
        <w:spacing w:line="259" w:lineRule="auto"/>
        <w:ind w:left="1"/>
        <w:rPr>
          <w:rFonts w:ascii="Arial" w:eastAsia="Calibri" w:hAnsi="Arial" w:cs="Arial"/>
          <w:color w:val="000000" w:themeColor="text1"/>
          <w:sz w:val="22"/>
          <w:szCs w:val="22"/>
          <w:vertAlign w:val="baseline"/>
          <w:lang w:val="es-CO"/>
        </w:rPr>
      </w:pPr>
    </w:p>
    <w:p w14:paraId="6D9A5410" w14:textId="77777777" w:rsidR="000C0582" w:rsidRPr="0034393D" w:rsidRDefault="000C0582" w:rsidP="000C0582">
      <w:pPr>
        <w:pStyle w:val="Prrafodelista"/>
        <w:numPr>
          <w:ilvl w:val="0"/>
          <w:numId w:val="80"/>
        </w:numPr>
        <w:spacing w:after="160" w:line="259" w:lineRule="auto"/>
        <w:ind w:left="721"/>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 xml:space="preserve">Ítem 1: Bolsa de seguridad tipo A- Mediana </w:t>
      </w:r>
    </w:p>
    <w:p w14:paraId="5497C91F" w14:textId="77777777" w:rsidR="000C0582" w:rsidRPr="0034393D" w:rsidRDefault="000C0582" w:rsidP="000C0582">
      <w:pPr>
        <w:pStyle w:val="Prrafodelista"/>
        <w:spacing w:line="259" w:lineRule="auto"/>
        <w:ind w:left="721"/>
        <w:rPr>
          <w:rFonts w:ascii="Arial" w:eastAsia="Calibri" w:hAnsi="Arial" w:cs="Arial"/>
          <w:b/>
          <w:bCs/>
          <w:color w:val="000000" w:themeColor="text1"/>
          <w:sz w:val="22"/>
          <w:szCs w:val="22"/>
          <w:vertAlign w:val="baseline"/>
          <w:lang w:val="es-CO"/>
        </w:rPr>
      </w:pPr>
    </w:p>
    <w:p w14:paraId="5E0B85E6" w14:textId="77777777" w:rsidR="000C0582" w:rsidRPr="0034393D" w:rsidRDefault="000C0582" w:rsidP="000C0582">
      <w:pPr>
        <w:pStyle w:val="Prrafodelista"/>
        <w:spacing w:line="259" w:lineRule="auto"/>
        <w:ind w:left="721"/>
        <w:jc w:val="center"/>
        <w:rPr>
          <w:rFonts w:ascii="Arial" w:hAnsi="Arial" w:cs="Arial"/>
          <w:sz w:val="22"/>
          <w:szCs w:val="22"/>
          <w:vertAlign w:val="baseline"/>
        </w:rPr>
      </w:pPr>
      <w:r w:rsidRPr="0034393D">
        <w:rPr>
          <w:rFonts w:ascii="Arial" w:hAnsi="Arial" w:cs="Arial"/>
          <w:noProof/>
          <w:sz w:val="22"/>
          <w:szCs w:val="22"/>
          <w:vertAlign w:val="baseline"/>
        </w:rPr>
        <w:lastRenderedPageBreak/>
        <w:drawing>
          <wp:inline distT="0" distB="0" distL="0" distR="0" wp14:anchorId="2A44E78D" wp14:editId="3073E850">
            <wp:extent cx="4305298" cy="4156070"/>
            <wp:effectExtent l="0" t="0" r="0" b="0"/>
            <wp:docPr id="1756639895" name="Imagen 1756639895"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39895" name="Imagen 1756639895" descr="Interfaz de usuario gráfica, Texto, Aplicación, Correo electrónico&#10;&#10;El contenido generado por IA puede ser incorrecto."/>
                    <pic:cNvPicPr/>
                  </pic:nvPicPr>
                  <pic:blipFill>
                    <a:blip r:embed="rId35">
                      <a:extLst>
                        <a:ext uri="{28A0092B-C50C-407E-A947-70E740481C1C}">
                          <a14:useLocalDpi xmlns:a14="http://schemas.microsoft.com/office/drawing/2010/main" val="0"/>
                        </a:ext>
                      </a:extLst>
                    </a:blip>
                    <a:stretch>
                      <a:fillRect/>
                    </a:stretch>
                  </pic:blipFill>
                  <pic:spPr>
                    <a:xfrm>
                      <a:off x="0" y="0"/>
                      <a:ext cx="4305298" cy="4156070"/>
                    </a:xfrm>
                    <a:prstGeom prst="rect">
                      <a:avLst/>
                    </a:prstGeom>
                  </pic:spPr>
                </pic:pic>
              </a:graphicData>
            </a:graphic>
          </wp:inline>
        </w:drawing>
      </w:r>
    </w:p>
    <w:p w14:paraId="7B1CA803" w14:textId="77777777" w:rsidR="000C0582" w:rsidRPr="0034393D" w:rsidRDefault="000C0582" w:rsidP="000C0582">
      <w:pPr>
        <w:pStyle w:val="Prrafodelista"/>
        <w:spacing w:line="259" w:lineRule="auto"/>
        <w:rPr>
          <w:rFonts w:ascii="Arial" w:hAnsi="Arial" w:cs="Arial"/>
          <w:sz w:val="22"/>
          <w:szCs w:val="22"/>
          <w:vertAlign w:val="baseline"/>
        </w:rPr>
      </w:pPr>
    </w:p>
    <w:p w14:paraId="156664AB" w14:textId="77777777" w:rsidR="000C0582" w:rsidRPr="0034393D" w:rsidRDefault="000C0582" w:rsidP="000C0582">
      <w:pPr>
        <w:pStyle w:val="Prrafodelista"/>
        <w:numPr>
          <w:ilvl w:val="0"/>
          <w:numId w:val="80"/>
        </w:numPr>
        <w:spacing w:after="160" w:line="259" w:lineRule="auto"/>
        <w:rPr>
          <w:rFonts w:ascii="Arial" w:hAnsi="Arial" w:cs="Arial"/>
          <w:sz w:val="22"/>
          <w:szCs w:val="22"/>
          <w:vertAlign w:val="baseline"/>
        </w:rPr>
      </w:pPr>
      <w:r w:rsidRPr="0034393D">
        <w:rPr>
          <w:rFonts w:ascii="Arial" w:hAnsi="Arial" w:cs="Arial"/>
          <w:sz w:val="22"/>
          <w:szCs w:val="22"/>
          <w:vertAlign w:val="baseline"/>
        </w:rPr>
        <w:t>Nuevo producto</w:t>
      </w:r>
    </w:p>
    <w:p w14:paraId="1430A50D" w14:textId="77777777" w:rsidR="000C0582" w:rsidRPr="0034393D" w:rsidRDefault="000C0582" w:rsidP="000C0582">
      <w:pPr>
        <w:pStyle w:val="Prrafodelista"/>
        <w:spacing w:line="259" w:lineRule="auto"/>
        <w:rPr>
          <w:rFonts w:ascii="Arial" w:hAnsi="Arial" w:cs="Arial"/>
          <w:sz w:val="22"/>
          <w:szCs w:val="22"/>
          <w:vertAlign w:val="baseline"/>
        </w:rPr>
      </w:pPr>
    </w:p>
    <w:p w14:paraId="2938AEA7" w14:textId="77777777" w:rsidR="000C0582" w:rsidRPr="0034393D" w:rsidRDefault="000C0582" w:rsidP="000C0582">
      <w:pPr>
        <w:pStyle w:val="Prrafodelista"/>
        <w:spacing w:line="259" w:lineRule="auto"/>
        <w:rPr>
          <w:rFonts w:ascii="Arial" w:hAnsi="Arial" w:cs="Arial"/>
          <w:sz w:val="22"/>
          <w:szCs w:val="22"/>
          <w:vertAlign w:val="baseline"/>
        </w:rPr>
      </w:pPr>
      <w:r w:rsidRPr="0034393D">
        <w:rPr>
          <w:rFonts w:ascii="Arial" w:hAnsi="Arial" w:cs="Arial"/>
          <w:noProof/>
          <w:sz w:val="22"/>
          <w:szCs w:val="22"/>
          <w:vertAlign w:val="baseline"/>
        </w:rPr>
        <mc:AlternateContent>
          <mc:Choice Requires="wpg">
            <w:drawing>
              <wp:inline distT="0" distB="0" distL="0" distR="0" wp14:anchorId="69A4019A" wp14:editId="53DE6828">
                <wp:extent cx="4618990" cy="1993265"/>
                <wp:effectExtent l="0" t="0" r="0" b="6985"/>
                <wp:docPr id="1232087406" name="Grupo 1"/>
                <wp:cNvGraphicFramePr/>
                <a:graphic xmlns:a="http://schemas.openxmlformats.org/drawingml/2006/main">
                  <a:graphicData uri="http://schemas.microsoft.com/office/word/2010/wordprocessingGroup">
                    <wpg:wgp>
                      <wpg:cNvGrpSpPr/>
                      <wpg:grpSpPr>
                        <a:xfrm>
                          <a:off x="0" y="0"/>
                          <a:ext cx="4618990" cy="1993265"/>
                          <a:chOff x="0" y="0"/>
                          <a:chExt cx="4618990" cy="1993265"/>
                        </a:xfrm>
                      </wpg:grpSpPr>
                      <pic:pic xmlns:pic="http://schemas.openxmlformats.org/drawingml/2006/picture">
                        <pic:nvPicPr>
                          <pic:cNvPr id="1044686672" name="Imagen 1044686672"/>
                          <pic:cNvPicPr>
                            <a:picLocks noChangeAspect="1"/>
                          </pic:cNvPicPr>
                        </pic:nvPicPr>
                        <pic:blipFill>
                          <a:blip r:embed="rId36"/>
                          <a:stretch>
                            <a:fillRect/>
                          </a:stretch>
                        </pic:blipFill>
                        <pic:spPr>
                          <a:xfrm>
                            <a:off x="0" y="0"/>
                            <a:ext cx="4618990" cy="1993265"/>
                          </a:xfrm>
                          <a:prstGeom prst="rect">
                            <a:avLst/>
                          </a:prstGeom>
                        </pic:spPr>
                      </pic:pic>
                      <wps:wsp>
                        <wps:cNvPr id="1264414318" name="Rectángulo 1264414318"/>
                        <wps:cNvSpPr/>
                        <wps:spPr>
                          <a:xfrm>
                            <a:off x="3799628" y="1263332"/>
                            <a:ext cx="186267" cy="160867"/>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798495367" name="Flecha: a la derecha 798495367"/>
                        <wps:cNvSpPr/>
                        <wps:spPr>
                          <a:xfrm>
                            <a:off x="3562562" y="1271799"/>
                            <a:ext cx="211667" cy="194733"/>
                          </a:xfrm>
                          <a:prstGeom prst="rightArrow">
                            <a:avLst/>
                          </a:prstGeom>
                          <a:solidFill>
                            <a:srgbClr val="FF0000"/>
                          </a:solidFill>
                          <a:ln>
                            <a:solidFill>
                              <a:schemeClr val="tx1"/>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4F627051" id="Grupo 1" o:spid="_x0000_s1026" style="width:363.7pt;height:156.95pt;mso-position-horizontal-relative:char;mso-position-vertical-relative:line" coordsize="46189,19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">
                <v:shape id="Imagen 1044686672" o:spid="_x0000_s1027" type="#_x0000_t75" style="position:absolute;width:46189;height:19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">
                  <v:imagedata r:id="rId37" o:title=""/>
                </v:shape>
                <v:rect id="Rectángulo 1264414318" o:spid="_x0000_s1028" style="position:absolute;left:37996;top:12633;width:1862;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" filled="f" strokecolor="red" strokeweight="2.25pt"/>
                <v:shape id="Flecha: a la derecha 798495367" o:spid="_x0000_s1029" type="#_x0000_t13" style="position:absolute;left:35625;top:12717;width:211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" adj="11664" fillcolor="red" strokecolor="black [3213]" strokeweight="2pt"/>
                <w10:anchorlock/>
              </v:group>
            </w:pict>
          </mc:Fallback>
        </mc:AlternateContent>
      </w:r>
    </w:p>
    <w:p w14:paraId="7E9108B7" w14:textId="77777777" w:rsidR="000C0582" w:rsidRPr="0034393D" w:rsidRDefault="000C0582" w:rsidP="000C0582">
      <w:pPr>
        <w:pStyle w:val="Prrafodelista"/>
        <w:numPr>
          <w:ilvl w:val="0"/>
          <w:numId w:val="80"/>
        </w:numPr>
        <w:spacing w:after="160" w:line="259" w:lineRule="auto"/>
        <w:rPr>
          <w:rFonts w:ascii="Arial" w:hAnsi="Arial" w:cs="Arial"/>
          <w:sz w:val="22"/>
          <w:szCs w:val="22"/>
          <w:vertAlign w:val="baseline"/>
        </w:rPr>
      </w:pPr>
      <w:r w:rsidRPr="0034393D">
        <w:rPr>
          <w:rFonts w:ascii="Arial" w:hAnsi="Arial" w:cs="Arial"/>
          <w:sz w:val="22"/>
          <w:szCs w:val="22"/>
          <w:vertAlign w:val="baseline"/>
        </w:rPr>
        <w:t>Aplicar Producto</w:t>
      </w:r>
    </w:p>
    <w:p w14:paraId="1D0862B2" w14:textId="77777777" w:rsidR="000C0582" w:rsidRPr="0034393D" w:rsidRDefault="000C0582" w:rsidP="000C0582">
      <w:pPr>
        <w:pStyle w:val="Prrafodelista"/>
        <w:spacing w:line="259" w:lineRule="auto"/>
        <w:rPr>
          <w:rFonts w:ascii="Arial" w:hAnsi="Arial" w:cs="Arial"/>
          <w:sz w:val="22"/>
          <w:szCs w:val="22"/>
          <w:vertAlign w:val="baseline"/>
        </w:rPr>
      </w:pPr>
    </w:p>
    <w:p w14:paraId="65BF1736" w14:textId="77777777" w:rsidR="000C0582" w:rsidRPr="0034393D" w:rsidRDefault="000C0582" w:rsidP="000C0582">
      <w:pPr>
        <w:pStyle w:val="Prrafodelista"/>
        <w:spacing w:line="259" w:lineRule="auto"/>
        <w:rPr>
          <w:rFonts w:ascii="Arial" w:hAnsi="Arial" w:cs="Arial"/>
          <w:sz w:val="22"/>
          <w:szCs w:val="22"/>
          <w:vertAlign w:val="baseline"/>
        </w:rPr>
      </w:pPr>
      <w:r w:rsidRPr="0034393D">
        <w:rPr>
          <w:rFonts w:ascii="Arial" w:hAnsi="Arial" w:cs="Arial"/>
          <w:noProof/>
          <w:sz w:val="22"/>
          <w:szCs w:val="22"/>
          <w:vertAlign w:val="baseline"/>
        </w:rPr>
        <w:lastRenderedPageBreak/>
        <mc:AlternateContent>
          <mc:Choice Requires="wpg">
            <w:drawing>
              <wp:inline distT="0" distB="0" distL="0" distR="0" wp14:anchorId="164EA000" wp14:editId="615CCED4">
                <wp:extent cx="5495290" cy="2181225"/>
                <wp:effectExtent l="0" t="0" r="0" b="9525"/>
                <wp:docPr id="390015798" name="Grupo 1"/>
                <wp:cNvGraphicFramePr/>
                <a:graphic xmlns:a="http://schemas.openxmlformats.org/drawingml/2006/main">
                  <a:graphicData uri="http://schemas.microsoft.com/office/word/2010/wordprocessingGroup">
                    <wpg:wgp>
                      <wpg:cNvGrpSpPr/>
                      <wpg:grpSpPr>
                        <a:xfrm>
                          <a:off x="0" y="0"/>
                          <a:ext cx="5495290" cy="2181225"/>
                          <a:chOff x="0" y="0"/>
                          <a:chExt cx="5495290" cy="2181225"/>
                        </a:xfrm>
                      </wpg:grpSpPr>
                      <pic:pic xmlns:pic="http://schemas.openxmlformats.org/drawingml/2006/picture">
                        <pic:nvPicPr>
                          <pic:cNvPr id="1608487590" name="Imagen 1608487590"/>
                          <pic:cNvPicPr>
                            <a:picLocks noChangeAspect="1"/>
                          </pic:cNvPicPr>
                        </pic:nvPicPr>
                        <pic:blipFill>
                          <a:blip r:embed="rId38"/>
                          <a:stretch>
                            <a:fillRect/>
                          </a:stretch>
                        </pic:blipFill>
                        <pic:spPr>
                          <a:xfrm>
                            <a:off x="0" y="0"/>
                            <a:ext cx="5495290" cy="2181225"/>
                          </a:xfrm>
                          <a:prstGeom prst="rect">
                            <a:avLst/>
                          </a:prstGeom>
                        </pic:spPr>
                      </pic:pic>
                      <wps:wsp>
                        <wps:cNvPr id="1426364213" name="Rectángulo 1426364213"/>
                        <wps:cNvSpPr/>
                        <wps:spPr>
                          <a:xfrm>
                            <a:off x="4711912" y="1772179"/>
                            <a:ext cx="203200" cy="228600"/>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930661739" name="Flecha: a la derecha 930661739"/>
                        <wps:cNvSpPr/>
                        <wps:spPr>
                          <a:xfrm>
                            <a:off x="4466378" y="1822979"/>
                            <a:ext cx="245533" cy="177800"/>
                          </a:xfrm>
                          <a:prstGeom prst="rightArrow">
                            <a:avLst/>
                          </a:prstGeom>
                          <a:solidFill>
                            <a:srgbClr val="FF0000"/>
                          </a:solidFill>
                          <a:ln>
                            <a:solidFill>
                              <a:schemeClr val="tx1"/>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38DDB2F7" id="Grupo 1" o:spid="_x0000_s1026" style="width:432.7pt;height:171.75pt;mso-position-horizontal-relative:char;mso-position-vertical-relative:line" coordsize="54952,21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">
                <v:shape id="Imagen 1608487590" o:spid="_x0000_s1027" type="#_x0000_t75" style="position:absolute;width:54952;height:21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">
                  <v:imagedata r:id="rId39" o:title=""/>
                </v:shape>
                <v:rect id="Rectángulo 1426364213" o:spid="_x0000_s1028" style="position:absolute;left:47119;top:17721;width:2032;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" filled="f" strokecolor="red" strokeweight="2.25pt"/>
                <v:shape id="Flecha: a la derecha 930661739" o:spid="_x0000_s1029" type="#_x0000_t13" style="position:absolute;left:44663;top:18229;width:2456;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" adj="13779" fillcolor="red" strokecolor="black [3213]" strokeweight="2pt"/>
                <w10:anchorlock/>
              </v:group>
            </w:pict>
          </mc:Fallback>
        </mc:AlternateContent>
      </w:r>
    </w:p>
    <w:p w14:paraId="6EEA5692" w14:textId="77777777" w:rsidR="000C0582" w:rsidRPr="0034393D" w:rsidRDefault="000C0582" w:rsidP="000C0582">
      <w:pPr>
        <w:pStyle w:val="Prrafodelista"/>
        <w:numPr>
          <w:ilvl w:val="0"/>
          <w:numId w:val="80"/>
        </w:numPr>
        <w:spacing w:after="160" w:line="259" w:lineRule="auto"/>
        <w:rPr>
          <w:rFonts w:ascii="Arial" w:eastAsia="Calibri" w:hAnsi="Arial" w:cs="Arial"/>
          <w:color w:val="000000" w:themeColor="text1"/>
          <w:sz w:val="22"/>
          <w:szCs w:val="22"/>
          <w:vertAlign w:val="baseline"/>
          <w:lang w:val="es-CO"/>
          <w:rPrChange w:id="5" w:author="FUNDACION MONTAÑAS AZULES" w:date="2025-06-20T12:04:00Z">
            <w:rPr>
              <w:rFonts w:ascii="Calibri" w:eastAsia="Calibri" w:hAnsi="Calibri" w:cs="Calibri"/>
              <w:b/>
              <w:bCs/>
              <w:color w:val="000000" w:themeColor="text1"/>
              <w:lang w:val="es-CO"/>
            </w:rPr>
          </w:rPrChange>
        </w:rPr>
      </w:pPr>
      <w:r w:rsidRPr="0034393D">
        <w:rPr>
          <w:rFonts w:ascii="Arial" w:eastAsia="Calibri" w:hAnsi="Arial" w:cs="Arial"/>
          <w:color w:val="000000" w:themeColor="text1"/>
          <w:sz w:val="22"/>
          <w:szCs w:val="22"/>
          <w:vertAlign w:val="baseline"/>
          <w:lang w:val="es-CO"/>
        </w:rPr>
        <w:t>Ítem</w:t>
      </w:r>
      <w:r w:rsidRPr="0034393D">
        <w:rPr>
          <w:rFonts w:ascii="Arial" w:eastAsia="Calibri" w:hAnsi="Arial" w:cs="Arial"/>
          <w:color w:val="000000" w:themeColor="text1"/>
          <w:sz w:val="22"/>
          <w:szCs w:val="22"/>
          <w:vertAlign w:val="baseline"/>
          <w:lang w:val="es-CO"/>
          <w:rPrChange w:id="6" w:author="FUNDACION MONTAÑAS AZULES" w:date="2025-06-20T12:04:00Z">
            <w:rPr>
              <w:rFonts w:ascii="Calibri" w:eastAsia="Calibri" w:hAnsi="Calibri" w:cs="Calibri"/>
              <w:b/>
              <w:bCs/>
              <w:color w:val="000000" w:themeColor="text1"/>
              <w:lang w:val="es-CO"/>
            </w:rPr>
          </w:rPrChange>
        </w:rPr>
        <w:t xml:space="preserve"> 2: Planilla FQ/TV-102 3 partes</w:t>
      </w:r>
    </w:p>
    <w:p w14:paraId="2F0804B8" w14:textId="77777777" w:rsidR="000C0582" w:rsidRPr="0034393D" w:rsidRDefault="000C0582" w:rsidP="000C0582">
      <w:pPr>
        <w:pStyle w:val="Prrafodelista"/>
        <w:spacing w:line="259" w:lineRule="auto"/>
        <w:rPr>
          <w:rFonts w:ascii="Arial" w:hAnsi="Arial" w:cs="Arial"/>
          <w:sz w:val="22"/>
          <w:szCs w:val="22"/>
          <w:vertAlign w:val="baseline"/>
        </w:rPr>
      </w:pPr>
      <w:r w:rsidRPr="0034393D">
        <w:rPr>
          <w:rFonts w:ascii="Arial" w:hAnsi="Arial" w:cs="Arial"/>
          <w:noProof/>
          <w:sz w:val="22"/>
          <w:szCs w:val="22"/>
          <w:vertAlign w:val="baseline"/>
        </w:rPr>
        <w:drawing>
          <wp:inline distT="0" distB="0" distL="0" distR="0" wp14:anchorId="40778903" wp14:editId="44D00471">
            <wp:extent cx="4301551" cy="3810002"/>
            <wp:effectExtent l="0" t="0" r="0" b="0"/>
            <wp:docPr id="2018426861" name="Imagen 201842686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426861" name="Imagen 2018426861" descr="Interfaz de usuario gráfica, Texto, Aplicación, Correo electrónico&#10;&#10;El contenido generado por IA puede ser incorrecto."/>
                    <pic:cNvPicPr/>
                  </pic:nvPicPr>
                  <pic:blipFill>
                    <a:blip r:embed="rId40">
                      <a:extLst>
                        <a:ext uri="{28A0092B-C50C-407E-A947-70E740481C1C}">
                          <a14:useLocalDpi xmlns:a14="http://schemas.microsoft.com/office/drawing/2010/main" val="0"/>
                        </a:ext>
                      </a:extLst>
                    </a:blip>
                    <a:stretch>
                      <a:fillRect/>
                    </a:stretch>
                  </pic:blipFill>
                  <pic:spPr>
                    <a:xfrm>
                      <a:off x="0" y="0"/>
                      <a:ext cx="4301551" cy="3810002"/>
                    </a:xfrm>
                    <a:prstGeom prst="rect">
                      <a:avLst/>
                    </a:prstGeom>
                  </pic:spPr>
                </pic:pic>
              </a:graphicData>
            </a:graphic>
          </wp:inline>
        </w:drawing>
      </w:r>
    </w:p>
    <w:p w14:paraId="61A9CD0D" w14:textId="77777777" w:rsidR="000C0582" w:rsidRPr="0034393D" w:rsidRDefault="000C0582" w:rsidP="000C0582">
      <w:pPr>
        <w:pStyle w:val="Prrafodelista"/>
        <w:spacing w:line="259" w:lineRule="auto"/>
        <w:rPr>
          <w:rFonts w:ascii="Arial" w:hAnsi="Arial" w:cs="Arial"/>
          <w:sz w:val="22"/>
          <w:szCs w:val="22"/>
          <w:vertAlign w:val="baseline"/>
        </w:rPr>
      </w:pPr>
    </w:p>
    <w:p w14:paraId="4A2C4D21" w14:textId="77777777" w:rsidR="000C0582" w:rsidRPr="0034393D" w:rsidRDefault="000C0582" w:rsidP="000C0582">
      <w:pPr>
        <w:pStyle w:val="Prrafodelista"/>
        <w:numPr>
          <w:ilvl w:val="0"/>
          <w:numId w:val="80"/>
        </w:numPr>
        <w:spacing w:after="160" w:line="259" w:lineRule="auto"/>
        <w:rPr>
          <w:rFonts w:ascii="Arial" w:hAnsi="Arial" w:cs="Arial"/>
          <w:sz w:val="22"/>
          <w:szCs w:val="22"/>
          <w:vertAlign w:val="baseline"/>
        </w:rPr>
      </w:pPr>
      <w:r w:rsidRPr="0034393D">
        <w:rPr>
          <w:rFonts w:ascii="Arial" w:hAnsi="Arial" w:cs="Arial"/>
          <w:sz w:val="22"/>
          <w:szCs w:val="22"/>
          <w:vertAlign w:val="baseline"/>
        </w:rPr>
        <w:t>Aplicar Producto</w:t>
      </w:r>
    </w:p>
    <w:p w14:paraId="2097C9ED" w14:textId="77777777" w:rsidR="000C0582" w:rsidRPr="0034393D" w:rsidRDefault="000C0582" w:rsidP="000C0582">
      <w:pPr>
        <w:pStyle w:val="Prrafodelista"/>
        <w:spacing w:line="259" w:lineRule="auto"/>
        <w:rPr>
          <w:rFonts w:ascii="Arial" w:hAnsi="Arial" w:cs="Arial"/>
          <w:sz w:val="22"/>
          <w:szCs w:val="22"/>
          <w:vertAlign w:val="baseline"/>
        </w:rPr>
      </w:pPr>
    </w:p>
    <w:p w14:paraId="7A2A41E4" w14:textId="77777777" w:rsidR="000C0582" w:rsidRPr="0034393D" w:rsidRDefault="000C0582" w:rsidP="000C0582">
      <w:pPr>
        <w:pStyle w:val="Prrafodelista"/>
        <w:spacing w:line="259" w:lineRule="auto"/>
        <w:rPr>
          <w:rFonts w:ascii="Arial" w:hAnsi="Arial" w:cs="Arial"/>
          <w:sz w:val="22"/>
          <w:szCs w:val="22"/>
          <w:vertAlign w:val="baseline"/>
        </w:rPr>
      </w:pPr>
      <w:r w:rsidRPr="0034393D">
        <w:rPr>
          <w:rFonts w:ascii="Arial" w:hAnsi="Arial" w:cs="Arial"/>
          <w:noProof/>
          <w:sz w:val="22"/>
          <w:szCs w:val="22"/>
          <w:vertAlign w:val="baseline"/>
        </w:rPr>
        <w:lastRenderedPageBreak/>
        <mc:AlternateContent>
          <mc:Choice Requires="wpg">
            <w:drawing>
              <wp:inline distT="0" distB="0" distL="0" distR="0" wp14:anchorId="7B474068" wp14:editId="777EE26B">
                <wp:extent cx="5495290" cy="2181225"/>
                <wp:effectExtent l="0" t="0" r="0" b="9525"/>
                <wp:docPr id="781564593" name="Grupo 1"/>
                <wp:cNvGraphicFramePr/>
                <a:graphic xmlns:a="http://schemas.openxmlformats.org/drawingml/2006/main">
                  <a:graphicData uri="http://schemas.microsoft.com/office/word/2010/wordprocessingGroup">
                    <wpg:wgp>
                      <wpg:cNvGrpSpPr/>
                      <wpg:grpSpPr>
                        <a:xfrm>
                          <a:off x="0" y="0"/>
                          <a:ext cx="5495290" cy="2181225"/>
                          <a:chOff x="0" y="0"/>
                          <a:chExt cx="5495290" cy="2181225"/>
                        </a:xfrm>
                      </wpg:grpSpPr>
                      <pic:pic xmlns:pic="http://schemas.openxmlformats.org/drawingml/2006/picture">
                        <pic:nvPicPr>
                          <pic:cNvPr id="289641798" name="Imagen 1608487590"/>
                          <pic:cNvPicPr>
                            <a:picLocks noChangeAspect="1"/>
                          </pic:cNvPicPr>
                        </pic:nvPicPr>
                        <pic:blipFill>
                          <a:blip r:embed="rId38"/>
                          <a:stretch>
                            <a:fillRect/>
                          </a:stretch>
                        </pic:blipFill>
                        <pic:spPr>
                          <a:xfrm>
                            <a:off x="0" y="0"/>
                            <a:ext cx="5495290" cy="2181225"/>
                          </a:xfrm>
                          <a:prstGeom prst="rect">
                            <a:avLst/>
                          </a:prstGeom>
                        </pic:spPr>
                      </pic:pic>
                      <wps:wsp>
                        <wps:cNvPr id="1259328967" name="Rectángulo 1259328967"/>
                        <wps:cNvSpPr/>
                        <wps:spPr>
                          <a:xfrm>
                            <a:off x="4711912" y="1772179"/>
                            <a:ext cx="203200" cy="228600"/>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289116655" name="Flecha: a la derecha 289116655"/>
                        <wps:cNvSpPr/>
                        <wps:spPr>
                          <a:xfrm>
                            <a:off x="4466378" y="1822979"/>
                            <a:ext cx="245533" cy="177800"/>
                          </a:xfrm>
                          <a:prstGeom prst="rightArrow">
                            <a:avLst/>
                          </a:prstGeom>
                          <a:solidFill>
                            <a:srgbClr val="FF0000"/>
                          </a:solidFill>
                          <a:ln>
                            <a:solidFill>
                              <a:schemeClr val="tx1"/>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45CB6908" id="Grupo 1" o:spid="_x0000_s1026" style="width:432.7pt;height:171.75pt;mso-position-horizontal-relative:char;mso-position-vertical-relative:line" coordsize="54952,21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">
                <v:shape id="Imagen 1608487590" o:spid="_x0000_s1027" type="#_x0000_t75" style="position:absolute;width:54952;height:21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">
                  <v:imagedata r:id="rId39" o:title=""/>
                </v:shape>
                <v:rect id="Rectángulo 1259328967" o:spid="_x0000_s1028" style="position:absolute;left:47119;top:17721;width:2032;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" filled="f" strokecolor="red" strokeweight="2.25pt"/>
                <v:shape id="Flecha: a la derecha 289116655" o:spid="_x0000_s1029" type="#_x0000_t13" style="position:absolute;left:44663;top:18229;width:2456;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" adj="13779" fillcolor="red" strokecolor="black [3213]" strokeweight="2pt"/>
                <w10:anchorlock/>
              </v:group>
            </w:pict>
          </mc:Fallback>
        </mc:AlternateContent>
      </w:r>
    </w:p>
    <w:p w14:paraId="422EBBE4" w14:textId="77777777" w:rsidR="000C0582" w:rsidRPr="0034393D" w:rsidRDefault="000C0582" w:rsidP="000C0582">
      <w:pPr>
        <w:pStyle w:val="Prrafodelista"/>
        <w:numPr>
          <w:ilvl w:val="0"/>
          <w:numId w:val="79"/>
        </w:numPr>
        <w:spacing w:after="160" w:line="259" w:lineRule="auto"/>
        <w:rPr>
          <w:rFonts w:ascii="Arial" w:eastAsia="Calibri" w:hAnsi="Arial" w:cs="Arial"/>
          <w:color w:val="000000" w:themeColor="text1"/>
          <w:sz w:val="22"/>
          <w:szCs w:val="22"/>
          <w:vertAlign w:val="baseline"/>
          <w:lang w:val="es-CO"/>
          <w:rPrChange w:id="7" w:author="FUNDACION MONTAÑAS AZULES" w:date="2025-06-20T12:04:00Z">
            <w:rPr>
              <w:rFonts w:ascii="Calibri" w:eastAsia="Calibri" w:hAnsi="Calibri" w:cs="Calibri"/>
              <w:b/>
              <w:bCs/>
              <w:color w:val="000000" w:themeColor="text1"/>
              <w:lang w:val="es-CO"/>
            </w:rPr>
          </w:rPrChange>
        </w:rPr>
      </w:pPr>
      <w:r w:rsidRPr="0034393D">
        <w:rPr>
          <w:rFonts w:ascii="Arial" w:eastAsia="Calibri" w:hAnsi="Arial" w:cs="Arial"/>
          <w:color w:val="000000" w:themeColor="text1"/>
          <w:sz w:val="22"/>
          <w:szCs w:val="22"/>
          <w:vertAlign w:val="baseline"/>
          <w:lang w:val="es-CO"/>
          <w:rPrChange w:id="8" w:author="FUNDACION MONTAÑAS AZULES" w:date="2025-06-20T12:04:00Z">
            <w:rPr>
              <w:rFonts w:ascii="Calibri" w:eastAsia="Calibri" w:hAnsi="Calibri" w:cs="Calibri"/>
              <w:b/>
              <w:bCs/>
              <w:color w:val="000000" w:themeColor="text1"/>
              <w:lang w:val="es-CO"/>
            </w:rPr>
          </w:rPrChange>
        </w:rPr>
        <w:t>Aplicar cambios</w:t>
      </w:r>
    </w:p>
    <w:p w14:paraId="15EB019B" w14:textId="77777777" w:rsidR="000C0582" w:rsidRPr="0034393D" w:rsidRDefault="000C0582" w:rsidP="000C0582">
      <w:pPr>
        <w:spacing w:line="259" w:lineRule="auto"/>
        <w:ind w:left="720"/>
        <w:rPr>
          <w:rFonts w:ascii="Arial" w:hAnsi="Arial" w:cs="Arial"/>
          <w:sz w:val="22"/>
          <w:szCs w:val="22"/>
          <w:vertAlign w:val="baseline"/>
        </w:rPr>
      </w:pPr>
      <w:r w:rsidRPr="0034393D">
        <w:rPr>
          <w:rFonts w:ascii="Arial" w:hAnsi="Arial" w:cs="Arial"/>
          <w:noProof/>
          <w:sz w:val="22"/>
          <w:szCs w:val="22"/>
          <w:vertAlign w:val="baseline"/>
        </w:rPr>
        <mc:AlternateContent>
          <mc:Choice Requires="wpg">
            <w:drawing>
              <wp:inline distT="0" distB="0" distL="0" distR="0" wp14:anchorId="59C120D3" wp14:editId="61152587">
                <wp:extent cx="5723890" cy="2781300"/>
                <wp:effectExtent l="0" t="0" r="0" b="0"/>
                <wp:docPr id="876209894" name="Grupo 1"/>
                <wp:cNvGraphicFramePr/>
                <a:graphic xmlns:a="http://schemas.openxmlformats.org/drawingml/2006/main">
                  <a:graphicData uri="http://schemas.microsoft.com/office/word/2010/wordprocessingGroup">
                    <wpg:wgp>
                      <wpg:cNvGrpSpPr/>
                      <wpg:grpSpPr>
                        <a:xfrm>
                          <a:off x="0" y="0"/>
                          <a:ext cx="5723890" cy="2781300"/>
                          <a:chOff x="0" y="0"/>
                          <a:chExt cx="5723890" cy="2781300"/>
                        </a:xfrm>
                      </wpg:grpSpPr>
                      <pic:pic xmlns:pic="http://schemas.openxmlformats.org/drawingml/2006/picture">
                        <pic:nvPicPr>
                          <pic:cNvPr id="1619896275" name="Imagen 1619896275"/>
                          <pic:cNvPicPr>
                            <a:picLocks noChangeAspect="1"/>
                          </pic:cNvPicPr>
                        </pic:nvPicPr>
                        <pic:blipFill>
                          <a:blip r:embed="rId41"/>
                          <a:stretch>
                            <a:fillRect/>
                          </a:stretch>
                        </pic:blipFill>
                        <pic:spPr>
                          <a:xfrm>
                            <a:off x="0" y="0"/>
                            <a:ext cx="5723890" cy="2781300"/>
                          </a:xfrm>
                          <a:prstGeom prst="rect">
                            <a:avLst/>
                          </a:prstGeom>
                        </pic:spPr>
                      </pic:pic>
                      <wps:wsp>
                        <wps:cNvPr id="589272465" name="Rectángulo 589272465"/>
                        <wps:cNvSpPr/>
                        <wps:spPr>
                          <a:xfrm>
                            <a:off x="5393478" y="1411817"/>
                            <a:ext cx="237067" cy="220134"/>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442298862" name="Flecha: a la derecha 442298862"/>
                        <wps:cNvSpPr/>
                        <wps:spPr>
                          <a:xfrm rot="1380000">
                            <a:off x="5071745" y="1284817"/>
                            <a:ext cx="270933" cy="254000"/>
                          </a:xfrm>
                          <a:prstGeom prst="rightArrow">
                            <a:avLst/>
                          </a:prstGeom>
                          <a:solidFill>
                            <a:srgbClr val="FF0000"/>
                          </a:solidFill>
                          <a:ln>
                            <a:solidFill>
                              <a:schemeClr val="tx1"/>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7FD4DE66" id="Grupo 1" o:spid="_x0000_s1026" style="width:450.7pt;height:219pt;mso-position-horizontal-relative:char;mso-position-vertical-relative:line" coordsize="57238,27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">
                <v:shape id="Imagen 1619896275" o:spid="_x0000_s1027" type="#_x0000_t75" style="position:absolute;width:57238;height:27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">
                  <v:imagedata r:id="rId42" o:title=""/>
                </v:shape>
                <v:rect id="Rectángulo 589272465" o:spid="_x0000_s1028" style="position:absolute;left:53934;top:14118;width:2371;height:2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" filled="f" strokecolor="red" strokeweight="2.25pt"/>
                <v:shape id="Flecha: a la derecha 442298862" o:spid="_x0000_s1029" type="#_x0000_t13" style="position:absolute;left:50717;top:12848;width:2709;height:2540;rotation: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" adj="11475" fillcolor="red" strokecolor="black [3213]" strokeweight="2pt"/>
                <w10:anchorlock/>
              </v:group>
            </w:pict>
          </mc:Fallback>
        </mc:AlternateContent>
      </w:r>
    </w:p>
    <w:p w14:paraId="73A960BC" w14:textId="77777777" w:rsidR="000C0582" w:rsidRPr="0034393D" w:rsidRDefault="000C0582" w:rsidP="000C0582">
      <w:pPr>
        <w:spacing w:line="259" w:lineRule="auto"/>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Para consultar el estado de la solicitud se ingresa de la misma forma.</w:t>
      </w:r>
    </w:p>
    <w:p w14:paraId="43F10CCD" w14:textId="77777777" w:rsidR="000C0582" w:rsidRPr="0034393D" w:rsidRDefault="000C0582" w:rsidP="000C0582">
      <w:pPr>
        <w:pStyle w:val="Prrafodelista"/>
        <w:numPr>
          <w:ilvl w:val="0"/>
          <w:numId w:val="81"/>
        </w:numPr>
        <w:spacing w:after="160" w:line="259" w:lineRule="auto"/>
        <w:rPr>
          <w:rFonts w:ascii="Arial" w:hAnsi="Arial" w:cs="Arial"/>
          <w:sz w:val="22"/>
          <w:szCs w:val="22"/>
          <w:vertAlign w:val="baseline"/>
          <w:lang w:val="es-CO"/>
        </w:rPr>
      </w:pPr>
      <w:r w:rsidRPr="0034393D">
        <w:rPr>
          <w:rFonts w:ascii="Arial" w:hAnsi="Arial" w:cs="Arial"/>
          <w:sz w:val="22"/>
          <w:szCs w:val="22"/>
          <w:vertAlign w:val="baseline"/>
          <w:lang w:val="es-CO"/>
        </w:rPr>
        <w:t xml:space="preserve">Se ingresa a Atlas ( </w:t>
      </w:r>
      <w:hyperlink r:id="rId43">
        <w:r w:rsidRPr="0034393D">
          <w:rPr>
            <w:rStyle w:val="Hipervnculo"/>
            <w:rFonts w:ascii="Arial" w:hAnsi="Arial" w:cs="Arial"/>
            <w:sz w:val="22"/>
            <w:szCs w:val="22"/>
            <w:vertAlign w:val="baseline"/>
            <w:lang w:val="es-CO"/>
          </w:rPr>
          <w:t>https://nexuse.atlastransvalores.com.co/nexus/</w:t>
        </w:r>
      </w:hyperlink>
      <w:r w:rsidRPr="0034393D">
        <w:rPr>
          <w:rFonts w:ascii="Arial" w:hAnsi="Arial" w:cs="Arial"/>
          <w:sz w:val="22"/>
          <w:szCs w:val="22"/>
          <w:vertAlign w:val="baseline"/>
          <w:lang w:val="es-CO"/>
        </w:rPr>
        <w:t>)</w:t>
      </w:r>
    </w:p>
    <w:p w14:paraId="1184DBBC" w14:textId="77777777" w:rsidR="000C0582" w:rsidRPr="0034393D" w:rsidRDefault="000C0582" w:rsidP="000C0582">
      <w:pPr>
        <w:pStyle w:val="Prrafodelista"/>
        <w:numPr>
          <w:ilvl w:val="0"/>
          <w:numId w:val="81"/>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Da click en la pantalla de inicio</w:t>
      </w:r>
    </w:p>
    <w:p w14:paraId="30EE64CF" w14:textId="77777777" w:rsidR="000C0582" w:rsidRPr="0034393D" w:rsidRDefault="000C0582" w:rsidP="000C0582">
      <w:pPr>
        <w:pStyle w:val="Prrafodelista"/>
        <w:numPr>
          <w:ilvl w:val="0"/>
          <w:numId w:val="81"/>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Ingresa el usuario y contraseña</w:t>
      </w:r>
    </w:p>
    <w:p w14:paraId="449E24CD" w14:textId="77777777" w:rsidR="000C0582" w:rsidRPr="0034393D" w:rsidRDefault="000C0582" w:rsidP="000C0582">
      <w:pPr>
        <w:pStyle w:val="Prrafodelista"/>
        <w:numPr>
          <w:ilvl w:val="0"/>
          <w:numId w:val="81"/>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Inventario</w:t>
      </w:r>
    </w:p>
    <w:p w14:paraId="01F6B0E1" w14:textId="77777777" w:rsidR="000C0582" w:rsidRPr="0034393D" w:rsidRDefault="000C0582" w:rsidP="000C0582">
      <w:pPr>
        <w:pStyle w:val="Prrafodelista"/>
        <w:numPr>
          <w:ilvl w:val="0"/>
          <w:numId w:val="81"/>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Solicitud cliente</w:t>
      </w:r>
    </w:p>
    <w:p w14:paraId="6FEC6A7F" w14:textId="77777777" w:rsidR="000C0582" w:rsidRPr="0034393D" w:rsidRDefault="000C0582" w:rsidP="000C0582">
      <w:pPr>
        <w:pStyle w:val="Prrafodelista"/>
        <w:rPr>
          <w:rFonts w:ascii="Arial" w:hAnsi="Arial" w:cs="Arial"/>
          <w:sz w:val="22"/>
          <w:szCs w:val="22"/>
          <w:vertAlign w:val="baseline"/>
        </w:rPr>
      </w:pPr>
      <w:r w:rsidRPr="0034393D">
        <w:rPr>
          <w:rFonts w:ascii="Arial" w:hAnsi="Arial" w:cs="Arial"/>
          <w:noProof/>
          <w:sz w:val="22"/>
          <w:szCs w:val="22"/>
          <w:vertAlign w:val="baseline"/>
        </w:rPr>
        <w:lastRenderedPageBreak/>
        <w:drawing>
          <wp:inline distT="0" distB="0" distL="0" distR="0" wp14:anchorId="034D94F2" wp14:editId="5257C6C7">
            <wp:extent cx="4744344" cy="2886075"/>
            <wp:effectExtent l="0" t="0" r="0" b="0"/>
            <wp:docPr id="1326862016" name="Imagen 132686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4744344" cy="2886075"/>
                    </a:xfrm>
                    <a:prstGeom prst="rect">
                      <a:avLst/>
                    </a:prstGeom>
                  </pic:spPr>
                </pic:pic>
              </a:graphicData>
            </a:graphic>
          </wp:inline>
        </w:drawing>
      </w:r>
    </w:p>
    <w:p w14:paraId="5BBE8445" w14:textId="77777777" w:rsidR="000C0582" w:rsidRPr="0034393D" w:rsidRDefault="000C0582" w:rsidP="000C0582">
      <w:pPr>
        <w:pStyle w:val="Prrafodelista"/>
        <w:spacing w:line="259" w:lineRule="auto"/>
        <w:rPr>
          <w:rFonts w:ascii="Arial" w:eastAsia="Calibri" w:hAnsi="Arial" w:cs="Arial"/>
          <w:color w:val="000000" w:themeColor="text1"/>
          <w:sz w:val="22"/>
          <w:szCs w:val="22"/>
          <w:vertAlign w:val="baseline"/>
          <w:lang w:val="es-CO"/>
        </w:rPr>
      </w:pPr>
    </w:p>
    <w:p w14:paraId="36E53ED5" w14:textId="77777777" w:rsidR="000C0582" w:rsidRPr="0034393D" w:rsidRDefault="000C0582" w:rsidP="000C0582">
      <w:pPr>
        <w:pStyle w:val="Prrafodelista"/>
        <w:numPr>
          <w:ilvl w:val="0"/>
          <w:numId w:val="78"/>
        </w:numPr>
        <w:spacing w:after="160" w:line="259" w:lineRule="auto"/>
        <w:rPr>
          <w:rFonts w:ascii="Arial" w:hAnsi="Arial" w:cs="Arial"/>
          <w:sz w:val="22"/>
          <w:szCs w:val="22"/>
          <w:vertAlign w:val="baseline"/>
        </w:rPr>
      </w:pPr>
      <w:r w:rsidRPr="0034393D">
        <w:rPr>
          <w:rFonts w:ascii="Arial" w:eastAsia="Calibri" w:hAnsi="Arial" w:cs="Arial"/>
          <w:color w:val="000000" w:themeColor="text1"/>
          <w:sz w:val="22"/>
          <w:szCs w:val="22"/>
          <w:vertAlign w:val="baseline"/>
          <w:lang w:val="es-CO"/>
        </w:rPr>
        <w:t>Se coloca la fecha de la solicitud y damos click a los vinoculares , allí se visualizan todas las solicitudes dentro del rango de fecha a consultar y su estado.</w:t>
      </w:r>
    </w:p>
    <w:p w14:paraId="13A83D36" w14:textId="77777777" w:rsidR="000C0582" w:rsidRPr="0034393D" w:rsidRDefault="000C0582" w:rsidP="000C0582">
      <w:pPr>
        <w:pStyle w:val="Prrafodelista"/>
        <w:spacing w:line="259" w:lineRule="auto"/>
        <w:rPr>
          <w:rFonts w:ascii="Arial" w:hAnsi="Arial" w:cs="Arial"/>
          <w:sz w:val="22"/>
          <w:szCs w:val="22"/>
          <w:vertAlign w:val="baseline"/>
        </w:rPr>
      </w:pPr>
    </w:p>
    <w:p w14:paraId="3840ED33" w14:textId="77777777" w:rsidR="000C0582" w:rsidRPr="0034393D" w:rsidRDefault="000C0582" w:rsidP="000C0582">
      <w:pPr>
        <w:pStyle w:val="Prrafodelista"/>
        <w:spacing w:line="259" w:lineRule="auto"/>
        <w:rPr>
          <w:rFonts w:ascii="Arial" w:hAnsi="Arial" w:cs="Arial"/>
          <w:sz w:val="22"/>
          <w:szCs w:val="22"/>
          <w:vertAlign w:val="baseline"/>
        </w:rPr>
      </w:pPr>
      <w:r w:rsidRPr="0034393D">
        <w:rPr>
          <w:rFonts w:ascii="Arial" w:eastAsia="Calibri" w:hAnsi="Arial" w:cs="Arial"/>
          <w:color w:val="000000" w:themeColor="text1"/>
          <w:sz w:val="22"/>
          <w:szCs w:val="22"/>
          <w:vertAlign w:val="baseline"/>
          <w:lang w:val="es-CO"/>
        </w:rPr>
        <w:t xml:space="preserve"> </w:t>
      </w:r>
      <w:r w:rsidRPr="0034393D">
        <w:rPr>
          <w:rFonts w:ascii="Arial" w:hAnsi="Arial" w:cs="Arial"/>
          <w:noProof/>
          <w:sz w:val="22"/>
          <w:szCs w:val="22"/>
          <w:vertAlign w:val="baseline"/>
        </w:rPr>
        <w:drawing>
          <wp:inline distT="0" distB="0" distL="0" distR="0" wp14:anchorId="0C71A959" wp14:editId="7F7A78C5">
            <wp:extent cx="3029373" cy="2257740"/>
            <wp:effectExtent l="0" t="0" r="0" b="0"/>
            <wp:docPr id="382018083" name="Imagen 382018083"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18083" name="Imagen 382018083" descr="Interfaz de usuario gráfica, Texto, Aplicación&#10;&#10;El contenido generado por IA puede ser incorrecto."/>
                    <pic:cNvPicPr/>
                  </pic:nvPicPr>
                  <pic:blipFill>
                    <a:blip r:embed="rId44">
                      <a:extLst>
                        <a:ext uri="{28A0092B-C50C-407E-A947-70E740481C1C}">
                          <a14:useLocalDpi xmlns:a14="http://schemas.microsoft.com/office/drawing/2010/main" val="0"/>
                        </a:ext>
                      </a:extLst>
                    </a:blip>
                    <a:stretch>
                      <a:fillRect/>
                    </a:stretch>
                  </pic:blipFill>
                  <pic:spPr>
                    <a:xfrm>
                      <a:off x="0" y="0"/>
                      <a:ext cx="3029373" cy="2257740"/>
                    </a:xfrm>
                    <a:prstGeom prst="rect">
                      <a:avLst/>
                    </a:prstGeom>
                  </pic:spPr>
                </pic:pic>
              </a:graphicData>
            </a:graphic>
          </wp:inline>
        </w:drawing>
      </w:r>
    </w:p>
    <w:p w14:paraId="2DD89A4A" w14:textId="77777777" w:rsidR="000C0582" w:rsidRPr="0034393D" w:rsidRDefault="000C0582" w:rsidP="000C0582">
      <w:pPr>
        <w:pStyle w:val="Prrafodelista"/>
        <w:numPr>
          <w:ilvl w:val="0"/>
          <w:numId w:val="78"/>
        </w:numPr>
        <w:spacing w:after="160" w:line="259" w:lineRule="auto"/>
        <w:rPr>
          <w:rFonts w:ascii="Arial" w:hAnsi="Arial" w:cs="Arial"/>
          <w:sz w:val="22"/>
          <w:szCs w:val="22"/>
          <w:vertAlign w:val="baseline"/>
        </w:rPr>
      </w:pPr>
      <w:r w:rsidRPr="0034393D">
        <w:rPr>
          <w:rFonts w:ascii="Arial" w:hAnsi="Arial" w:cs="Arial"/>
          <w:noProof/>
          <w:sz w:val="22"/>
          <w:szCs w:val="22"/>
          <w:vertAlign w:val="baseline"/>
        </w:rPr>
        <w:lastRenderedPageBreak/>
        <w:drawing>
          <wp:inline distT="0" distB="0" distL="0" distR="0" wp14:anchorId="18781BAC" wp14:editId="52CA63EF">
            <wp:extent cx="5495924" cy="2505075"/>
            <wp:effectExtent l="0" t="0" r="0" b="0"/>
            <wp:docPr id="413970035" name="Imagen 41397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5495924" cy="2505075"/>
                    </a:xfrm>
                    <a:prstGeom prst="rect">
                      <a:avLst/>
                    </a:prstGeom>
                  </pic:spPr>
                </pic:pic>
              </a:graphicData>
            </a:graphic>
          </wp:inline>
        </w:drawing>
      </w:r>
    </w:p>
    <w:p w14:paraId="69A3DDC6" w14:textId="77777777" w:rsidR="000C0582" w:rsidRPr="0034393D" w:rsidRDefault="000C0582" w:rsidP="000C0582">
      <w:pPr>
        <w:spacing w:line="259" w:lineRule="auto"/>
        <w:jc w:val="both"/>
        <w:rPr>
          <w:rFonts w:ascii="Arial" w:hAnsi="Arial" w:cs="Arial"/>
          <w:b/>
          <w:bCs/>
          <w:sz w:val="22"/>
          <w:szCs w:val="22"/>
          <w:vertAlign w:val="baseline"/>
        </w:rPr>
      </w:pPr>
      <w:r w:rsidRPr="0034393D">
        <w:rPr>
          <w:rFonts w:ascii="Arial" w:hAnsi="Arial" w:cs="Arial"/>
          <w:b/>
          <w:bCs/>
          <w:sz w:val="22"/>
          <w:szCs w:val="22"/>
          <w:vertAlign w:val="baseline"/>
        </w:rPr>
        <w:t>Solicitud de videos a la transportadora Atlas</w:t>
      </w:r>
    </w:p>
    <w:p w14:paraId="4E7FED6A" w14:textId="77777777" w:rsidR="000C0582" w:rsidRPr="0034393D" w:rsidRDefault="000C0582" w:rsidP="000C0582">
      <w:pPr>
        <w:pStyle w:val="Prrafodelista"/>
        <w:spacing w:line="259" w:lineRule="auto"/>
        <w:rPr>
          <w:rFonts w:ascii="Arial" w:hAnsi="Arial" w:cs="Arial"/>
          <w:b/>
          <w:bCs/>
          <w:sz w:val="22"/>
          <w:szCs w:val="22"/>
          <w:vertAlign w:val="baseline"/>
        </w:rPr>
      </w:pPr>
    </w:p>
    <w:p w14:paraId="1CC3D859" w14:textId="77777777" w:rsidR="000C0582" w:rsidRPr="0034393D" w:rsidRDefault="000C0582" w:rsidP="000C0582">
      <w:pPr>
        <w:pStyle w:val="Prrafodelista"/>
        <w:numPr>
          <w:ilvl w:val="0"/>
          <w:numId w:val="81"/>
        </w:numPr>
        <w:spacing w:after="160" w:line="259" w:lineRule="auto"/>
        <w:rPr>
          <w:rFonts w:ascii="Arial" w:hAnsi="Arial" w:cs="Arial"/>
          <w:sz w:val="22"/>
          <w:szCs w:val="22"/>
          <w:vertAlign w:val="baseline"/>
          <w:lang w:val="es-CO"/>
        </w:rPr>
      </w:pPr>
      <w:r w:rsidRPr="0034393D">
        <w:rPr>
          <w:rFonts w:ascii="Arial" w:hAnsi="Arial" w:cs="Arial"/>
          <w:sz w:val="22"/>
          <w:szCs w:val="22"/>
          <w:vertAlign w:val="baseline"/>
          <w:lang w:val="es-CO"/>
        </w:rPr>
        <w:t xml:space="preserve">Se ingresa a Atlas ( </w:t>
      </w:r>
      <w:hyperlink r:id="rId46">
        <w:r w:rsidRPr="0034393D">
          <w:rPr>
            <w:rStyle w:val="Hipervnculo"/>
            <w:rFonts w:ascii="Arial" w:hAnsi="Arial" w:cs="Arial"/>
            <w:sz w:val="22"/>
            <w:szCs w:val="22"/>
            <w:vertAlign w:val="baseline"/>
            <w:lang w:val="es-CO"/>
          </w:rPr>
          <w:t>https://nexuse.atlastransvalores.com.co/nexus/</w:t>
        </w:r>
      </w:hyperlink>
      <w:r w:rsidRPr="0034393D">
        <w:rPr>
          <w:rFonts w:ascii="Arial" w:hAnsi="Arial" w:cs="Arial"/>
          <w:sz w:val="22"/>
          <w:szCs w:val="22"/>
          <w:vertAlign w:val="baseline"/>
          <w:lang w:val="es-CO"/>
        </w:rPr>
        <w:t>)</w:t>
      </w:r>
    </w:p>
    <w:p w14:paraId="204F83D5" w14:textId="77777777" w:rsidR="000C0582" w:rsidRPr="0034393D" w:rsidRDefault="000C0582" w:rsidP="000C0582">
      <w:pPr>
        <w:pStyle w:val="Prrafodelista"/>
        <w:numPr>
          <w:ilvl w:val="0"/>
          <w:numId w:val="81"/>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Da click en la pantalla de inicio</w:t>
      </w:r>
    </w:p>
    <w:p w14:paraId="25815062" w14:textId="77777777" w:rsidR="000C0582" w:rsidRPr="0034393D" w:rsidRDefault="000C0582" w:rsidP="000C0582">
      <w:pPr>
        <w:pStyle w:val="Prrafodelista"/>
        <w:numPr>
          <w:ilvl w:val="0"/>
          <w:numId w:val="81"/>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Ingresa el usuario y contraseña</w:t>
      </w:r>
    </w:p>
    <w:p w14:paraId="6CF57672" w14:textId="77777777" w:rsidR="000C0582" w:rsidRPr="0034393D" w:rsidRDefault="000C0582" w:rsidP="000C0582">
      <w:pPr>
        <w:pStyle w:val="Prrafodelista"/>
        <w:numPr>
          <w:ilvl w:val="0"/>
          <w:numId w:val="81"/>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Solicitud videos</w:t>
      </w:r>
    </w:p>
    <w:p w14:paraId="1FCDF21F" w14:textId="77777777" w:rsidR="000C0582" w:rsidRPr="0034393D" w:rsidRDefault="000C0582" w:rsidP="000C0582">
      <w:pPr>
        <w:pStyle w:val="Prrafodelista"/>
        <w:numPr>
          <w:ilvl w:val="0"/>
          <w:numId w:val="81"/>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Solicitud cliente</w:t>
      </w:r>
      <w:r w:rsidRPr="0034393D">
        <w:rPr>
          <w:rFonts w:ascii="Arial" w:hAnsi="Arial" w:cs="Arial"/>
          <w:sz w:val="22"/>
          <w:szCs w:val="22"/>
          <w:vertAlign w:val="baseline"/>
        </w:rPr>
        <w:tab/>
      </w:r>
    </w:p>
    <w:p w14:paraId="3ACE48BB" w14:textId="77777777" w:rsidR="000C0582" w:rsidRPr="0034393D" w:rsidRDefault="000C0582" w:rsidP="000C0582">
      <w:pPr>
        <w:pStyle w:val="Prrafodelista"/>
        <w:jc w:val="center"/>
        <w:rPr>
          <w:rFonts w:ascii="Arial" w:hAnsi="Arial" w:cs="Arial"/>
          <w:sz w:val="22"/>
          <w:szCs w:val="22"/>
          <w:vertAlign w:val="baseline"/>
        </w:rPr>
      </w:pPr>
      <w:r w:rsidRPr="0034393D">
        <w:rPr>
          <w:rFonts w:ascii="Arial" w:hAnsi="Arial" w:cs="Arial"/>
          <w:noProof/>
          <w:sz w:val="22"/>
          <w:szCs w:val="22"/>
          <w:vertAlign w:val="baseline"/>
        </w:rPr>
        <w:drawing>
          <wp:inline distT="0" distB="0" distL="0" distR="0" wp14:anchorId="3968A87C" wp14:editId="7F145CA8">
            <wp:extent cx="5143500" cy="3115199"/>
            <wp:effectExtent l="0" t="0" r="0" b="0"/>
            <wp:docPr id="86812301" name="Imagen 8681230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12301" name="Imagen 86812301" descr="Interfaz de usuario gráfica, Texto, Aplicación, Correo electrónico&#10;&#10;El contenido generado por IA puede ser incorrecto."/>
                    <pic:cNvPicPr/>
                  </pic:nvPicPr>
                  <pic:blipFill>
                    <a:blip r:embed="rId47">
                      <a:extLst>
                        <a:ext uri="{28A0092B-C50C-407E-A947-70E740481C1C}">
                          <a14:useLocalDpi xmlns:a14="http://schemas.microsoft.com/office/drawing/2010/main" val="0"/>
                        </a:ext>
                      </a:extLst>
                    </a:blip>
                    <a:stretch>
                      <a:fillRect/>
                    </a:stretch>
                  </pic:blipFill>
                  <pic:spPr>
                    <a:xfrm>
                      <a:off x="0" y="0"/>
                      <a:ext cx="5143500" cy="3115199"/>
                    </a:xfrm>
                    <a:prstGeom prst="rect">
                      <a:avLst/>
                    </a:prstGeom>
                  </pic:spPr>
                </pic:pic>
              </a:graphicData>
            </a:graphic>
          </wp:inline>
        </w:drawing>
      </w:r>
    </w:p>
    <w:p w14:paraId="16C913FD" w14:textId="77777777" w:rsidR="000C0582" w:rsidRPr="0034393D" w:rsidRDefault="000C0582" w:rsidP="000C0582">
      <w:pPr>
        <w:pStyle w:val="Prrafodelista"/>
        <w:numPr>
          <w:ilvl w:val="0"/>
          <w:numId w:val="81"/>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Adicionar solicitud</w:t>
      </w:r>
    </w:p>
    <w:p w14:paraId="3B109386" w14:textId="77777777" w:rsidR="000C0582" w:rsidRPr="0034393D" w:rsidRDefault="000C0582" w:rsidP="000C0582">
      <w:pPr>
        <w:ind w:left="720"/>
        <w:rPr>
          <w:rFonts w:ascii="Arial" w:hAnsi="Arial" w:cs="Arial"/>
          <w:sz w:val="22"/>
          <w:szCs w:val="22"/>
          <w:vertAlign w:val="baseline"/>
        </w:rPr>
      </w:pPr>
      <w:r w:rsidRPr="0034393D">
        <w:rPr>
          <w:rFonts w:ascii="Arial" w:hAnsi="Arial" w:cs="Arial"/>
          <w:noProof/>
          <w:sz w:val="22"/>
          <w:szCs w:val="22"/>
          <w:vertAlign w:val="baseline"/>
        </w:rPr>
        <w:lastRenderedPageBreak/>
        <mc:AlternateContent>
          <mc:Choice Requires="wpg">
            <w:drawing>
              <wp:inline distT="0" distB="0" distL="0" distR="0" wp14:anchorId="4B33A166" wp14:editId="16C3B660">
                <wp:extent cx="5331460" cy="2581910"/>
                <wp:effectExtent l="0" t="0" r="2540" b="8890"/>
                <wp:docPr id="2047279217" name="Grupo 1"/>
                <wp:cNvGraphicFramePr/>
                <a:graphic xmlns:a="http://schemas.openxmlformats.org/drawingml/2006/main">
                  <a:graphicData uri="http://schemas.microsoft.com/office/word/2010/wordprocessingGroup">
                    <wpg:wgp>
                      <wpg:cNvGrpSpPr/>
                      <wpg:grpSpPr>
                        <a:xfrm>
                          <a:off x="0" y="0"/>
                          <a:ext cx="5331460" cy="2581910"/>
                          <a:chOff x="0" y="0"/>
                          <a:chExt cx="5723890" cy="2771775"/>
                        </a:xfrm>
                      </wpg:grpSpPr>
                      <pic:pic xmlns:pic="http://schemas.openxmlformats.org/drawingml/2006/picture">
                        <pic:nvPicPr>
                          <pic:cNvPr id="1424454270" name="Imagen 1424454270"/>
                          <pic:cNvPicPr>
                            <a:picLocks noChangeAspect="1"/>
                          </pic:cNvPicPr>
                        </pic:nvPicPr>
                        <pic:blipFill>
                          <a:blip r:embed="rId48"/>
                          <a:stretch>
                            <a:fillRect/>
                          </a:stretch>
                        </pic:blipFill>
                        <pic:spPr>
                          <a:xfrm>
                            <a:off x="0" y="0"/>
                            <a:ext cx="5723890" cy="2771775"/>
                          </a:xfrm>
                          <a:prstGeom prst="rect">
                            <a:avLst/>
                          </a:prstGeom>
                        </pic:spPr>
                      </pic:pic>
                      <wps:wsp>
                        <wps:cNvPr id="785421510" name="Rectángulo 785421510"/>
                        <wps:cNvSpPr/>
                        <wps:spPr>
                          <a:xfrm>
                            <a:off x="5073862" y="801323"/>
                            <a:ext cx="169334" cy="158750"/>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1687980442" name="Flecha: a la derecha 1687980442"/>
                        <wps:cNvSpPr/>
                        <wps:spPr>
                          <a:xfrm>
                            <a:off x="4819862" y="843657"/>
                            <a:ext cx="254000" cy="116417"/>
                          </a:xfrm>
                          <a:prstGeom prst="rightArrow">
                            <a:avLst/>
                          </a:prstGeom>
                          <a:solidFill>
                            <a:srgbClr val="FF0000"/>
                          </a:solidFill>
                          <a:ln>
                            <a:solidFill>
                              <a:schemeClr val="tx1"/>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3C8B61CE" id="Grupo 1" o:spid="_x0000_s1026" style="width:419.8pt;height:203.3pt;mso-position-horizontal-relative:char;mso-position-vertical-relative:line" coordsize="57238,27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">
                <v:shape id="Imagen 1424454270" o:spid="_x0000_s1027" type="#_x0000_t75" style="position:absolute;width:57238;height:27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">
                  <v:imagedata r:id="rId49" o:title=""/>
                </v:shape>
                <v:rect id="Rectángulo 785421510" o:spid="_x0000_s1028" style="position:absolute;left:50738;top:8013;width:169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" filled="f" strokecolor="red" strokeweight="2.25pt"/>
                <v:shape id="Flecha: a la derecha 1687980442" o:spid="_x0000_s1029" type="#_x0000_t13" style="position:absolute;left:48198;top:8436;width:2540;height:1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" adj="16650" fillcolor="red" strokecolor="black [3213]" strokeweight="2pt"/>
                <w10:anchorlock/>
              </v:group>
            </w:pict>
          </mc:Fallback>
        </mc:AlternateContent>
      </w:r>
    </w:p>
    <w:p w14:paraId="05F84184" w14:textId="77777777" w:rsidR="000C0582" w:rsidRPr="0034393D" w:rsidRDefault="000C0582" w:rsidP="000C0582">
      <w:pPr>
        <w:pStyle w:val="Prrafodelista"/>
        <w:numPr>
          <w:ilvl w:val="0"/>
          <w:numId w:val="63"/>
        </w:numPr>
        <w:spacing w:after="160" w:line="279" w:lineRule="auto"/>
        <w:rPr>
          <w:rFonts w:ascii="Arial" w:hAnsi="Arial" w:cs="Arial"/>
          <w:sz w:val="22"/>
          <w:szCs w:val="22"/>
          <w:vertAlign w:val="baseline"/>
          <w:lang w:val="es-CO"/>
        </w:rPr>
      </w:pPr>
      <w:r w:rsidRPr="0034393D">
        <w:rPr>
          <w:rFonts w:ascii="Arial" w:hAnsi="Arial" w:cs="Arial"/>
          <w:sz w:val="22"/>
          <w:szCs w:val="22"/>
          <w:vertAlign w:val="baseline"/>
          <w:lang w:val="es-CO"/>
        </w:rPr>
        <w:t>Crear solicitud: se solicita información detallada sobre la novedad que se desea consultar.</w:t>
      </w:r>
    </w:p>
    <w:p w14:paraId="1FF62385" w14:textId="77777777" w:rsidR="000C0582" w:rsidRPr="0034393D" w:rsidRDefault="000C0582" w:rsidP="000C0582">
      <w:pPr>
        <w:rPr>
          <w:rFonts w:ascii="Arial" w:hAnsi="Arial" w:cs="Arial"/>
          <w:sz w:val="22"/>
          <w:szCs w:val="22"/>
          <w:vertAlign w:val="baseline"/>
        </w:rPr>
      </w:pPr>
      <w:r w:rsidRPr="0034393D">
        <w:rPr>
          <w:rFonts w:ascii="Arial" w:hAnsi="Arial" w:cs="Arial"/>
          <w:noProof/>
          <w:sz w:val="22"/>
          <w:szCs w:val="22"/>
          <w:vertAlign w:val="baseline"/>
        </w:rPr>
        <mc:AlternateContent>
          <mc:Choice Requires="wpg">
            <w:drawing>
              <wp:inline distT="0" distB="0" distL="0" distR="0" wp14:anchorId="6D383F10" wp14:editId="21D83FE0">
                <wp:extent cx="5723890" cy="2133600"/>
                <wp:effectExtent l="0" t="0" r="0" b="0"/>
                <wp:docPr id="1312171852" name="Grupo 1"/>
                <wp:cNvGraphicFramePr/>
                <a:graphic xmlns:a="http://schemas.openxmlformats.org/drawingml/2006/main">
                  <a:graphicData uri="http://schemas.microsoft.com/office/word/2010/wordprocessingGroup">
                    <wpg:wgp>
                      <wpg:cNvGrpSpPr/>
                      <wpg:grpSpPr>
                        <a:xfrm>
                          <a:off x="0" y="0"/>
                          <a:ext cx="5723890" cy="2133600"/>
                          <a:chOff x="0" y="0"/>
                          <a:chExt cx="5723890" cy="2133600"/>
                        </a:xfrm>
                      </wpg:grpSpPr>
                      <pic:pic xmlns:pic="http://schemas.openxmlformats.org/drawingml/2006/picture">
                        <pic:nvPicPr>
                          <pic:cNvPr id="263892576" name="Imagen 263892576"/>
                          <pic:cNvPicPr>
                            <a:picLocks noChangeAspect="1"/>
                          </pic:cNvPicPr>
                        </pic:nvPicPr>
                        <pic:blipFill>
                          <a:blip r:embed="rId50"/>
                          <a:stretch>
                            <a:fillRect/>
                          </a:stretch>
                        </pic:blipFill>
                        <pic:spPr>
                          <a:xfrm>
                            <a:off x="0" y="0"/>
                            <a:ext cx="5723890" cy="2133600"/>
                          </a:xfrm>
                          <a:prstGeom prst="rect">
                            <a:avLst/>
                          </a:prstGeom>
                        </pic:spPr>
                      </pic:pic>
                      <wps:wsp>
                        <wps:cNvPr id="1961022325" name="Rectángulo 1961022325"/>
                        <wps:cNvSpPr/>
                        <wps:spPr>
                          <a:xfrm>
                            <a:off x="5359612" y="1752236"/>
                            <a:ext cx="232833" cy="201084"/>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2127FF66" id="Grupo 1" o:spid="_x0000_s1026" style="width:450.7pt;height:168pt;mso-position-horizontal-relative:char;mso-position-vertical-relative:line" coordsize="57238,21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">
                <v:shape id="Imagen 263892576" o:spid="_x0000_s1027" type="#_x0000_t75" style="position:absolute;width:57238;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">
                  <v:imagedata r:id="rId51" o:title=""/>
                </v:shape>
                <v:rect id="Rectángulo 1961022325" o:spid="_x0000_s1028" style="position:absolute;left:53596;top:17522;width:2328;height:20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" filled="f" strokecolor="red" strokeweight="2.25pt"/>
                <w10:anchorlock/>
              </v:group>
            </w:pict>
          </mc:Fallback>
        </mc:AlternateContent>
      </w:r>
    </w:p>
    <w:p w14:paraId="40BD727E" w14:textId="77777777" w:rsidR="000C0582" w:rsidRPr="0034393D" w:rsidRDefault="000C0582" w:rsidP="000C0582">
      <w:pPr>
        <w:pStyle w:val="Prrafodelista"/>
        <w:numPr>
          <w:ilvl w:val="0"/>
          <w:numId w:val="62"/>
        </w:numPr>
        <w:spacing w:after="160" w:line="279" w:lineRule="auto"/>
        <w:rPr>
          <w:rFonts w:ascii="Arial" w:hAnsi="Arial" w:cs="Arial"/>
          <w:sz w:val="22"/>
          <w:szCs w:val="22"/>
          <w:vertAlign w:val="baseline"/>
        </w:rPr>
      </w:pPr>
      <w:r w:rsidRPr="0034393D">
        <w:rPr>
          <w:rFonts w:ascii="Arial" w:hAnsi="Arial" w:cs="Arial"/>
          <w:sz w:val="22"/>
          <w:szCs w:val="22"/>
          <w:vertAlign w:val="baseline"/>
        </w:rPr>
        <w:t>Aplicar cambios para guardar.</w:t>
      </w:r>
    </w:p>
    <w:p w14:paraId="3EDE290F" w14:textId="77777777" w:rsidR="000C0582" w:rsidRPr="0034393D" w:rsidRDefault="000C0582" w:rsidP="000C0582">
      <w:pPr>
        <w:pStyle w:val="Prrafodelista"/>
        <w:numPr>
          <w:ilvl w:val="0"/>
          <w:numId w:val="62"/>
        </w:numPr>
        <w:spacing w:after="160" w:line="279" w:lineRule="auto"/>
        <w:rPr>
          <w:rFonts w:ascii="Arial" w:hAnsi="Arial" w:cs="Arial"/>
          <w:sz w:val="22"/>
          <w:szCs w:val="22"/>
          <w:vertAlign w:val="baseline"/>
        </w:rPr>
      </w:pPr>
      <w:r w:rsidRPr="0034393D">
        <w:rPr>
          <w:rFonts w:ascii="Arial" w:hAnsi="Arial" w:cs="Arial"/>
          <w:sz w:val="22"/>
          <w:szCs w:val="22"/>
          <w:vertAlign w:val="baseline"/>
        </w:rPr>
        <w:t>Si se desea realizar la consulta de la solicitud se busca por la fecha en la que se solicitó y se da click en los vinoculares, allí aparecen información detallada y el estado de la solicitud.</w:t>
      </w:r>
    </w:p>
    <w:p w14:paraId="6BDA03C1" w14:textId="77777777" w:rsidR="000C0582" w:rsidRPr="0034393D" w:rsidRDefault="000C0582" w:rsidP="000C0582">
      <w:pPr>
        <w:jc w:val="center"/>
        <w:rPr>
          <w:rFonts w:ascii="Arial" w:hAnsi="Arial" w:cs="Arial"/>
          <w:sz w:val="22"/>
          <w:szCs w:val="22"/>
          <w:vertAlign w:val="baseline"/>
        </w:rPr>
      </w:pPr>
      <w:r w:rsidRPr="0034393D">
        <w:rPr>
          <w:rFonts w:ascii="Arial" w:hAnsi="Arial" w:cs="Arial"/>
          <w:noProof/>
          <w:sz w:val="22"/>
          <w:szCs w:val="22"/>
          <w:vertAlign w:val="baseline"/>
        </w:rPr>
        <w:lastRenderedPageBreak/>
        <w:drawing>
          <wp:inline distT="0" distB="0" distL="0" distR="0" wp14:anchorId="00173FFB" wp14:editId="16FE3E3A">
            <wp:extent cx="5724524" cy="2562225"/>
            <wp:effectExtent l="0" t="0" r="0" b="0"/>
            <wp:docPr id="148403158" name="Imagen 14840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5724524" cy="2562225"/>
                    </a:xfrm>
                    <a:prstGeom prst="rect">
                      <a:avLst/>
                    </a:prstGeom>
                  </pic:spPr>
                </pic:pic>
              </a:graphicData>
            </a:graphic>
          </wp:inline>
        </w:drawing>
      </w:r>
    </w:p>
    <w:p w14:paraId="25CF051E" w14:textId="77777777" w:rsidR="000C0582" w:rsidRPr="0034393D" w:rsidRDefault="000C0582" w:rsidP="000C0582">
      <w:pPr>
        <w:spacing w:line="259" w:lineRule="auto"/>
        <w:rPr>
          <w:rFonts w:ascii="Arial" w:hAnsi="Arial" w:cs="Arial"/>
          <w:b/>
          <w:bCs/>
          <w:sz w:val="22"/>
          <w:szCs w:val="22"/>
          <w:vertAlign w:val="baseline"/>
        </w:rPr>
      </w:pPr>
      <w:r w:rsidRPr="0034393D">
        <w:rPr>
          <w:rFonts w:ascii="Arial" w:hAnsi="Arial" w:cs="Arial"/>
          <w:b/>
          <w:bCs/>
          <w:sz w:val="22"/>
          <w:szCs w:val="22"/>
          <w:vertAlign w:val="baseline"/>
        </w:rPr>
        <w:t>Cancelación de la ruta de recolección de la transportadora Atlas</w:t>
      </w:r>
    </w:p>
    <w:p w14:paraId="12040912" w14:textId="77777777" w:rsidR="000C0582" w:rsidRPr="0034393D" w:rsidRDefault="000C0582" w:rsidP="000C0582">
      <w:pPr>
        <w:spacing w:line="259" w:lineRule="auto"/>
        <w:rPr>
          <w:rFonts w:ascii="Arial" w:hAnsi="Arial" w:cs="Arial"/>
          <w:sz w:val="22"/>
          <w:szCs w:val="22"/>
          <w:vertAlign w:val="baseline"/>
        </w:rPr>
      </w:pPr>
      <w:r w:rsidRPr="0034393D">
        <w:rPr>
          <w:rFonts w:ascii="Arial" w:hAnsi="Arial" w:cs="Arial"/>
          <w:sz w:val="22"/>
          <w:szCs w:val="22"/>
          <w:vertAlign w:val="baseline"/>
        </w:rPr>
        <w:t>La hora de la ruta asignada es de 01:00 a 05:00 pm.</w:t>
      </w:r>
    </w:p>
    <w:p w14:paraId="3FDCC1B8" w14:textId="77777777" w:rsidR="000C0582" w:rsidRPr="0034393D" w:rsidRDefault="000C0582" w:rsidP="000C0582">
      <w:pPr>
        <w:spacing w:line="259" w:lineRule="auto"/>
        <w:rPr>
          <w:rFonts w:ascii="Arial" w:hAnsi="Arial" w:cs="Arial"/>
          <w:sz w:val="22"/>
          <w:szCs w:val="22"/>
          <w:vertAlign w:val="baseline"/>
        </w:rPr>
      </w:pPr>
      <w:r w:rsidRPr="0034393D">
        <w:rPr>
          <w:rFonts w:ascii="Arial" w:hAnsi="Arial" w:cs="Arial"/>
          <w:sz w:val="22"/>
          <w:szCs w:val="22"/>
          <w:vertAlign w:val="baseline"/>
        </w:rPr>
        <w:t>Se realiza la solicitud vía correo electrónico por Zimbra FCV si se requiere cancelar la ruta de entrega de sencillo o la recolección del dinero con anticipación de 3Hrs antes a la hora asignada, así:</w:t>
      </w:r>
    </w:p>
    <w:p w14:paraId="130082F1" w14:textId="77777777" w:rsidR="000C0582" w:rsidRPr="0034393D" w:rsidRDefault="000C0582" w:rsidP="000C0582">
      <w:pPr>
        <w:pStyle w:val="Prrafodelista"/>
        <w:numPr>
          <w:ilvl w:val="0"/>
          <w:numId w:val="49"/>
        </w:numPr>
        <w:spacing w:after="160" w:line="259" w:lineRule="auto"/>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Se abre el correo Zimbra FCV.</w:t>
      </w:r>
    </w:p>
    <w:p w14:paraId="15AC1BE3" w14:textId="77777777" w:rsidR="000C0582" w:rsidRPr="0034393D" w:rsidRDefault="000C0582" w:rsidP="000C0582">
      <w:pPr>
        <w:pStyle w:val="Prrafodelista"/>
        <w:numPr>
          <w:ilvl w:val="0"/>
          <w:numId w:val="49"/>
        </w:numPr>
        <w:spacing w:after="160" w:line="360" w:lineRule="auto"/>
        <w:rPr>
          <w:rFonts w:ascii="Arial" w:eastAsia="Aptos" w:hAnsi="Arial" w:cs="Arial"/>
          <w:color w:val="000000" w:themeColor="text1"/>
          <w:sz w:val="22"/>
          <w:szCs w:val="22"/>
          <w:vertAlign w:val="baseline"/>
        </w:rPr>
      </w:pPr>
      <w:r w:rsidRPr="0034393D">
        <w:rPr>
          <w:rFonts w:ascii="Arial" w:eastAsia="Aptos" w:hAnsi="Arial" w:cs="Arial"/>
          <w:color w:val="000000" w:themeColor="text1"/>
          <w:sz w:val="22"/>
          <w:szCs w:val="22"/>
          <w:vertAlign w:val="baseline"/>
          <w:lang w:val="es-CO"/>
        </w:rPr>
        <w:t>Nuevo mensaje.</w:t>
      </w:r>
    </w:p>
    <w:p w14:paraId="06B6A01F" w14:textId="77777777" w:rsidR="000C0582" w:rsidRPr="0034393D" w:rsidRDefault="000C0582" w:rsidP="000C0582">
      <w:pPr>
        <w:pStyle w:val="Prrafodelista"/>
        <w:numPr>
          <w:ilvl w:val="0"/>
          <w:numId w:val="49"/>
        </w:numPr>
        <w:spacing w:after="160" w:line="360" w:lineRule="auto"/>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Change w:id="9" w:author="FUNDACION MONTAÑAS AZULES" w:date="2025-06-20T12:06:00Z">
            <w:rPr>
              <w:rFonts w:ascii="Aptos" w:eastAsia="Aptos" w:hAnsi="Aptos" w:cs="Aptos"/>
              <w:color w:val="000000" w:themeColor="text1"/>
              <w:lang w:val="es-CO"/>
            </w:rPr>
          </w:rPrChange>
        </w:rPr>
        <w:t>Para:</w:t>
      </w:r>
      <w:r w:rsidRPr="0034393D">
        <w:rPr>
          <w:rFonts w:ascii="Arial" w:eastAsia="Aptos" w:hAnsi="Arial" w:cs="Arial"/>
          <w:color w:val="000000" w:themeColor="text1"/>
          <w:sz w:val="22"/>
          <w:szCs w:val="22"/>
          <w:vertAlign w:val="baseline"/>
          <w:lang w:val="es-CO"/>
        </w:rPr>
        <w:t xml:space="preserve"> </w:t>
      </w:r>
      <w:hyperlink r:id="rId53">
        <w:r w:rsidRPr="0034393D">
          <w:rPr>
            <w:rStyle w:val="Hipervnculo"/>
            <w:rFonts w:ascii="Arial" w:eastAsia="Aptos" w:hAnsi="Arial" w:cs="Arial"/>
            <w:color w:val="005A95"/>
            <w:sz w:val="22"/>
            <w:szCs w:val="22"/>
            <w:vertAlign w:val="baseline"/>
            <w:lang w:val="es"/>
          </w:rPr>
          <w:t>rutasbmanga@atlastransvalores.com.co;</w:t>
        </w:r>
      </w:hyperlink>
      <w:r w:rsidRPr="0034393D">
        <w:rPr>
          <w:rFonts w:ascii="Arial" w:eastAsia="Aptos" w:hAnsi="Arial" w:cs="Arial"/>
          <w:color w:val="000000" w:themeColor="text1"/>
          <w:sz w:val="22"/>
          <w:szCs w:val="22"/>
          <w:vertAlign w:val="baseline"/>
          <w:lang w:val="es-CO"/>
        </w:rPr>
        <w:t xml:space="preserve">  </w:t>
      </w:r>
      <w:hyperlink r:id="rId54">
        <w:r w:rsidRPr="0034393D">
          <w:rPr>
            <w:rStyle w:val="Hipervnculo"/>
            <w:rFonts w:ascii="Arial" w:eastAsia="Aptos" w:hAnsi="Arial" w:cs="Arial"/>
            <w:sz w:val="22"/>
            <w:szCs w:val="22"/>
            <w:vertAlign w:val="baseline"/>
            <w:lang w:val="es-CO"/>
          </w:rPr>
          <w:t>alizarazoi@atlastransvalores.com.co</w:t>
        </w:r>
      </w:hyperlink>
      <w:r w:rsidRPr="0034393D">
        <w:rPr>
          <w:rFonts w:ascii="Arial" w:eastAsia="Aptos" w:hAnsi="Arial" w:cs="Arial"/>
          <w:color w:val="000000" w:themeColor="text1"/>
          <w:sz w:val="22"/>
          <w:szCs w:val="22"/>
          <w:vertAlign w:val="baseline"/>
          <w:lang w:val="es-CO"/>
        </w:rPr>
        <w:t>.</w:t>
      </w:r>
    </w:p>
    <w:p w14:paraId="272971C5" w14:textId="77777777" w:rsidR="000C0582" w:rsidRPr="0034393D" w:rsidRDefault="000C0582" w:rsidP="000C0582">
      <w:pPr>
        <w:pStyle w:val="Prrafodelista"/>
        <w:numPr>
          <w:ilvl w:val="0"/>
          <w:numId w:val="49"/>
        </w:numPr>
        <w:spacing w:after="160" w:line="360" w:lineRule="auto"/>
        <w:rPr>
          <w:rFonts w:ascii="Arial" w:eastAsia="Aptos" w:hAnsi="Arial" w:cs="Arial"/>
          <w:color w:val="000000" w:themeColor="text1"/>
          <w:sz w:val="22"/>
          <w:szCs w:val="22"/>
          <w:vertAlign w:val="baseline"/>
        </w:rPr>
      </w:pPr>
      <w:r w:rsidRPr="0034393D">
        <w:rPr>
          <w:rFonts w:ascii="Arial" w:eastAsia="Aptos" w:hAnsi="Arial" w:cs="Arial"/>
          <w:b/>
          <w:bCs/>
          <w:color w:val="000000" w:themeColor="text1"/>
          <w:sz w:val="22"/>
          <w:szCs w:val="22"/>
          <w:vertAlign w:val="baseline"/>
          <w:lang w:val="es-CO"/>
          <w:rPrChange w:id="10" w:author="FUNDACION MONTAÑAS AZULES" w:date="2025-06-20T12:06:00Z">
            <w:rPr>
              <w:rFonts w:ascii="Aptos" w:eastAsia="Aptos" w:hAnsi="Aptos" w:cs="Aptos"/>
              <w:color w:val="000000" w:themeColor="text1"/>
              <w:lang w:val="es-CO"/>
            </w:rPr>
          </w:rPrChange>
        </w:rPr>
        <w:t>Con copia “CC”:</w:t>
      </w:r>
      <w:r w:rsidRPr="0034393D">
        <w:rPr>
          <w:rFonts w:ascii="Arial" w:eastAsia="Aptos" w:hAnsi="Arial" w:cs="Arial"/>
          <w:color w:val="000000" w:themeColor="text1"/>
          <w:sz w:val="22"/>
          <w:szCs w:val="22"/>
          <w:vertAlign w:val="baseline"/>
          <w:lang w:val="es-CO"/>
        </w:rPr>
        <w:t xml:space="preserve"> "Farly Paola Rincon Ardila" </w:t>
      </w:r>
      <w:hyperlink r:id="rId55">
        <w:r w:rsidRPr="0034393D">
          <w:rPr>
            <w:rStyle w:val="Hipervnculo"/>
            <w:rFonts w:ascii="Arial" w:eastAsia="Aptos" w:hAnsi="Arial" w:cs="Arial"/>
            <w:sz w:val="22"/>
            <w:szCs w:val="22"/>
            <w:vertAlign w:val="baseline"/>
            <w:lang w:val="es-CO"/>
          </w:rPr>
          <w:t>&lt;farlyrincon@fcv.org</w:t>
        </w:r>
      </w:hyperlink>
      <w:r w:rsidRPr="0034393D">
        <w:rPr>
          <w:rFonts w:ascii="Arial" w:eastAsia="Aptos" w:hAnsi="Arial" w:cs="Arial"/>
          <w:color w:val="000000" w:themeColor="text1"/>
          <w:sz w:val="22"/>
          <w:szCs w:val="22"/>
          <w:vertAlign w:val="baseline"/>
          <w:lang w:val="es-CO"/>
        </w:rPr>
        <w:t xml:space="preserve">&gt;; "Rosmira Rosmaira Herazo Rodriguez" </w:t>
      </w:r>
      <w:hyperlink r:id="rId56">
        <w:r w:rsidRPr="0034393D">
          <w:rPr>
            <w:rStyle w:val="Hipervnculo"/>
            <w:rFonts w:ascii="Arial" w:eastAsia="Aptos" w:hAnsi="Arial" w:cs="Arial"/>
            <w:sz w:val="22"/>
            <w:szCs w:val="22"/>
            <w:vertAlign w:val="baseline"/>
            <w:lang w:val="es-CO"/>
          </w:rPr>
          <w:t>rosmiraherazo@fcv.org</w:t>
        </w:r>
      </w:hyperlink>
      <w:r w:rsidRPr="0034393D">
        <w:rPr>
          <w:rFonts w:ascii="Arial" w:eastAsia="Aptos" w:hAnsi="Arial" w:cs="Arial"/>
          <w:color w:val="000000" w:themeColor="text1"/>
          <w:sz w:val="22"/>
          <w:szCs w:val="22"/>
          <w:vertAlign w:val="baseline"/>
          <w:lang w:val="es-CO"/>
        </w:rPr>
        <w:t>.</w:t>
      </w:r>
    </w:p>
    <w:p w14:paraId="7BFE685B" w14:textId="77777777" w:rsidR="000C0582" w:rsidRPr="0034393D" w:rsidRDefault="000C0582" w:rsidP="000C0582">
      <w:pPr>
        <w:pStyle w:val="Prrafodelista"/>
        <w:numPr>
          <w:ilvl w:val="0"/>
          <w:numId w:val="49"/>
        </w:numPr>
        <w:spacing w:after="160" w:line="360" w:lineRule="auto"/>
        <w:rPr>
          <w:rFonts w:ascii="Arial" w:hAnsi="Arial" w:cs="Arial"/>
          <w:sz w:val="22"/>
          <w:szCs w:val="22"/>
          <w:vertAlign w:val="baseline"/>
          <w:lang w:val="es-CO"/>
        </w:rPr>
      </w:pPr>
      <w:r w:rsidRPr="0034393D">
        <w:rPr>
          <w:rFonts w:ascii="Arial" w:eastAsia="Aptos" w:hAnsi="Arial" w:cs="Arial"/>
          <w:b/>
          <w:bCs/>
          <w:color w:val="000000" w:themeColor="text1"/>
          <w:sz w:val="22"/>
          <w:szCs w:val="22"/>
          <w:vertAlign w:val="baseline"/>
          <w:lang w:val="es-CO"/>
          <w:rPrChange w:id="11" w:author="FUNDACION MONTAÑAS AZULES" w:date="2025-06-20T12:06:00Z">
            <w:rPr>
              <w:rFonts w:ascii="Aptos" w:eastAsia="Aptos" w:hAnsi="Aptos" w:cs="Aptos"/>
              <w:color w:val="000000" w:themeColor="text1"/>
              <w:lang w:val="es-CO"/>
            </w:rPr>
          </w:rPrChange>
        </w:rPr>
        <w:t xml:space="preserve">Asunto: </w:t>
      </w:r>
      <w:r w:rsidRPr="0034393D">
        <w:rPr>
          <w:rFonts w:ascii="Arial" w:eastAsia="Segoe UI" w:hAnsi="Arial" w:cs="Arial"/>
          <w:color w:val="333333"/>
          <w:sz w:val="22"/>
          <w:szCs w:val="22"/>
          <w:vertAlign w:val="baseline"/>
          <w:lang w:val="es-CO"/>
        </w:rPr>
        <w:t>Cancelación de ruta (fecha) _ Fundación Montañas Azules_900565727-5</w:t>
      </w:r>
    </w:p>
    <w:p w14:paraId="69F66A6F" w14:textId="77777777" w:rsidR="000C0582" w:rsidRPr="0034393D" w:rsidRDefault="000C0582" w:rsidP="000C0582">
      <w:pPr>
        <w:pStyle w:val="Prrafodelista"/>
        <w:numPr>
          <w:ilvl w:val="0"/>
          <w:numId w:val="49"/>
        </w:numPr>
        <w:spacing w:after="160" w:line="360" w:lineRule="auto"/>
        <w:rPr>
          <w:rFonts w:ascii="Arial" w:eastAsia="Aptos" w:hAnsi="Arial" w:cs="Arial"/>
          <w:color w:val="000000" w:themeColor="text1"/>
          <w:sz w:val="22"/>
          <w:szCs w:val="22"/>
          <w:vertAlign w:val="baseline"/>
          <w:lang w:val="es-CO"/>
        </w:rPr>
      </w:pPr>
      <w:r w:rsidRPr="0034393D">
        <w:rPr>
          <w:rFonts w:ascii="Arial" w:eastAsia="Aptos" w:hAnsi="Arial" w:cs="Arial"/>
          <w:b/>
          <w:bCs/>
          <w:color w:val="000000" w:themeColor="text1"/>
          <w:sz w:val="22"/>
          <w:szCs w:val="22"/>
          <w:vertAlign w:val="baseline"/>
          <w:lang w:val="es-CO"/>
          <w:rPrChange w:id="12" w:author="FUNDACION MONTAÑAS AZULES" w:date="2025-06-20T12:06:00Z">
            <w:rPr>
              <w:rFonts w:ascii="Aptos" w:eastAsia="Aptos" w:hAnsi="Aptos" w:cs="Aptos"/>
              <w:color w:val="000000" w:themeColor="text1"/>
              <w:lang w:val="es-CO"/>
            </w:rPr>
          </w:rPrChange>
        </w:rPr>
        <w:t xml:space="preserve">Adjuntar: </w:t>
      </w:r>
      <w:r w:rsidRPr="0034393D">
        <w:rPr>
          <w:rFonts w:ascii="Arial" w:eastAsia="Aptos" w:hAnsi="Arial" w:cs="Arial"/>
          <w:color w:val="000000" w:themeColor="text1"/>
          <w:sz w:val="22"/>
          <w:szCs w:val="22"/>
          <w:vertAlign w:val="baseline"/>
          <w:lang w:val="es-CO"/>
        </w:rPr>
        <w:t>Sin adjuntos</w:t>
      </w:r>
    </w:p>
    <w:p w14:paraId="2D5E1C70" w14:textId="77777777" w:rsidR="000C0582" w:rsidRPr="0034393D" w:rsidRDefault="000C0582" w:rsidP="000C0582">
      <w:pPr>
        <w:pStyle w:val="Prrafodelista"/>
        <w:numPr>
          <w:ilvl w:val="0"/>
          <w:numId w:val="49"/>
        </w:numPr>
        <w:spacing w:after="160" w:line="360" w:lineRule="auto"/>
        <w:rPr>
          <w:rFonts w:ascii="Arial" w:eastAsia="Aptos" w:hAnsi="Arial" w:cs="Arial"/>
          <w:b/>
          <w:bCs/>
          <w:color w:val="000000" w:themeColor="text1"/>
          <w:sz w:val="22"/>
          <w:szCs w:val="22"/>
          <w:vertAlign w:val="baseline"/>
          <w:rPrChange w:id="13" w:author="FUNDACION MONTAÑAS AZULES" w:date="2025-06-20T12:06:00Z">
            <w:rPr>
              <w:rFonts w:ascii="Aptos" w:eastAsia="Aptos" w:hAnsi="Aptos" w:cs="Aptos"/>
              <w:color w:val="000000" w:themeColor="text1"/>
            </w:rPr>
          </w:rPrChange>
        </w:rPr>
      </w:pPr>
      <w:r w:rsidRPr="0034393D">
        <w:rPr>
          <w:rFonts w:ascii="Arial" w:eastAsia="Aptos" w:hAnsi="Arial" w:cs="Arial"/>
          <w:b/>
          <w:bCs/>
          <w:color w:val="000000" w:themeColor="text1"/>
          <w:sz w:val="22"/>
          <w:szCs w:val="22"/>
          <w:vertAlign w:val="baseline"/>
          <w:lang w:val="es-CO"/>
          <w:rPrChange w:id="14" w:author="FUNDACION MONTAÑAS AZULES" w:date="2025-06-20T12:06:00Z">
            <w:rPr>
              <w:rFonts w:ascii="Aptos" w:eastAsia="Aptos" w:hAnsi="Aptos" w:cs="Aptos"/>
              <w:color w:val="000000" w:themeColor="text1"/>
              <w:lang w:val="es-CO"/>
            </w:rPr>
          </w:rPrChange>
        </w:rPr>
        <w:t xml:space="preserve">Cuerpo del mensaje: </w:t>
      </w:r>
    </w:p>
    <w:p w14:paraId="0E75AEAF" w14:textId="77777777" w:rsidR="000C0582" w:rsidRPr="00A91BCE" w:rsidRDefault="000C0582" w:rsidP="000C0582">
      <w:pPr>
        <w:spacing w:line="360" w:lineRule="auto"/>
        <w:ind w:left="-1" w:firstLine="0"/>
        <w:rPr>
          <w:rFonts w:ascii="Arial" w:eastAsia="Aptos" w:hAnsi="Arial" w:cs="Arial"/>
          <w:color w:val="000000" w:themeColor="text1"/>
          <w:sz w:val="22"/>
          <w:szCs w:val="22"/>
          <w:vertAlign w:val="baseline"/>
        </w:rPr>
      </w:pPr>
      <w:r w:rsidRPr="00A91BCE">
        <w:rPr>
          <w:rFonts w:ascii="Arial" w:eastAsia="Aptos" w:hAnsi="Arial" w:cs="Arial"/>
          <w:color w:val="000000" w:themeColor="text1"/>
          <w:sz w:val="22"/>
          <w:szCs w:val="22"/>
          <w:vertAlign w:val="baseline"/>
          <w:lang w:val="es-CO"/>
        </w:rPr>
        <w:t>Ejemplo 1: Para cancelar la recolección, en caso de que ese día se halla solicitado sencillo, también se Informa en el mismo correo.</w:t>
      </w:r>
    </w:p>
    <w:p w14:paraId="53BB39AD" w14:textId="77777777" w:rsidR="000C0582" w:rsidRPr="0034393D" w:rsidRDefault="000C0582" w:rsidP="000C0582">
      <w:pPr>
        <w:pStyle w:val="Prrafodelista"/>
        <w:spacing w:line="360" w:lineRule="auto"/>
        <w:rPr>
          <w:rFonts w:ascii="Arial" w:eastAsia="Aptos" w:hAnsi="Arial" w:cs="Arial"/>
          <w:color w:val="000000" w:themeColor="text1"/>
          <w:sz w:val="22"/>
          <w:szCs w:val="22"/>
          <w:vertAlign w:val="baseline"/>
        </w:rPr>
      </w:pPr>
    </w:p>
    <w:p w14:paraId="50A09456" w14:textId="77777777" w:rsidR="000C0582" w:rsidRPr="0034393D" w:rsidRDefault="000C0582" w:rsidP="000C0582">
      <w:pPr>
        <w:pStyle w:val="Prrafodelista"/>
        <w:spacing w:line="259" w:lineRule="auto"/>
        <w:rPr>
          <w:rFonts w:ascii="Arial" w:eastAsia="Arial" w:hAnsi="Arial" w:cs="Arial"/>
          <w:color w:val="333333"/>
          <w:sz w:val="22"/>
          <w:szCs w:val="22"/>
          <w:vertAlign w:val="baseline"/>
        </w:rPr>
      </w:pPr>
      <w:r w:rsidRPr="0034393D">
        <w:rPr>
          <w:rFonts w:ascii="Arial" w:eastAsia="Arial" w:hAnsi="Arial" w:cs="Arial"/>
          <w:color w:val="333333"/>
          <w:sz w:val="22"/>
          <w:szCs w:val="22"/>
          <w:vertAlign w:val="baseline"/>
        </w:rPr>
        <w:t>Buen día,</w:t>
      </w:r>
      <w:r w:rsidRPr="0034393D">
        <w:rPr>
          <w:rFonts w:ascii="Arial" w:hAnsi="Arial" w:cs="Arial"/>
          <w:sz w:val="22"/>
          <w:szCs w:val="22"/>
          <w:vertAlign w:val="baseline"/>
        </w:rPr>
        <w:br/>
      </w:r>
    </w:p>
    <w:p w14:paraId="3B679610" w14:textId="77777777" w:rsidR="000C0582" w:rsidRPr="0034393D" w:rsidRDefault="000C0582" w:rsidP="000C0582">
      <w:pPr>
        <w:pStyle w:val="Prrafodelista"/>
        <w:spacing w:line="259" w:lineRule="auto"/>
        <w:rPr>
          <w:rFonts w:ascii="Arial" w:eastAsia="Arial" w:hAnsi="Arial" w:cs="Arial"/>
          <w:color w:val="333333"/>
          <w:sz w:val="22"/>
          <w:szCs w:val="22"/>
          <w:vertAlign w:val="baseline"/>
        </w:rPr>
      </w:pPr>
      <w:r w:rsidRPr="0034393D">
        <w:rPr>
          <w:rFonts w:ascii="Arial" w:hAnsi="Arial" w:cs="Arial"/>
          <w:sz w:val="22"/>
          <w:szCs w:val="22"/>
          <w:vertAlign w:val="baseline"/>
        </w:rPr>
        <w:br/>
      </w:r>
      <w:r w:rsidRPr="0034393D">
        <w:rPr>
          <w:rFonts w:ascii="Arial" w:eastAsia="Arial" w:hAnsi="Arial" w:cs="Arial"/>
          <w:color w:val="333333"/>
          <w:sz w:val="22"/>
          <w:szCs w:val="22"/>
          <w:vertAlign w:val="baseline"/>
        </w:rPr>
        <w:t xml:space="preserve">Agradezco su apoyo para que el día </w:t>
      </w:r>
      <w:r w:rsidRPr="0034393D">
        <w:rPr>
          <w:rFonts w:ascii="Arial" w:eastAsia="Arial" w:hAnsi="Arial" w:cs="Arial"/>
          <w:b/>
          <w:bCs/>
          <w:color w:val="0070C0"/>
          <w:sz w:val="22"/>
          <w:szCs w:val="22"/>
          <w:vertAlign w:val="baseline"/>
        </w:rPr>
        <w:t>(fecha)</w:t>
      </w:r>
      <w:r w:rsidRPr="0034393D">
        <w:rPr>
          <w:rFonts w:ascii="Arial" w:eastAsia="Arial" w:hAnsi="Arial" w:cs="Arial"/>
          <w:color w:val="333333"/>
          <w:sz w:val="22"/>
          <w:szCs w:val="22"/>
          <w:vertAlign w:val="baseline"/>
        </w:rPr>
        <w:t xml:space="preserve"> no realicen recolección de dinero en la Fundación Montañas Azules.</w:t>
      </w:r>
      <w:r w:rsidRPr="0034393D">
        <w:rPr>
          <w:rFonts w:ascii="Arial" w:hAnsi="Arial" w:cs="Arial"/>
          <w:sz w:val="22"/>
          <w:szCs w:val="22"/>
          <w:vertAlign w:val="baseline"/>
        </w:rPr>
        <w:br/>
      </w:r>
    </w:p>
    <w:p w14:paraId="0FF4B018" w14:textId="77777777" w:rsidR="000C0582" w:rsidRPr="0034393D" w:rsidRDefault="000C0582" w:rsidP="000C0582">
      <w:pPr>
        <w:pStyle w:val="Prrafodelista"/>
        <w:spacing w:line="259" w:lineRule="auto"/>
        <w:rPr>
          <w:rFonts w:ascii="Arial" w:hAnsi="Arial" w:cs="Arial"/>
          <w:sz w:val="22"/>
          <w:szCs w:val="22"/>
          <w:vertAlign w:val="baseline"/>
        </w:rPr>
      </w:pPr>
      <w:r w:rsidRPr="0034393D">
        <w:rPr>
          <w:rFonts w:ascii="Arial" w:hAnsi="Arial" w:cs="Arial"/>
          <w:sz w:val="22"/>
          <w:szCs w:val="22"/>
          <w:vertAlign w:val="baseline"/>
        </w:rPr>
        <w:br/>
      </w:r>
      <w:r w:rsidRPr="0034393D">
        <w:rPr>
          <w:rFonts w:ascii="Arial" w:eastAsia="Arial" w:hAnsi="Arial" w:cs="Arial"/>
          <w:color w:val="333333"/>
          <w:sz w:val="22"/>
          <w:szCs w:val="22"/>
          <w:vertAlign w:val="baseline"/>
        </w:rPr>
        <w:t>Atentamente,</w:t>
      </w:r>
    </w:p>
    <w:p w14:paraId="391438C0" w14:textId="77777777" w:rsidR="000C0582" w:rsidRDefault="000C0582" w:rsidP="000C0582">
      <w:pPr>
        <w:spacing w:line="259" w:lineRule="auto"/>
        <w:ind w:firstLine="0"/>
        <w:rPr>
          <w:rFonts w:ascii="Arial" w:eastAsia="Arial" w:hAnsi="Arial" w:cs="Arial"/>
          <w:color w:val="333333"/>
          <w:sz w:val="22"/>
          <w:szCs w:val="22"/>
          <w:vertAlign w:val="baseline"/>
        </w:rPr>
      </w:pPr>
    </w:p>
    <w:p w14:paraId="57D1E1C9" w14:textId="77777777" w:rsidR="000C0582" w:rsidRDefault="000C0582" w:rsidP="000C0582">
      <w:pPr>
        <w:spacing w:line="259" w:lineRule="auto"/>
        <w:ind w:firstLine="0"/>
        <w:rPr>
          <w:rFonts w:ascii="Arial" w:eastAsia="Arial" w:hAnsi="Arial" w:cs="Arial"/>
          <w:color w:val="333333"/>
          <w:sz w:val="22"/>
          <w:szCs w:val="22"/>
          <w:vertAlign w:val="baseline"/>
        </w:rPr>
      </w:pPr>
    </w:p>
    <w:p w14:paraId="29CFB32A" w14:textId="77777777" w:rsidR="000C0582" w:rsidRPr="00A91BCE" w:rsidRDefault="000C0582" w:rsidP="000C0582">
      <w:pPr>
        <w:spacing w:line="259" w:lineRule="auto"/>
        <w:ind w:firstLine="0"/>
        <w:rPr>
          <w:rFonts w:ascii="Arial" w:eastAsia="Arial" w:hAnsi="Arial" w:cs="Arial"/>
          <w:color w:val="333333"/>
          <w:sz w:val="22"/>
          <w:szCs w:val="22"/>
          <w:vertAlign w:val="baseline"/>
        </w:rPr>
      </w:pPr>
      <w:r w:rsidRPr="00A91BCE">
        <w:rPr>
          <w:rFonts w:ascii="Arial" w:eastAsia="Arial" w:hAnsi="Arial" w:cs="Arial"/>
          <w:color w:val="333333"/>
          <w:sz w:val="22"/>
          <w:szCs w:val="22"/>
          <w:vertAlign w:val="baseline"/>
        </w:rPr>
        <w:t>Ejemplo 2: Solicitud a rutas por novedades en el servicio.</w:t>
      </w:r>
    </w:p>
    <w:p w14:paraId="20190F40" w14:textId="77777777" w:rsidR="000C0582" w:rsidRPr="0034393D" w:rsidRDefault="000C0582" w:rsidP="000C0582">
      <w:pPr>
        <w:pStyle w:val="Prrafodelista"/>
        <w:spacing w:line="259" w:lineRule="auto"/>
        <w:rPr>
          <w:rFonts w:ascii="Arial" w:eastAsia="Arial" w:hAnsi="Arial" w:cs="Arial"/>
          <w:color w:val="333333"/>
          <w:sz w:val="22"/>
          <w:szCs w:val="22"/>
          <w:vertAlign w:val="baseline"/>
        </w:rPr>
      </w:pPr>
    </w:p>
    <w:p w14:paraId="7C6ADE8A" w14:textId="77777777" w:rsidR="000C0582" w:rsidRPr="0034393D" w:rsidRDefault="000C0582" w:rsidP="000C0582">
      <w:pPr>
        <w:shd w:val="clear" w:color="auto" w:fill="FFFFFF" w:themeFill="background1"/>
        <w:ind w:left="17"/>
        <w:rPr>
          <w:rFonts w:ascii="Arial" w:hAnsi="Arial" w:cs="Arial"/>
          <w:sz w:val="22"/>
          <w:szCs w:val="22"/>
          <w:vertAlign w:val="baseline"/>
        </w:rPr>
      </w:pPr>
      <w:r w:rsidRPr="0034393D">
        <w:rPr>
          <w:rFonts w:ascii="Arial" w:eastAsia="Arial" w:hAnsi="Arial" w:cs="Arial"/>
          <w:color w:val="000000" w:themeColor="text1"/>
          <w:sz w:val="22"/>
          <w:szCs w:val="22"/>
          <w:vertAlign w:val="baseline"/>
        </w:rPr>
        <w:t>Buen día,</w:t>
      </w:r>
    </w:p>
    <w:p w14:paraId="2AE86199" w14:textId="77777777" w:rsidR="000C0582" w:rsidRPr="0034393D" w:rsidRDefault="000C0582" w:rsidP="000C0582">
      <w:pPr>
        <w:ind w:left="17"/>
        <w:rPr>
          <w:rFonts w:ascii="Arial" w:hAnsi="Arial" w:cs="Arial"/>
          <w:sz w:val="22"/>
          <w:szCs w:val="22"/>
          <w:vertAlign w:val="baseline"/>
        </w:rPr>
      </w:pPr>
    </w:p>
    <w:p w14:paraId="2FF50206" w14:textId="77777777" w:rsidR="000C0582" w:rsidRPr="0034393D" w:rsidRDefault="000C0582" w:rsidP="000C0582">
      <w:pPr>
        <w:shd w:val="clear" w:color="auto" w:fill="FFFFFF" w:themeFill="background1"/>
        <w:ind w:left="17"/>
        <w:rPr>
          <w:rFonts w:ascii="Arial" w:hAnsi="Arial" w:cs="Arial"/>
          <w:sz w:val="22"/>
          <w:szCs w:val="22"/>
          <w:vertAlign w:val="baseline"/>
        </w:rPr>
      </w:pPr>
      <w:r w:rsidRPr="0034393D">
        <w:rPr>
          <w:rFonts w:ascii="Arial" w:eastAsia="Arial" w:hAnsi="Arial" w:cs="Arial"/>
          <w:color w:val="000000" w:themeColor="text1"/>
          <w:sz w:val="22"/>
          <w:szCs w:val="22"/>
          <w:vertAlign w:val="baseline"/>
        </w:rPr>
        <w:t xml:space="preserve">Solicito muy amablemente que la recolección y la entrega del sencillo del día de </w:t>
      </w:r>
      <w:r w:rsidRPr="0034393D">
        <w:rPr>
          <w:rFonts w:ascii="Arial" w:eastAsia="Arial" w:hAnsi="Arial" w:cs="Arial"/>
          <w:color w:val="005A95"/>
          <w:sz w:val="22"/>
          <w:szCs w:val="22"/>
          <w:vertAlign w:val="baseline"/>
        </w:rPr>
        <w:t>mañana</w:t>
      </w:r>
      <w:r w:rsidRPr="0034393D">
        <w:rPr>
          <w:rFonts w:ascii="Arial" w:eastAsia="Arial" w:hAnsi="Arial" w:cs="Arial"/>
          <w:color w:val="000000" w:themeColor="text1"/>
          <w:sz w:val="22"/>
          <w:szCs w:val="22"/>
          <w:vertAlign w:val="baseline"/>
        </w:rPr>
        <w:t xml:space="preserve"> 24/12/2024 se realicé en horas de la </w:t>
      </w:r>
      <w:r w:rsidRPr="0034393D">
        <w:rPr>
          <w:rFonts w:ascii="Arial" w:eastAsia="Arial" w:hAnsi="Arial" w:cs="Arial"/>
          <w:color w:val="005A95"/>
          <w:sz w:val="22"/>
          <w:szCs w:val="22"/>
          <w:vertAlign w:val="baseline"/>
        </w:rPr>
        <w:t>mañana</w:t>
      </w:r>
      <w:r w:rsidRPr="0034393D">
        <w:rPr>
          <w:rFonts w:ascii="Arial" w:eastAsia="Arial" w:hAnsi="Arial" w:cs="Arial"/>
          <w:color w:val="000000" w:themeColor="text1"/>
          <w:sz w:val="22"/>
          <w:szCs w:val="22"/>
          <w:vertAlign w:val="baseline"/>
        </w:rPr>
        <w:t xml:space="preserve"> en horario de 8:00 am a 12:00 pm, informo que ya se dio aviso vía telefónica al área de rutas, al igual dejo por escrito la solicitud.</w:t>
      </w:r>
    </w:p>
    <w:p w14:paraId="655B790B" w14:textId="77777777" w:rsidR="000C0582" w:rsidRPr="0034393D" w:rsidRDefault="000C0582" w:rsidP="000C0582">
      <w:pPr>
        <w:ind w:left="17"/>
        <w:rPr>
          <w:rFonts w:ascii="Arial" w:hAnsi="Arial" w:cs="Arial"/>
          <w:sz w:val="22"/>
          <w:szCs w:val="22"/>
          <w:vertAlign w:val="baseline"/>
        </w:rPr>
      </w:pPr>
    </w:p>
    <w:p w14:paraId="013F852C" w14:textId="77777777" w:rsidR="000C0582" w:rsidRPr="0034393D" w:rsidRDefault="000C0582" w:rsidP="000C0582">
      <w:pPr>
        <w:shd w:val="clear" w:color="auto" w:fill="FFFFFF" w:themeFill="background1"/>
        <w:ind w:left="17"/>
        <w:rPr>
          <w:rFonts w:ascii="Arial" w:hAnsi="Arial" w:cs="Arial"/>
          <w:sz w:val="22"/>
          <w:szCs w:val="22"/>
          <w:vertAlign w:val="baseline"/>
        </w:rPr>
      </w:pPr>
      <w:r w:rsidRPr="0034393D">
        <w:rPr>
          <w:rFonts w:ascii="Arial" w:eastAsia="Arial" w:hAnsi="Arial" w:cs="Arial"/>
          <w:color w:val="000000" w:themeColor="text1"/>
          <w:sz w:val="22"/>
          <w:szCs w:val="22"/>
          <w:vertAlign w:val="baseline"/>
        </w:rPr>
        <w:t>Quedo atenta a observaciones o comentarios.</w:t>
      </w:r>
    </w:p>
    <w:p w14:paraId="7CE4AB38" w14:textId="77777777" w:rsidR="000C0582" w:rsidRPr="0034393D" w:rsidRDefault="000C0582" w:rsidP="000C0582">
      <w:pPr>
        <w:ind w:left="17"/>
        <w:rPr>
          <w:rFonts w:ascii="Arial" w:hAnsi="Arial" w:cs="Arial"/>
          <w:sz w:val="22"/>
          <w:szCs w:val="22"/>
          <w:vertAlign w:val="baseline"/>
        </w:rPr>
      </w:pPr>
    </w:p>
    <w:p w14:paraId="6B897310" w14:textId="77777777" w:rsidR="000C0582" w:rsidRPr="0034393D" w:rsidRDefault="000C0582" w:rsidP="000C0582">
      <w:pPr>
        <w:shd w:val="clear" w:color="auto" w:fill="FFFFFF" w:themeFill="background1"/>
        <w:ind w:left="17"/>
        <w:rPr>
          <w:rFonts w:ascii="Arial" w:hAnsi="Arial" w:cs="Arial"/>
          <w:sz w:val="22"/>
          <w:szCs w:val="22"/>
          <w:vertAlign w:val="baseline"/>
        </w:rPr>
      </w:pPr>
      <w:r w:rsidRPr="0034393D">
        <w:rPr>
          <w:rFonts w:ascii="Arial" w:eastAsia="Arial" w:hAnsi="Arial" w:cs="Arial"/>
          <w:color w:val="000000" w:themeColor="text1"/>
          <w:sz w:val="22"/>
          <w:szCs w:val="22"/>
          <w:vertAlign w:val="baseline"/>
        </w:rPr>
        <w:t>Cordialmente,</w:t>
      </w:r>
    </w:p>
    <w:p w14:paraId="13100B9A" w14:textId="77777777" w:rsidR="000C0582" w:rsidRPr="0034393D" w:rsidRDefault="000C0582" w:rsidP="000C0582">
      <w:pPr>
        <w:pStyle w:val="Prrafodelista"/>
        <w:spacing w:line="259" w:lineRule="auto"/>
        <w:ind w:left="731"/>
        <w:rPr>
          <w:del w:id="15" w:author="FUNDACION MONTAÑAS AZULES" w:date="2025-06-20T12:07:00Z" w16du:dateUtc="2025-06-20T12:07:15Z"/>
          <w:rFonts w:ascii="Arial" w:eastAsia="Arial" w:hAnsi="Arial" w:cs="Arial"/>
          <w:color w:val="333333"/>
          <w:sz w:val="22"/>
          <w:szCs w:val="22"/>
          <w:vertAlign w:val="baseline"/>
        </w:rPr>
      </w:pPr>
    </w:p>
    <w:p w14:paraId="6999BDE1" w14:textId="77777777" w:rsidR="000C0582" w:rsidRPr="0034393D" w:rsidRDefault="000C0582" w:rsidP="000C0582">
      <w:pPr>
        <w:spacing w:line="259" w:lineRule="auto"/>
        <w:ind w:left="11"/>
        <w:rPr>
          <w:del w:id="16" w:author="FUNDACION MONTAÑAS AZULES" w:date="2025-06-20T12:07:00Z" w16du:dateUtc="2025-06-20T12:07:15Z"/>
          <w:rFonts w:ascii="Arial" w:eastAsia="Arial" w:hAnsi="Arial" w:cs="Arial"/>
          <w:color w:val="333333"/>
          <w:sz w:val="22"/>
          <w:szCs w:val="22"/>
          <w:vertAlign w:val="baseline"/>
        </w:rPr>
      </w:pPr>
    </w:p>
    <w:p w14:paraId="4A163DA6" w14:textId="77777777" w:rsidR="000C0582" w:rsidRPr="0034393D" w:rsidRDefault="000C0582" w:rsidP="000C0582">
      <w:pPr>
        <w:spacing w:line="259" w:lineRule="auto"/>
        <w:ind w:left="11"/>
        <w:rPr>
          <w:del w:id="17" w:author="FUNDACION MONTAÑAS AZULES" w:date="2025-06-20T12:07:00Z" w16du:dateUtc="2025-06-20T12:07:14Z"/>
          <w:rFonts w:ascii="Arial" w:eastAsia="Arial" w:hAnsi="Arial" w:cs="Arial"/>
          <w:color w:val="333333"/>
          <w:sz w:val="22"/>
          <w:szCs w:val="22"/>
          <w:vertAlign w:val="baseline"/>
        </w:rPr>
      </w:pPr>
    </w:p>
    <w:p w14:paraId="5247EC22" w14:textId="77777777" w:rsidR="000C0582" w:rsidRPr="0034393D" w:rsidRDefault="000C0582" w:rsidP="000C0582">
      <w:pPr>
        <w:spacing w:line="259" w:lineRule="auto"/>
        <w:ind w:left="11"/>
        <w:rPr>
          <w:rFonts w:ascii="Arial" w:eastAsia="Arial" w:hAnsi="Arial" w:cs="Arial"/>
          <w:color w:val="333333"/>
          <w:sz w:val="22"/>
          <w:szCs w:val="22"/>
          <w:vertAlign w:val="baseline"/>
        </w:rPr>
      </w:pPr>
    </w:p>
    <w:p w14:paraId="2AD9BBE3" w14:textId="77777777" w:rsidR="000C0582" w:rsidRDefault="000C0582" w:rsidP="000C0582">
      <w:pPr>
        <w:pBdr>
          <w:top w:val="nil"/>
          <w:left w:val="nil"/>
          <w:bottom w:val="nil"/>
          <w:right w:val="nil"/>
          <w:between w:val="nil"/>
        </w:pBdr>
        <w:ind w:firstLine="0"/>
        <w:rPr>
          <w:rFonts w:ascii="Arial" w:eastAsia="Arial" w:hAnsi="Arial" w:cs="Arial"/>
          <w:bCs/>
          <w:color w:val="000000"/>
          <w:sz w:val="20"/>
          <w:szCs w:val="20"/>
          <w:vertAlign w:val="baseline"/>
          <w:lang w:val="es-CO"/>
        </w:rPr>
      </w:pPr>
    </w:p>
    <w:p w14:paraId="16F78D3D" w14:textId="4DBD7CB3" w:rsidR="00463B99" w:rsidRPr="00463B99" w:rsidRDefault="00463B99" w:rsidP="000C0582">
      <w:pPr>
        <w:pBdr>
          <w:top w:val="nil"/>
          <w:left w:val="nil"/>
          <w:bottom w:val="nil"/>
          <w:right w:val="nil"/>
          <w:between w:val="nil"/>
        </w:pBdr>
        <w:ind w:firstLine="0"/>
        <w:rPr>
          <w:rFonts w:ascii="Arial" w:eastAsia="Arial" w:hAnsi="Arial" w:cs="Arial"/>
          <w:b/>
          <w:color w:val="000000"/>
          <w:sz w:val="20"/>
          <w:szCs w:val="20"/>
          <w:vertAlign w:val="baseline"/>
          <w:lang w:val="es-CO"/>
        </w:rPr>
      </w:pPr>
      <w:r w:rsidRPr="00463B99">
        <w:rPr>
          <w:rFonts w:ascii="Arial" w:eastAsia="Arial" w:hAnsi="Arial" w:cs="Arial"/>
          <w:b/>
          <w:color w:val="000000"/>
          <w:sz w:val="20"/>
          <w:szCs w:val="20"/>
          <w:vertAlign w:val="baseline"/>
          <w:lang w:val="es-CO"/>
        </w:rPr>
        <w:t>Enviar efectivo</w:t>
      </w:r>
    </w:p>
    <w:p w14:paraId="61B5E2F4" w14:textId="77777777" w:rsidR="000C0582" w:rsidRDefault="000C0582" w:rsidP="000C0582">
      <w:pPr>
        <w:pBdr>
          <w:top w:val="nil"/>
          <w:left w:val="nil"/>
          <w:bottom w:val="nil"/>
          <w:right w:val="nil"/>
          <w:between w:val="nil"/>
        </w:pBdr>
        <w:ind w:firstLine="0"/>
        <w:rPr>
          <w:rFonts w:ascii="Arial" w:eastAsia="Arial" w:hAnsi="Arial" w:cs="Arial"/>
          <w:bCs/>
          <w:color w:val="000000"/>
          <w:sz w:val="20"/>
          <w:szCs w:val="20"/>
          <w:vertAlign w:val="baseline"/>
          <w:lang w:val="es-CO"/>
        </w:rPr>
      </w:pPr>
    </w:p>
    <w:p w14:paraId="31F21189" w14:textId="20290BC9" w:rsidR="00463B99" w:rsidRPr="00463B99" w:rsidRDefault="00463B99" w:rsidP="000C0582">
      <w:pPr>
        <w:pBdr>
          <w:top w:val="nil"/>
          <w:left w:val="nil"/>
          <w:bottom w:val="nil"/>
          <w:right w:val="nil"/>
          <w:between w:val="nil"/>
        </w:pBdr>
        <w:ind w:firstLine="0"/>
        <w:rPr>
          <w:rFonts w:ascii="Arial" w:eastAsia="Arial" w:hAnsi="Arial" w:cs="Arial"/>
          <w:bCs/>
          <w:color w:val="000000"/>
          <w:sz w:val="20"/>
          <w:szCs w:val="20"/>
          <w:vertAlign w:val="baseline"/>
          <w:lang w:val="es-CO"/>
        </w:rPr>
      </w:pPr>
      <w:r w:rsidRPr="00463B99">
        <w:rPr>
          <w:rFonts w:ascii="Arial" w:eastAsia="Arial" w:hAnsi="Arial" w:cs="Arial"/>
          <w:bCs/>
          <w:color w:val="000000"/>
          <w:sz w:val="20"/>
          <w:szCs w:val="20"/>
          <w:vertAlign w:val="baseline"/>
          <w:lang w:val="es-CO"/>
        </w:rPr>
        <w:t>Alude al proceso de preparar, contar y despachar físicamente el dinero recolectado en puntos de venta o recibido de clientes, normalmente utilizando transportadora de valores y planillas de control.</w:t>
      </w:r>
    </w:p>
    <w:p w14:paraId="55FB4B96"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5F472263" w14:textId="77777777" w:rsidR="009C06B4" w:rsidRPr="000A7DE3" w:rsidRDefault="009C06B4" w:rsidP="009C06B4">
      <w:pPr>
        <w:ind w:left="1"/>
        <w:rPr>
          <w:rFonts w:ascii="Arial" w:eastAsia="Calibri" w:hAnsi="Arial" w:cs="Arial"/>
          <w:b/>
          <w:bCs/>
          <w:sz w:val="22"/>
          <w:szCs w:val="22"/>
          <w:vertAlign w:val="baseline"/>
        </w:rPr>
      </w:pPr>
      <w:r w:rsidRPr="000A7DE3">
        <w:rPr>
          <w:rFonts w:ascii="Arial" w:eastAsia="Calibri" w:hAnsi="Arial" w:cs="Arial"/>
          <w:b/>
          <w:bCs/>
          <w:sz w:val="22"/>
          <w:szCs w:val="22"/>
          <w:vertAlign w:val="baseline"/>
        </w:rPr>
        <w:t>Recolección de cierres en los puntos de venta/Bases Fin de Semana</w:t>
      </w:r>
    </w:p>
    <w:p w14:paraId="46FF156B" w14:textId="77777777" w:rsidR="009C06B4" w:rsidRPr="000A7DE3" w:rsidRDefault="009C06B4" w:rsidP="009C06B4">
      <w:pPr>
        <w:pStyle w:val="Prrafodelista"/>
        <w:ind w:left="360" w:firstLine="0"/>
        <w:rPr>
          <w:rFonts w:ascii="Arial" w:eastAsia="Calibri" w:hAnsi="Arial" w:cs="Arial"/>
          <w:sz w:val="22"/>
          <w:szCs w:val="22"/>
          <w:vertAlign w:val="baseline"/>
        </w:rPr>
      </w:pPr>
    </w:p>
    <w:p w14:paraId="42E58176" w14:textId="77777777" w:rsidR="009C06B4" w:rsidRPr="0034393D" w:rsidRDefault="009C06B4" w:rsidP="009C06B4">
      <w:pPr>
        <w:ind w:left="1"/>
        <w:rPr>
          <w:rFonts w:ascii="Arial" w:eastAsia="Calibri" w:hAnsi="Arial" w:cs="Arial"/>
          <w:sz w:val="22"/>
          <w:szCs w:val="22"/>
          <w:vertAlign w:val="baseline"/>
        </w:rPr>
      </w:pPr>
      <w:r w:rsidRPr="0034393D">
        <w:rPr>
          <w:rFonts w:ascii="Arial" w:eastAsia="Calibri" w:hAnsi="Arial" w:cs="Arial"/>
          <w:sz w:val="22"/>
          <w:szCs w:val="22"/>
          <w:vertAlign w:val="baseline"/>
        </w:rPr>
        <w:t>Herramientas:</w:t>
      </w:r>
    </w:p>
    <w:p w14:paraId="79A472AA" w14:textId="77777777" w:rsidR="009C06B4" w:rsidRPr="0034393D" w:rsidRDefault="009C06B4" w:rsidP="009C06B4">
      <w:pPr>
        <w:pStyle w:val="Prrafodelista"/>
        <w:numPr>
          <w:ilvl w:val="0"/>
          <w:numId w:val="102"/>
        </w:numPr>
        <w:spacing w:after="160" w:line="279" w:lineRule="auto"/>
        <w:ind w:left="1081"/>
        <w:rPr>
          <w:rFonts w:ascii="Arial" w:eastAsia="Calibri" w:hAnsi="Arial" w:cs="Arial"/>
          <w:sz w:val="22"/>
          <w:szCs w:val="22"/>
          <w:vertAlign w:val="baseline"/>
        </w:rPr>
      </w:pPr>
      <w:r w:rsidRPr="0034393D">
        <w:rPr>
          <w:rFonts w:ascii="Arial" w:eastAsia="Calibri" w:hAnsi="Arial" w:cs="Arial"/>
          <w:sz w:val="22"/>
          <w:szCs w:val="22"/>
          <w:vertAlign w:val="baseline"/>
        </w:rPr>
        <w:t>Chuspa o bolsa de recolección.</w:t>
      </w:r>
    </w:p>
    <w:p w14:paraId="34CFEC0E" w14:textId="77777777" w:rsidR="009C06B4" w:rsidRPr="0034393D" w:rsidRDefault="009C06B4" w:rsidP="009C06B4">
      <w:pPr>
        <w:pStyle w:val="Prrafodelista"/>
        <w:numPr>
          <w:ilvl w:val="0"/>
          <w:numId w:val="102"/>
        </w:numPr>
        <w:spacing w:after="160" w:line="279" w:lineRule="auto"/>
        <w:ind w:left="1081"/>
        <w:rPr>
          <w:rFonts w:ascii="Arial" w:eastAsia="Calibri" w:hAnsi="Arial" w:cs="Arial"/>
          <w:sz w:val="22"/>
          <w:szCs w:val="22"/>
          <w:vertAlign w:val="baseline"/>
        </w:rPr>
      </w:pPr>
      <w:r w:rsidRPr="0034393D">
        <w:rPr>
          <w:rFonts w:ascii="Arial" w:eastAsia="Calibri" w:hAnsi="Arial" w:cs="Arial"/>
          <w:sz w:val="22"/>
          <w:szCs w:val="22"/>
          <w:vertAlign w:val="baseline"/>
        </w:rPr>
        <w:t>Llaves de los cajones de seguridad pertenecientes a los puntos de venta.</w:t>
      </w:r>
    </w:p>
    <w:p w14:paraId="279F9826" w14:textId="77777777" w:rsidR="009C06B4" w:rsidRPr="0034393D" w:rsidRDefault="009C06B4" w:rsidP="009C06B4">
      <w:pPr>
        <w:ind w:left="1"/>
        <w:rPr>
          <w:rFonts w:ascii="Arial" w:eastAsia="Calibri" w:hAnsi="Arial" w:cs="Arial"/>
          <w:sz w:val="22"/>
          <w:szCs w:val="22"/>
          <w:vertAlign w:val="baseline"/>
        </w:rPr>
      </w:pPr>
      <w:r w:rsidRPr="0034393D">
        <w:rPr>
          <w:rFonts w:ascii="Arial" w:eastAsia="Calibri" w:hAnsi="Arial" w:cs="Arial"/>
          <w:sz w:val="22"/>
          <w:szCs w:val="22"/>
          <w:vertAlign w:val="baseline"/>
        </w:rPr>
        <w:t>Nos dirigimos a los diferentes puntos de venta:</w:t>
      </w:r>
    </w:p>
    <w:p w14:paraId="309CB316" w14:textId="77777777" w:rsidR="009C06B4" w:rsidRPr="0034393D" w:rsidRDefault="009C06B4" w:rsidP="009C06B4">
      <w:pPr>
        <w:pStyle w:val="Prrafodelista"/>
        <w:numPr>
          <w:ilvl w:val="0"/>
          <w:numId w:val="42"/>
        </w:numPr>
        <w:spacing w:after="160" w:line="279" w:lineRule="auto"/>
        <w:ind w:left="721"/>
        <w:rPr>
          <w:rFonts w:ascii="Arial" w:eastAsia="Calibri" w:hAnsi="Arial" w:cs="Arial"/>
          <w:b/>
          <w:bCs/>
          <w:sz w:val="22"/>
          <w:szCs w:val="22"/>
          <w:vertAlign w:val="baseline"/>
        </w:rPr>
      </w:pPr>
      <w:r w:rsidRPr="0034393D">
        <w:rPr>
          <w:rFonts w:ascii="Arial" w:eastAsia="Calibri" w:hAnsi="Arial" w:cs="Arial"/>
          <w:b/>
          <w:bCs/>
          <w:sz w:val="22"/>
          <w:szCs w:val="22"/>
          <w:vertAlign w:val="baseline"/>
        </w:rPr>
        <w:t>Cafetería piso 6</w:t>
      </w:r>
    </w:p>
    <w:p w14:paraId="068F1F33"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Cafetería piso 4 </w:t>
      </w:r>
      <w:r w:rsidRPr="0034393D">
        <w:rPr>
          <w:rFonts w:ascii="Arial" w:eastAsia="Calibri" w:hAnsi="Arial" w:cs="Arial"/>
          <w:sz w:val="22"/>
          <w:szCs w:val="22"/>
          <w:vertAlign w:val="baseline"/>
        </w:rPr>
        <w:t>(no tiene cajón, por lo tanto, deja el cierre en la oficina o deposita el cierre en el cajón de otro punto)</w:t>
      </w:r>
    </w:p>
    <w:p w14:paraId="3BAC9097" w14:textId="77777777" w:rsidR="009C06B4" w:rsidRPr="0034393D" w:rsidRDefault="009C06B4" w:rsidP="009C06B4">
      <w:pPr>
        <w:pStyle w:val="Prrafodelista"/>
        <w:numPr>
          <w:ilvl w:val="0"/>
          <w:numId w:val="42"/>
        </w:numPr>
        <w:spacing w:after="160" w:line="279" w:lineRule="auto"/>
        <w:ind w:left="721"/>
        <w:rPr>
          <w:rFonts w:ascii="Arial" w:eastAsia="Calibri" w:hAnsi="Arial" w:cs="Arial"/>
          <w:b/>
          <w:bCs/>
          <w:sz w:val="22"/>
          <w:szCs w:val="22"/>
          <w:vertAlign w:val="baseline"/>
        </w:rPr>
      </w:pPr>
      <w:r w:rsidRPr="0034393D">
        <w:rPr>
          <w:rFonts w:ascii="Arial" w:eastAsia="Calibri" w:hAnsi="Arial" w:cs="Arial"/>
          <w:b/>
          <w:bCs/>
          <w:sz w:val="22"/>
          <w:szCs w:val="22"/>
          <w:vertAlign w:val="baseline"/>
        </w:rPr>
        <w:t>Cafetería piso 3</w:t>
      </w:r>
    </w:p>
    <w:p w14:paraId="6633B902" w14:textId="77777777" w:rsidR="009C06B4" w:rsidRPr="0034393D" w:rsidRDefault="009C06B4" w:rsidP="009C06B4">
      <w:pPr>
        <w:pStyle w:val="Prrafodelista"/>
        <w:numPr>
          <w:ilvl w:val="0"/>
          <w:numId w:val="42"/>
        </w:numPr>
        <w:spacing w:after="160" w:line="279" w:lineRule="auto"/>
        <w:ind w:left="721"/>
        <w:rPr>
          <w:rFonts w:ascii="Arial" w:eastAsia="Calibri" w:hAnsi="Arial" w:cs="Arial"/>
          <w:b/>
          <w:bCs/>
          <w:sz w:val="22"/>
          <w:szCs w:val="22"/>
          <w:vertAlign w:val="baseline"/>
        </w:rPr>
      </w:pPr>
      <w:r w:rsidRPr="0034393D">
        <w:rPr>
          <w:rFonts w:ascii="Arial" w:eastAsia="Calibri" w:hAnsi="Arial" w:cs="Arial"/>
          <w:b/>
          <w:bCs/>
          <w:sz w:val="22"/>
          <w:szCs w:val="22"/>
          <w:vertAlign w:val="baseline"/>
        </w:rPr>
        <w:t>Cafetería piso 1-Bambú</w:t>
      </w:r>
    </w:p>
    <w:p w14:paraId="694D7EDB" w14:textId="77777777" w:rsidR="009C06B4" w:rsidRPr="0034393D" w:rsidRDefault="009C06B4" w:rsidP="009C06B4">
      <w:pPr>
        <w:pStyle w:val="Prrafodelista"/>
        <w:numPr>
          <w:ilvl w:val="0"/>
          <w:numId w:val="42"/>
        </w:numPr>
        <w:spacing w:after="160" w:line="279" w:lineRule="auto"/>
        <w:ind w:left="721"/>
        <w:rPr>
          <w:rFonts w:ascii="Arial" w:hAnsi="Arial" w:cs="Arial"/>
          <w:sz w:val="22"/>
          <w:szCs w:val="22"/>
          <w:vertAlign w:val="baseline"/>
        </w:rPr>
      </w:pPr>
      <w:r w:rsidRPr="0034393D">
        <w:rPr>
          <w:rFonts w:ascii="Arial" w:eastAsia="Calibri" w:hAnsi="Arial" w:cs="Arial"/>
          <w:b/>
          <w:bCs/>
          <w:sz w:val="22"/>
          <w:szCs w:val="22"/>
          <w:vertAlign w:val="baseline"/>
        </w:rPr>
        <w:t>Restaurante Bambú</w:t>
      </w:r>
      <w:r w:rsidRPr="0034393D">
        <w:rPr>
          <w:rFonts w:ascii="Arial" w:eastAsia="Calibri" w:hAnsi="Arial" w:cs="Arial"/>
          <w:sz w:val="22"/>
          <w:szCs w:val="22"/>
          <w:vertAlign w:val="baseline"/>
        </w:rPr>
        <w:t xml:space="preserve"> (no tiene cajón, por lo tanto, deja el cierre en la </w:t>
      </w:r>
      <w:r w:rsidRPr="0034393D">
        <w:rPr>
          <w:rFonts w:ascii="Arial" w:eastAsia="Calibri" w:hAnsi="Arial" w:cs="Arial"/>
          <w:color w:val="000000" w:themeColor="text1"/>
          <w:sz w:val="22"/>
          <w:szCs w:val="22"/>
          <w:vertAlign w:val="baseline"/>
        </w:rPr>
        <w:t>Cafetería piso 1-Bambú)</w:t>
      </w:r>
    </w:p>
    <w:p w14:paraId="5D087E6F" w14:textId="77777777" w:rsidR="009C06B4" w:rsidRPr="0034393D" w:rsidRDefault="009C06B4" w:rsidP="009C06B4">
      <w:pPr>
        <w:pStyle w:val="Prrafodelista"/>
        <w:numPr>
          <w:ilvl w:val="0"/>
          <w:numId w:val="42"/>
        </w:numPr>
        <w:spacing w:after="160" w:line="279" w:lineRule="auto"/>
        <w:ind w:left="721"/>
        <w:rPr>
          <w:rFonts w:ascii="Arial" w:hAnsi="Arial" w:cs="Arial"/>
          <w:b/>
          <w:bCs/>
          <w:sz w:val="22"/>
          <w:szCs w:val="22"/>
          <w:vertAlign w:val="baseline"/>
        </w:rPr>
      </w:pPr>
      <w:r w:rsidRPr="0034393D">
        <w:rPr>
          <w:rFonts w:ascii="Arial" w:eastAsia="Calibri" w:hAnsi="Arial" w:cs="Arial"/>
          <w:b/>
          <w:bCs/>
          <w:color w:val="000000" w:themeColor="text1"/>
          <w:sz w:val="22"/>
          <w:szCs w:val="22"/>
          <w:vertAlign w:val="baseline"/>
        </w:rPr>
        <w:t>Cafetería urgencias</w:t>
      </w:r>
    </w:p>
    <w:p w14:paraId="29E7513A"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color w:val="000000" w:themeColor="text1"/>
          <w:sz w:val="22"/>
          <w:szCs w:val="22"/>
          <w:vertAlign w:val="baseline"/>
        </w:rPr>
        <w:t xml:space="preserve">Farmazul </w:t>
      </w:r>
      <w:r w:rsidRPr="0034393D">
        <w:rPr>
          <w:rFonts w:ascii="Arial" w:eastAsia="Calibri" w:hAnsi="Arial" w:cs="Arial"/>
          <w:sz w:val="22"/>
          <w:szCs w:val="22"/>
          <w:vertAlign w:val="baseline"/>
        </w:rPr>
        <w:t>(no tiene cajón, por lo tanto, se recoge en ese punto o la cajera deposita el cierre en el cajón de otro punto)</w:t>
      </w:r>
    </w:p>
    <w:p w14:paraId="2A23DCF0" w14:textId="77777777" w:rsidR="009C06B4" w:rsidRPr="0034393D" w:rsidRDefault="009C06B4" w:rsidP="009C06B4">
      <w:pPr>
        <w:pStyle w:val="Prrafodelista"/>
        <w:numPr>
          <w:ilvl w:val="0"/>
          <w:numId w:val="42"/>
        </w:numPr>
        <w:spacing w:after="160" w:line="279" w:lineRule="auto"/>
        <w:ind w:left="721"/>
        <w:rPr>
          <w:rFonts w:ascii="Arial" w:eastAsia="Calibri" w:hAnsi="Arial" w:cs="Arial"/>
          <w:b/>
          <w:bCs/>
          <w:color w:val="000000" w:themeColor="text1"/>
          <w:sz w:val="22"/>
          <w:szCs w:val="22"/>
          <w:vertAlign w:val="baseline"/>
        </w:rPr>
      </w:pPr>
      <w:r w:rsidRPr="0034393D">
        <w:rPr>
          <w:rFonts w:ascii="Arial" w:eastAsia="Calibri" w:hAnsi="Arial" w:cs="Arial"/>
          <w:b/>
          <w:bCs/>
          <w:sz w:val="22"/>
          <w:szCs w:val="22"/>
          <w:vertAlign w:val="baseline"/>
        </w:rPr>
        <w:t>Restaurante Palmas-Autoservicio</w:t>
      </w:r>
    </w:p>
    <w:p w14:paraId="3CDFA5E0"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Shoko cañaveral </w:t>
      </w:r>
      <w:r w:rsidRPr="0034393D">
        <w:rPr>
          <w:rFonts w:ascii="Arial" w:eastAsia="Calibri" w:hAnsi="Arial" w:cs="Arial"/>
          <w:sz w:val="22"/>
          <w:szCs w:val="22"/>
          <w:vertAlign w:val="baseline"/>
        </w:rPr>
        <w:t>(Envían el cierre junto con el efectivo con Don Fernel)</w:t>
      </w:r>
    </w:p>
    <w:p w14:paraId="6AEB4F2D"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Shoko Rodante </w:t>
      </w:r>
      <w:r w:rsidRPr="0034393D">
        <w:rPr>
          <w:rFonts w:ascii="Arial" w:eastAsia="Calibri" w:hAnsi="Arial" w:cs="Arial"/>
          <w:sz w:val="22"/>
          <w:szCs w:val="22"/>
          <w:vertAlign w:val="baseline"/>
        </w:rPr>
        <w:t>(Se recibe en la oficina en la tarde junto con la factura de venta)</w:t>
      </w:r>
    </w:p>
    <w:p w14:paraId="60495227" w14:textId="77777777" w:rsidR="009C06B4" w:rsidRPr="0034393D" w:rsidRDefault="009C06B4" w:rsidP="009C06B4">
      <w:pPr>
        <w:pStyle w:val="Prrafodelista"/>
        <w:numPr>
          <w:ilvl w:val="0"/>
          <w:numId w:val="42"/>
        </w:numPr>
        <w:spacing w:after="160" w:line="279" w:lineRule="auto"/>
        <w:ind w:left="721"/>
        <w:rPr>
          <w:rFonts w:ascii="Arial" w:eastAsia="Calibri" w:hAnsi="Arial" w:cs="Arial"/>
          <w:color w:val="000000" w:themeColor="text1"/>
          <w:sz w:val="22"/>
          <w:szCs w:val="22"/>
          <w:vertAlign w:val="baseline"/>
        </w:rPr>
      </w:pPr>
      <w:r w:rsidRPr="0034393D">
        <w:rPr>
          <w:rFonts w:ascii="Arial" w:eastAsia="Calibri" w:hAnsi="Arial" w:cs="Arial"/>
          <w:b/>
          <w:bCs/>
          <w:sz w:val="22"/>
          <w:szCs w:val="22"/>
          <w:vertAlign w:val="baseline"/>
        </w:rPr>
        <w:t>Palmas 2</w:t>
      </w:r>
      <w:r w:rsidRPr="0034393D">
        <w:rPr>
          <w:rFonts w:ascii="Arial" w:eastAsia="Calibri" w:hAnsi="Arial" w:cs="Arial"/>
          <w:sz w:val="22"/>
          <w:szCs w:val="22"/>
          <w:vertAlign w:val="baseline"/>
        </w:rPr>
        <w:t xml:space="preserve"> (Se recibe en la oficina en la tarde o depositan el cierre en el cajón de Restaurante Palmas-Autoservicio)</w:t>
      </w:r>
    </w:p>
    <w:p w14:paraId="77E19614"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sz w:val="22"/>
          <w:szCs w:val="22"/>
          <w:vertAlign w:val="baseline"/>
        </w:rPr>
        <w:lastRenderedPageBreak/>
        <w:t xml:space="preserve">Se realiza la recolección de los cierres que están depositados en los cajones de seguridad, esto se abren de acuerdo con la llave asignada para el punto de venta. </w:t>
      </w:r>
    </w:p>
    <w:p w14:paraId="24477D65" w14:textId="77777777" w:rsidR="009C06B4" w:rsidRDefault="009C06B4" w:rsidP="009C06B4">
      <w:pPr>
        <w:ind w:left="1"/>
        <w:rPr>
          <w:rFonts w:ascii="Arial" w:eastAsia="Calibri" w:hAnsi="Arial" w:cs="Arial"/>
          <w:sz w:val="22"/>
          <w:szCs w:val="22"/>
          <w:vertAlign w:val="baseline"/>
        </w:rPr>
      </w:pPr>
      <w:r w:rsidRPr="0034393D">
        <w:rPr>
          <w:rFonts w:ascii="Arial" w:eastAsia="Calibri" w:hAnsi="Arial" w:cs="Arial"/>
          <w:sz w:val="22"/>
          <w:szCs w:val="22"/>
          <w:vertAlign w:val="baseline"/>
        </w:rPr>
        <w:t>De igual manera se realiza la recolección y verificación de las bases asignadas para el uso del fin de semana pertenecientes a tesorería, estas deben de coincidir con el valor en préstamo según el recibo de caja firmado por la cajera del turno, en caso de que el valor no coincida se debe reportar por medio de correo electrónico a Farly</w:t>
      </w:r>
      <w:r>
        <w:rPr>
          <w:rFonts w:ascii="Arial" w:eastAsia="Calibri" w:hAnsi="Arial" w:cs="Arial"/>
          <w:sz w:val="22"/>
          <w:szCs w:val="22"/>
          <w:vertAlign w:val="baseline"/>
        </w:rPr>
        <w:t xml:space="preserve"> Paola Rincon (gerente general)</w:t>
      </w:r>
      <w:r w:rsidRPr="0034393D">
        <w:rPr>
          <w:rFonts w:ascii="Arial" w:eastAsia="Calibri" w:hAnsi="Arial" w:cs="Arial"/>
          <w:sz w:val="22"/>
          <w:szCs w:val="22"/>
          <w:vertAlign w:val="baseline"/>
        </w:rPr>
        <w:t xml:space="preserve"> con copia a la Esperanza</w:t>
      </w:r>
      <w:r>
        <w:rPr>
          <w:rFonts w:ascii="Arial" w:eastAsia="Calibri" w:hAnsi="Arial" w:cs="Arial"/>
          <w:sz w:val="22"/>
          <w:szCs w:val="22"/>
          <w:vertAlign w:val="baseline"/>
        </w:rPr>
        <w:t xml:space="preserve"> Camacho Vega (subdirectora administrativa y financiera)</w:t>
      </w:r>
      <w:r w:rsidRPr="0034393D">
        <w:rPr>
          <w:rFonts w:ascii="Arial" w:eastAsia="Calibri" w:hAnsi="Arial" w:cs="Arial"/>
          <w:sz w:val="22"/>
          <w:szCs w:val="22"/>
          <w:vertAlign w:val="baseline"/>
        </w:rPr>
        <w:t>, Rosmira Herazo y a las cajeras que manipularon el sencillo, con el fin de recuperar el faltante o informar si hay sobrante o diferencias.</w:t>
      </w:r>
    </w:p>
    <w:p w14:paraId="65A2568B" w14:textId="77777777" w:rsidR="009C06B4" w:rsidRPr="0034393D" w:rsidRDefault="009C06B4" w:rsidP="009C06B4">
      <w:pPr>
        <w:ind w:left="1"/>
        <w:rPr>
          <w:rFonts w:ascii="Arial" w:eastAsia="Calibri" w:hAnsi="Arial" w:cs="Arial"/>
          <w:sz w:val="22"/>
          <w:szCs w:val="22"/>
          <w:vertAlign w:val="baseline"/>
        </w:rPr>
      </w:pPr>
    </w:p>
    <w:p w14:paraId="1FDEFDF2" w14:textId="77777777" w:rsidR="009C06B4" w:rsidRPr="0034393D" w:rsidRDefault="009C06B4" w:rsidP="009C06B4">
      <w:pPr>
        <w:ind w:left="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Las bases para el fin de semana: </w:t>
      </w:r>
      <w:r w:rsidRPr="0034393D">
        <w:rPr>
          <w:rFonts w:ascii="Arial" w:eastAsia="Calibri" w:hAnsi="Arial" w:cs="Arial"/>
          <w:sz w:val="22"/>
          <w:szCs w:val="22"/>
          <w:vertAlign w:val="baseline"/>
        </w:rPr>
        <w:t>Se dejan el viernes o antes de iniciar el fin de semana y se entrega un monto considerable para el uso en la operación de esos días, se llevan tanto sencillo de billetes como bolsas de monedas y se entregan a la cajera del turno dejando como soporte de recibido diligenciado y firmado un recibo de caja donde especifique la fecha, el valor de la base, y la cajera responsable que recibe.</w:t>
      </w:r>
    </w:p>
    <w:p w14:paraId="48C0F286" w14:textId="77777777" w:rsidR="009C06B4" w:rsidRPr="0034393D" w:rsidRDefault="009C06B4" w:rsidP="009C06B4">
      <w:pPr>
        <w:ind w:left="1"/>
        <w:rPr>
          <w:rFonts w:ascii="Arial" w:eastAsia="Calibri" w:hAnsi="Arial" w:cs="Arial"/>
          <w:sz w:val="22"/>
          <w:szCs w:val="22"/>
          <w:vertAlign w:val="baseline"/>
        </w:rPr>
      </w:pPr>
      <w:r w:rsidRPr="0034393D">
        <w:rPr>
          <w:rFonts w:ascii="Arial" w:eastAsia="Calibri" w:hAnsi="Arial" w:cs="Arial"/>
          <w:sz w:val="22"/>
          <w:szCs w:val="22"/>
          <w:vertAlign w:val="baseline"/>
        </w:rPr>
        <w:t>El día de regreso a las actividades del auxiliar de tesorería se recolectan y el valor dejado debe ser el mismo que se recibe de vuelta, por lo tanto, el recibo de caja se rompe al confirmar la entrega completa del efectivo.</w:t>
      </w:r>
    </w:p>
    <w:p w14:paraId="2D24CEB4" w14:textId="77777777" w:rsidR="009C06B4" w:rsidRDefault="009C06B4" w:rsidP="009C06B4">
      <w:pPr>
        <w:ind w:left="1"/>
        <w:rPr>
          <w:rFonts w:ascii="Arial" w:eastAsia="Calibri" w:hAnsi="Arial" w:cs="Arial"/>
          <w:sz w:val="22"/>
          <w:szCs w:val="22"/>
          <w:vertAlign w:val="baseline"/>
        </w:rPr>
      </w:pPr>
      <w:r w:rsidRPr="0034393D">
        <w:rPr>
          <w:rFonts w:ascii="Arial" w:eastAsia="Calibri" w:hAnsi="Arial" w:cs="Arial"/>
          <w:sz w:val="22"/>
          <w:szCs w:val="22"/>
          <w:vertAlign w:val="baseline"/>
        </w:rPr>
        <w:t>Estas bases se entregan en esta cantidad para los siguientes puntos:</w:t>
      </w:r>
    </w:p>
    <w:p w14:paraId="781AA8ED" w14:textId="77777777" w:rsidR="009C06B4" w:rsidRPr="0034393D" w:rsidRDefault="009C06B4" w:rsidP="009C06B4">
      <w:pPr>
        <w:ind w:left="1"/>
        <w:rPr>
          <w:rFonts w:ascii="Arial" w:eastAsia="Calibri" w:hAnsi="Arial" w:cs="Arial"/>
          <w:sz w:val="22"/>
          <w:szCs w:val="22"/>
          <w:vertAlign w:val="baseline"/>
        </w:rPr>
      </w:pPr>
    </w:p>
    <w:p w14:paraId="31CF8EA0"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Cafetería piso 3 y piso 6 VIP: </w:t>
      </w:r>
      <w:r w:rsidRPr="0034393D">
        <w:rPr>
          <w:rFonts w:ascii="Arial" w:eastAsia="Calibri" w:hAnsi="Arial" w:cs="Arial"/>
          <w:sz w:val="22"/>
          <w:szCs w:val="22"/>
          <w:vertAlign w:val="baseline"/>
        </w:rPr>
        <w:t xml:space="preserve">$200.000 mil distribuidos en $50.000 mil de monedas y $150.000 mil en billete de $2.000 mil y $5.000 mil pesos </w:t>
      </w:r>
    </w:p>
    <w:p w14:paraId="029F53CA" w14:textId="77777777" w:rsidR="009C06B4" w:rsidRPr="0034393D" w:rsidRDefault="009C06B4" w:rsidP="009C06B4">
      <w:pPr>
        <w:pStyle w:val="Prrafodelista"/>
        <w:ind w:left="721"/>
        <w:rPr>
          <w:rFonts w:ascii="Arial" w:eastAsia="Calibri" w:hAnsi="Arial" w:cs="Arial"/>
          <w:sz w:val="22"/>
          <w:szCs w:val="22"/>
          <w:vertAlign w:val="baseline"/>
        </w:rPr>
      </w:pPr>
    </w:p>
    <w:p w14:paraId="355E20AF"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Cafetería piso 1-Bambú Y </w:t>
      </w:r>
      <w:r w:rsidRPr="0034393D">
        <w:rPr>
          <w:rFonts w:ascii="Arial" w:eastAsia="Calibri" w:hAnsi="Arial" w:cs="Arial"/>
          <w:b/>
          <w:bCs/>
          <w:color w:val="000000" w:themeColor="text1"/>
          <w:sz w:val="22"/>
          <w:szCs w:val="22"/>
          <w:vertAlign w:val="baseline"/>
        </w:rPr>
        <w:t xml:space="preserve">Cafetería urgencias: </w:t>
      </w:r>
      <w:r w:rsidRPr="0034393D">
        <w:rPr>
          <w:rFonts w:ascii="Arial" w:eastAsia="Calibri" w:hAnsi="Arial" w:cs="Arial"/>
          <w:sz w:val="22"/>
          <w:szCs w:val="22"/>
          <w:vertAlign w:val="baseline"/>
        </w:rPr>
        <w:t>$500.000 mil distribuidos en $200.000 mil de monedas y $300.000 mil en billete de $2.000 mil y $5.000 mil pesos</w:t>
      </w:r>
    </w:p>
    <w:p w14:paraId="7718AB2C" w14:textId="77777777" w:rsidR="009C06B4" w:rsidRPr="0034393D" w:rsidRDefault="009C06B4" w:rsidP="009C06B4">
      <w:pPr>
        <w:pStyle w:val="Prrafodelista"/>
        <w:ind w:left="721"/>
        <w:rPr>
          <w:rFonts w:ascii="Arial" w:eastAsia="Calibri" w:hAnsi="Arial" w:cs="Arial"/>
          <w:sz w:val="22"/>
          <w:szCs w:val="22"/>
          <w:vertAlign w:val="baseline"/>
        </w:rPr>
      </w:pPr>
    </w:p>
    <w:p w14:paraId="086BA06A"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Restaurante Bambú: </w:t>
      </w:r>
      <w:r w:rsidRPr="0034393D">
        <w:rPr>
          <w:rFonts w:ascii="Arial" w:eastAsia="Calibri" w:hAnsi="Arial" w:cs="Arial"/>
          <w:sz w:val="22"/>
          <w:szCs w:val="22"/>
          <w:vertAlign w:val="baseline"/>
        </w:rPr>
        <w:t>$700.000 mil distribuidos en $200.000 mil de monedas y $500.000 mil en billete de $2.000 mil y $5.000 mil pesos</w:t>
      </w:r>
    </w:p>
    <w:p w14:paraId="23F5A580" w14:textId="77777777" w:rsidR="009C06B4" w:rsidRPr="0034393D" w:rsidRDefault="009C06B4" w:rsidP="009C06B4">
      <w:pPr>
        <w:pStyle w:val="Prrafodelista"/>
        <w:ind w:left="721"/>
        <w:rPr>
          <w:rFonts w:ascii="Arial" w:eastAsia="Calibri" w:hAnsi="Arial" w:cs="Arial"/>
          <w:sz w:val="22"/>
          <w:szCs w:val="22"/>
          <w:vertAlign w:val="baseline"/>
        </w:rPr>
      </w:pPr>
    </w:p>
    <w:p w14:paraId="21DAF2AC"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Restaurante Palmas-Autoservicio: </w:t>
      </w:r>
      <w:r w:rsidRPr="0034393D">
        <w:rPr>
          <w:rFonts w:ascii="Arial" w:eastAsia="Calibri" w:hAnsi="Arial" w:cs="Arial"/>
          <w:sz w:val="22"/>
          <w:szCs w:val="22"/>
          <w:vertAlign w:val="baseline"/>
        </w:rPr>
        <w:t>$1.000.000 mil distribuidos en $200.000 mil de monedas y $800.000 mil en billete de $2.000 mil y $5.000 mil pesos</w:t>
      </w:r>
    </w:p>
    <w:p w14:paraId="679C7BC9" w14:textId="77777777" w:rsidR="009C06B4" w:rsidRPr="0034393D" w:rsidRDefault="009C06B4" w:rsidP="009C06B4">
      <w:pPr>
        <w:pStyle w:val="Prrafodelista"/>
        <w:ind w:left="721"/>
        <w:rPr>
          <w:rFonts w:ascii="Arial" w:eastAsia="Calibri" w:hAnsi="Arial" w:cs="Arial"/>
          <w:sz w:val="22"/>
          <w:szCs w:val="22"/>
          <w:vertAlign w:val="baseline"/>
        </w:rPr>
      </w:pPr>
    </w:p>
    <w:p w14:paraId="7945BCE9" w14:textId="77777777" w:rsidR="009C06B4" w:rsidRPr="0034393D" w:rsidRDefault="009C06B4" w:rsidP="009C06B4">
      <w:pPr>
        <w:pStyle w:val="Prrafodelista"/>
        <w:numPr>
          <w:ilvl w:val="0"/>
          <w:numId w:val="154"/>
        </w:numPr>
        <w:spacing w:after="160" w:line="279" w:lineRule="auto"/>
        <w:rPr>
          <w:rFonts w:ascii="Arial" w:eastAsia="Calibri" w:hAnsi="Arial" w:cs="Arial"/>
          <w:sz w:val="22"/>
          <w:szCs w:val="22"/>
          <w:vertAlign w:val="baseline"/>
        </w:rPr>
      </w:pPr>
      <w:r w:rsidRPr="0034393D">
        <w:rPr>
          <w:rFonts w:ascii="Arial" w:eastAsia="Calibri" w:hAnsi="Arial" w:cs="Arial"/>
          <w:color w:val="000000" w:themeColor="text1"/>
          <w:sz w:val="22"/>
          <w:szCs w:val="22"/>
          <w:vertAlign w:val="baseline"/>
        </w:rPr>
        <w:t xml:space="preserve">Farmazul </w:t>
      </w:r>
      <w:r w:rsidRPr="0034393D">
        <w:rPr>
          <w:rFonts w:ascii="Arial" w:eastAsia="Calibri" w:hAnsi="Arial" w:cs="Arial"/>
          <w:sz w:val="22"/>
          <w:szCs w:val="22"/>
          <w:vertAlign w:val="baseline"/>
        </w:rPr>
        <w:t>(no se deja base)</w:t>
      </w:r>
    </w:p>
    <w:p w14:paraId="036D3042" w14:textId="77777777" w:rsidR="009C06B4" w:rsidRPr="0034393D" w:rsidRDefault="009C06B4" w:rsidP="009C06B4">
      <w:pPr>
        <w:pStyle w:val="Prrafodelista"/>
        <w:numPr>
          <w:ilvl w:val="0"/>
          <w:numId w:val="154"/>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Cafetería piso 4 (no se deja base)</w:t>
      </w:r>
    </w:p>
    <w:p w14:paraId="0EE0FFF6" w14:textId="77777777" w:rsidR="009C06B4" w:rsidRPr="0034393D" w:rsidRDefault="009C06B4" w:rsidP="009C06B4">
      <w:pPr>
        <w:pStyle w:val="Prrafodelista"/>
        <w:numPr>
          <w:ilvl w:val="0"/>
          <w:numId w:val="154"/>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Shoko cañaveral (no se deja base)</w:t>
      </w:r>
    </w:p>
    <w:p w14:paraId="68C84BBE" w14:textId="77777777" w:rsidR="009C06B4" w:rsidRPr="0034393D" w:rsidRDefault="009C06B4" w:rsidP="009C06B4">
      <w:pPr>
        <w:pStyle w:val="Prrafodelista"/>
        <w:numPr>
          <w:ilvl w:val="0"/>
          <w:numId w:val="154"/>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Shoko Rodante (no se deja base)</w:t>
      </w:r>
    </w:p>
    <w:p w14:paraId="670EADE2" w14:textId="77777777" w:rsidR="009C06B4" w:rsidRPr="0034393D" w:rsidRDefault="009C06B4" w:rsidP="009C06B4">
      <w:pPr>
        <w:pStyle w:val="Prrafodelista"/>
        <w:numPr>
          <w:ilvl w:val="0"/>
          <w:numId w:val="154"/>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Palmas 2 (no se deja base)</w:t>
      </w:r>
    </w:p>
    <w:p w14:paraId="3931AC97" w14:textId="77777777" w:rsidR="009C06B4" w:rsidRPr="0034393D" w:rsidRDefault="009C06B4" w:rsidP="009C06B4">
      <w:pPr>
        <w:pStyle w:val="Prrafodelista"/>
        <w:ind w:left="1080" w:hanging="360"/>
        <w:rPr>
          <w:rFonts w:ascii="Arial" w:eastAsia="Calibri" w:hAnsi="Arial" w:cs="Arial"/>
          <w:sz w:val="22"/>
          <w:szCs w:val="22"/>
          <w:vertAlign w:val="baseline"/>
        </w:rPr>
      </w:pPr>
    </w:p>
    <w:p w14:paraId="41B6EF80" w14:textId="77777777" w:rsidR="009C06B4" w:rsidRPr="00BD2EF4" w:rsidRDefault="009C06B4" w:rsidP="009C06B4">
      <w:pPr>
        <w:spacing w:after="160" w:line="279" w:lineRule="auto"/>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Nota 1: </w:t>
      </w:r>
      <w:r w:rsidRPr="00BD2EF4">
        <w:rPr>
          <w:rFonts w:ascii="Arial" w:eastAsia="Calibri" w:hAnsi="Arial" w:cs="Arial"/>
          <w:sz w:val="22"/>
          <w:szCs w:val="22"/>
          <w:vertAlign w:val="baseline"/>
        </w:rPr>
        <w:t>Si las cajeras solicitan otra denominación de billetes se ajusta la base o si es necesario la cantidad según la necesidad de la operación.</w:t>
      </w:r>
    </w:p>
    <w:p w14:paraId="220EE8C1" w14:textId="77777777" w:rsidR="009C06B4" w:rsidRDefault="009C06B4" w:rsidP="009C06B4">
      <w:pPr>
        <w:spacing w:after="160" w:line="279" w:lineRule="auto"/>
        <w:rPr>
          <w:rFonts w:ascii="Arial" w:eastAsia="Calibri" w:hAnsi="Arial" w:cs="Arial"/>
          <w:b/>
          <w:bCs/>
          <w:sz w:val="22"/>
          <w:szCs w:val="22"/>
          <w:vertAlign w:val="baseline"/>
        </w:rPr>
      </w:pPr>
    </w:p>
    <w:p w14:paraId="3103F321" w14:textId="77777777" w:rsidR="009C06B4" w:rsidRPr="00BD2EF4" w:rsidRDefault="009C06B4" w:rsidP="009C06B4">
      <w:pPr>
        <w:spacing w:after="160" w:line="279" w:lineRule="auto"/>
        <w:rPr>
          <w:rFonts w:ascii="Arial" w:eastAsia="Calibri" w:hAnsi="Arial" w:cs="Arial"/>
          <w:sz w:val="22"/>
          <w:szCs w:val="22"/>
          <w:vertAlign w:val="baseline"/>
        </w:rPr>
      </w:pPr>
      <w:r w:rsidRPr="00BD2EF4">
        <w:rPr>
          <w:rFonts w:ascii="Arial" w:eastAsia="Calibri" w:hAnsi="Arial" w:cs="Arial"/>
          <w:b/>
          <w:bCs/>
          <w:sz w:val="22"/>
          <w:szCs w:val="22"/>
          <w:vertAlign w:val="baseline"/>
        </w:rPr>
        <w:lastRenderedPageBreak/>
        <w:t>Nota 2:</w:t>
      </w:r>
      <w:r w:rsidRPr="00BD2EF4">
        <w:rPr>
          <w:rFonts w:ascii="Arial" w:eastAsia="Calibri" w:hAnsi="Arial" w:cs="Arial"/>
          <w:sz w:val="22"/>
          <w:szCs w:val="22"/>
          <w:vertAlign w:val="baseline"/>
        </w:rPr>
        <w:t xml:space="preserve"> Para un fin de semana con puente festivo se deja un monto mayor a lo habitual, según la cantidad de días en que se extienda.</w:t>
      </w:r>
    </w:p>
    <w:p w14:paraId="7F93099C" w14:textId="77777777" w:rsidR="009C06B4" w:rsidRPr="0034393D" w:rsidRDefault="009C06B4" w:rsidP="009C06B4">
      <w:pPr>
        <w:pStyle w:val="Prrafodelista"/>
        <w:ind w:left="721"/>
        <w:rPr>
          <w:rFonts w:ascii="Arial" w:eastAsia="Calibri" w:hAnsi="Arial" w:cs="Arial"/>
          <w:sz w:val="22"/>
          <w:szCs w:val="22"/>
          <w:vertAlign w:val="baseline"/>
        </w:rPr>
      </w:pPr>
    </w:p>
    <w:p w14:paraId="46E49098" w14:textId="77777777" w:rsidR="009C06B4" w:rsidRPr="0034393D" w:rsidRDefault="009C06B4" w:rsidP="009C06B4">
      <w:pPr>
        <w:pStyle w:val="Prrafodelista"/>
        <w:ind w:left="721"/>
        <w:rPr>
          <w:rFonts w:ascii="Arial" w:eastAsia="Calibri" w:hAnsi="Arial" w:cs="Arial"/>
          <w:sz w:val="22"/>
          <w:szCs w:val="22"/>
          <w:vertAlign w:val="baseline"/>
        </w:rPr>
      </w:pPr>
      <w:r w:rsidRPr="0034393D">
        <w:rPr>
          <w:rFonts w:ascii="Arial" w:eastAsia="Calibri" w:hAnsi="Arial" w:cs="Arial"/>
          <w:sz w:val="22"/>
          <w:szCs w:val="22"/>
          <w:vertAlign w:val="baseline"/>
        </w:rPr>
        <w:t>Ejemplo:</w:t>
      </w:r>
    </w:p>
    <w:p w14:paraId="498BF8DA" w14:textId="77777777" w:rsidR="009C06B4" w:rsidRPr="0034393D" w:rsidRDefault="009C06B4" w:rsidP="009C06B4">
      <w:pPr>
        <w:pStyle w:val="Prrafodelista"/>
        <w:ind w:left="721"/>
        <w:rPr>
          <w:rFonts w:ascii="Arial" w:eastAsia="Calibri" w:hAnsi="Arial" w:cs="Arial"/>
          <w:sz w:val="22"/>
          <w:szCs w:val="22"/>
          <w:vertAlign w:val="baseline"/>
        </w:rPr>
      </w:pPr>
    </w:p>
    <w:p w14:paraId="19D690AC"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Cafetería piso 3 y piso 6 VIP: </w:t>
      </w:r>
      <w:r w:rsidRPr="0034393D">
        <w:rPr>
          <w:rFonts w:ascii="Arial" w:eastAsia="Calibri" w:hAnsi="Arial" w:cs="Arial"/>
          <w:sz w:val="22"/>
          <w:szCs w:val="22"/>
          <w:vertAlign w:val="baseline"/>
        </w:rPr>
        <w:t xml:space="preserve">$250.000 mil distribuidos en $50.000 mil de monedas y $200.000 mil en billete de $2.000 mil y $5.000 mil pesos </w:t>
      </w:r>
    </w:p>
    <w:p w14:paraId="5778E947" w14:textId="77777777" w:rsidR="009C06B4" w:rsidRPr="0034393D" w:rsidRDefault="009C06B4" w:rsidP="009C06B4">
      <w:pPr>
        <w:pStyle w:val="Prrafodelista"/>
        <w:ind w:left="721"/>
        <w:rPr>
          <w:rFonts w:ascii="Arial" w:eastAsia="Calibri" w:hAnsi="Arial" w:cs="Arial"/>
          <w:sz w:val="22"/>
          <w:szCs w:val="22"/>
          <w:vertAlign w:val="baseline"/>
        </w:rPr>
      </w:pPr>
    </w:p>
    <w:p w14:paraId="549A3DFB"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Cafetería piso 1-Bambú Y </w:t>
      </w:r>
      <w:r w:rsidRPr="0034393D">
        <w:rPr>
          <w:rFonts w:ascii="Arial" w:eastAsia="Calibri" w:hAnsi="Arial" w:cs="Arial"/>
          <w:b/>
          <w:bCs/>
          <w:color w:val="000000" w:themeColor="text1"/>
          <w:sz w:val="22"/>
          <w:szCs w:val="22"/>
          <w:vertAlign w:val="baseline"/>
        </w:rPr>
        <w:t xml:space="preserve">Cafetería urgencias: </w:t>
      </w:r>
      <w:r w:rsidRPr="0034393D">
        <w:rPr>
          <w:rFonts w:ascii="Arial" w:eastAsia="Calibri" w:hAnsi="Arial" w:cs="Arial"/>
          <w:sz w:val="22"/>
          <w:szCs w:val="22"/>
          <w:vertAlign w:val="baseline"/>
        </w:rPr>
        <w:t>$600.000 mil distribuidos en $250.000 mil de monedas y $350.000 mil en billete de $2.000 mil y $5.000 mil pesos</w:t>
      </w:r>
    </w:p>
    <w:p w14:paraId="3C48A352" w14:textId="77777777" w:rsidR="009C06B4" w:rsidRPr="0034393D" w:rsidRDefault="009C06B4" w:rsidP="009C06B4">
      <w:pPr>
        <w:pStyle w:val="Prrafodelista"/>
        <w:ind w:left="721"/>
        <w:rPr>
          <w:rFonts w:ascii="Arial" w:eastAsia="Calibri" w:hAnsi="Arial" w:cs="Arial"/>
          <w:sz w:val="22"/>
          <w:szCs w:val="22"/>
          <w:vertAlign w:val="baseline"/>
        </w:rPr>
      </w:pPr>
    </w:p>
    <w:p w14:paraId="49AE5229"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Restaurante Bambú: </w:t>
      </w:r>
      <w:r w:rsidRPr="0034393D">
        <w:rPr>
          <w:rFonts w:ascii="Arial" w:eastAsia="Calibri" w:hAnsi="Arial" w:cs="Arial"/>
          <w:sz w:val="22"/>
          <w:szCs w:val="22"/>
          <w:vertAlign w:val="baseline"/>
        </w:rPr>
        <w:t>$800.000 mil distribuidos en $200.000 mil de monedas y $600.000 mil en billete de $2.000 mil y $5.000 mil pesos</w:t>
      </w:r>
    </w:p>
    <w:p w14:paraId="3F92D2C6" w14:textId="77777777" w:rsidR="009C06B4" w:rsidRPr="0034393D" w:rsidRDefault="009C06B4" w:rsidP="009C06B4">
      <w:pPr>
        <w:pStyle w:val="Prrafodelista"/>
        <w:ind w:left="721"/>
        <w:rPr>
          <w:rFonts w:ascii="Arial" w:eastAsia="Calibri" w:hAnsi="Arial" w:cs="Arial"/>
          <w:sz w:val="22"/>
          <w:szCs w:val="22"/>
          <w:vertAlign w:val="baseline"/>
        </w:rPr>
      </w:pPr>
    </w:p>
    <w:p w14:paraId="7EACD4A3" w14:textId="77777777" w:rsidR="009C06B4" w:rsidRPr="0034393D" w:rsidRDefault="009C06B4" w:rsidP="009C06B4">
      <w:pPr>
        <w:pStyle w:val="Prrafodelista"/>
        <w:numPr>
          <w:ilvl w:val="0"/>
          <w:numId w:val="42"/>
        </w:numPr>
        <w:spacing w:after="160" w:line="279" w:lineRule="auto"/>
        <w:ind w:left="721"/>
        <w:rPr>
          <w:rFonts w:ascii="Arial" w:eastAsia="Calibri" w:hAnsi="Arial" w:cs="Arial"/>
          <w:sz w:val="22"/>
          <w:szCs w:val="22"/>
          <w:vertAlign w:val="baseline"/>
        </w:rPr>
      </w:pPr>
      <w:r w:rsidRPr="0034393D">
        <w:rPr>
          <w:rFonts w:ascii="Arial" w:eastAsia="Calibri" w:hAnsi="Arial" w:cs="Arial"/>
          <w:b/>
          <w:bCs/>
          <w:sz w:val="22"/>
          <w:szCs w:val="22"/>
          <w:vertAlign w:val="baseline"/>
        </w:rPr>
        <w:t xml:space="preserve">Restaurante Palmas-Autoservicio: </w:t>
      </w:r>
      <w:r w:rsidRPr="0034393D">
        <w:rPr>
          <w:rFonts w:ascii="Arial" w:eastAsia="Calibri" w:hAnsi="Arial" w:cs="Arial"/>
          <w:sz w:val="22"/>
          <w:szCs w:val="22"/>
          <w:vertAlign w:val="baseline"/>
        </w:rPr>
        <w:t>$1.200.000 mil distribuidos en $250.000 mil de monedas y $950.000 mil en billete de $2.000 mil y $5.000 mil pesos</w:t>
      </w:r>
    </w:p>
    <w:p w14:paraId="476661D5" w14:textId="77777777" w:rsidR="009C06B4" w:rsidRPr="0034393D" w:rsidRDefault="009C06B4" w:rsidP="009C06B4">
      <w:pPr>
        <w:ind w:left="709"/>
        <w:rPr>
          <w:rFonts w:ascii="Arial" w:eastAsia="Calibri" w:hAnsi="Arial" w:cs="Arial"/>
          <w:sz w:val="22"/>
          <w:szCs w:val="22"/>
          <w:vertAlign w:val="baseline"/>
        </w:rPr>
      </w:pPr>
    </w:p>
    <w:p w14:paraId="3DC40285" w14:textId="77777777" w:rsidR="009C06B4" w:rsidRPr="00BD2EF4" w:rsidRDefault="009C06B4" w:rsidP="009C06B4">
      <w:pPr>
        <w:ind w:left="1"/>
        <w:rPr>
          <w:rFonts w:ascii="Arial" w:eastAsia="Calibri" w:hAnsi="Arial" w:cs="Arial"/>
          <w:b/>
          <w:bCs/>
          <w:sz w:val="22"/>
          <w:szCs w:val="22"/>
          <w:vertAlign w:val="baseline"/>
        </w:rPr>
      </w:pPr>
      <w:r w:rsidRPr="00BD2EF4">
        <w:rPr>
          <w:rFonts w:ascii="Arial" w:eastAsia="Calibri" w:hAnsi="Arial" w:cs="Arial"/>
          <w:b/>
          <w:bCs/>
          <w:sz w:val="22"/>
          <w:szCs w:val="22"/>
          <w:vertAlign w:val="baseline"/>
        </w:rPr>
        <w:t>Registro de cierres</w:t>
      </w:r>
    </w:p>
    <w:p w14:paraId="23A16F80" w14:textId="77777777" w:rsidR="009C06B4" w:rsidRDefault="009C06B4" w:rsidP="009C06B4">
      <w:pPr>
        <w:ind w:left="1"/>
        <w:rPr>
          <w:rFonts w:ascii="Arial" w:eastAsia="Calibri" w:hAnsi="Arial" w:cs="Arial"/>
          <w:sz w:val="22"/>
          <w:szCs w:val="22"/>
          <w:vertAlign w:val="baseline"/>
        </w:rPr>
      </w:pPr>
    </w:p>
    <w:p w14:paraId="033F4A69" w14:textId="77777777" w:rsidR="009C06B4" w:rsidRPr="0034393D" w:rsidRDefault="009C06B4" w:rsidP="009C06B4">
      <w:pPr>
        <w:ind w:left="1"/>
        <w:rPr>
          <w:rFonts w:ascii="Arial" w:eastAsia="Calibri" w:hAnsi="Arial" w:cs="Arial"/>
          <w:sz w:val="22"/>
          <w:szCs w:val="22"/>
          <w:vertAlign w:val="baseline"/>
        </w:rPr>
      </w:pPr>
      <w:r w:rsidRPr="0034393D">
        <w:rPr>
          <w:rFonts w:ascii="Arial" w:eastAsia="Calibri" w:hAnsi="Arial" w:cs="Arial"/>
          <w:sz w:val="22"/>
          <w:szCs w:val="22"/>
          <w:vertAlign w:val="baseline"/>
        </w:rPr>
        <w:t>Registrar y revisar diariamente cada uno de los cierres de caja recolectados, así como todo efectivo entregado al área de tesorería proveniente de los puntos de venta o pagos de clientes.</w:t>
      </w:r>
    </w:p>
    <w:p w14:paraId="2E164782" w14:textId="77777777" w:rsidR="009C06B4" w:rsidRDefault="009C06B4" w:rsidP="009C06B4">
      <w:pPr>
        <w:ind w:left="1"/>
        <w:rPr>
          <w:rFonts w:ascii="Arial" w:eastAsia="Calibri" w:hAnsi="Arial" w:cs="Arial"/>
          <w:sz w:val="22"/>
          <w:szCs w:val="22"/>
          <w:vertAlign w:val="baseline"/>
        </w:rPr>
      </w:pPr>
      <w:r w:rsidRPr="0034393D">
        <w:rPr>
          <w:rFonts w:ascii="Arial" w:eastAsia="Calibri" w:hAnsi="Arial" w:cs="Arial"/>
          <w:sz w:val="22"/>
          <w:szCs w:val="22"/>
          <w:vertAlign w:val="baseline"/>
        </w:rPr>
        <w:t>Herramientas:</w:t>
      </w:r>
    </w:p>
    <w:p w14:paraId="27C203E6" w14:textId="77777777" w:rsidR="009C06B4" w:rsidRPr="0034393D" w:rsidRDefault="009C06B4" w:rsidP="009C06B4">
      <w:pPr>
        <w:ind w:left="1"/>
        <w:rPr>
          <w:rFonts w:ascii="Arial" w:eastAsia="Calibri" w:hAnsi="Arial" w:cs="Arial"/>
          <w:sz w:val="22"/>
          <w:szCs w:val="22"/>
          <w:vertAlign w:val="baseline"/>
        </w:rPr>
      </w:pPr>
    </w:p>
    <w:p w14:paraId="591C457A" w14:textId="77777777" w:rsidR="009C06B4" w:rsidRPr="0034393D" w:rsidRDefault="009C06B4" w:rsidP="009C06B4">
      <w:pPr>
        <w:pStyle w:val="Prrafodelista"/>
        <w:numPr>
          <w:ilvl w:val="0"/>
          <w:numId w:val="101"/>
        </w:numPr>
        <w:spacing w:after="160" w:line="279" w:lineRule="auto"/>
        <w:ind w:left="721"/>
        <w:rPr>
          <w:rFonts w:ascii="Arial" w:eastAsia="Calibri" w:hAnsi="Arial" w:cs="Arial"/>
          <w:sz w:val="22"/>
          <w:szCs w:val="22"/>
          <w:vertAlign w:val="baseline"/>
        </w:rPr>
      </w:pPr>
      <w:r w:rsidRPr="0034393D">
        <w:rPr>
          <w:rFonts w:ascii="Arial" w:eastAsia="Calibri" w:hAnsi="Arial" w:cs="Arial"/>
          <w:sz w:val="22"/>
          <w:szCs w:val="22"/>
          <w:vertAlign w:val="baseline"/>
        </w:rPr>
        <w:t>Cierres físicos recolectados y sus soportes.</w:t>
      </w:r>
    </w:p>
    <w:p w14:paraId="2CA238A1" w14:textId="77777777" w:rsidR="009C06B4" w:rsidRPr="0034393D" w:rsidRDefault="009C06B4" w:rsidP="009C06B4">
      <w:pPr>
        <w:pStyle w:val="Prrafodelista"/>
        <w:numPr>
          <w:ilvl w:val="0"/>
          <w:numId w:val="101"/>
        </w:numPr>
        <w:spacing w:after="160" w:line="279" w:lineRule="auto"/>
        <w:ind w:left="721"/>
        <w:rPr>
          <w:rFonts w:ascii="Arial" w:eastAsia="Calibri" w:hAnsi="Arial" w:cs="Arial"/>
          <w:sz w:val="22"/>
          <w:szCs w:val="22"/>
          <w:vertAlign w:val="baseline"/>
        </w:rPr>
      </w:pPr>
      <w:r w:rsidRPr="0034393D">
        <w:rPr>
          <w:rFonts w:ascii="Arial" w:eastAsia="Calibri" w:hAnsi="Arial" w:cs="Arial"/>
          <w:sz w:val="22"/>
          <w:szCs w:val="22"/>
          <w:vertAlign w:val="baseline"/>
        </w:rPr>
        <w:t>Archivo Excel office o OneDrive, ARQUEOS CIERRES MES 2025 (mes actual de trabajo)</w:t>
      </w:r>
    </w:p>
    <w:p w14:paraId="66635420" w14:textId="77777777" w:rsidR="009C06B4" w:rsidRPr="0034393D" w:rsidRDefault="009C06B4" w:rsidP="009C06B4">
      <w:pPr>
        <w:ind w:left="1"/>
        <w:rPr>
          <w:rFonts w:ascii="Arial" w:eastAsia="Calibri" w:hAnsi="Arial" w:cs="Arial"/>
          <w:sz w:val="22"/>
          <w:szCs w:val="22"/>
          <w:vertAlign w:val="baseline"/>
        </w:rPr>
      </w:pPr>
      <w:r w:rsidRPr="0034393D">
        <w:rPr>
          <w:rFonts w:ascii="Arial" w:eastAsia="Calibri" w:hAnsi="Arial" w:cs="Arial"/>
          <w:sz w:val="22"/>
          <w:szCs w:val="22"/>
          <w:vertAlign w:val="baseline"/>
        </w:rPr>
        <w:t>Posterior a la recolección de los cierres en su totalidad se inicia revisando cada uno de estos en base al cierre físico que debe entregar cada cajero y sus soportes, se cuenta el efectivo recibido, el cual debe de coincidir con el conteo que realizan al momento del cierre de caja y a su vez con las ventas registradas por ese mismo medio de pago, luego se registra en el archivo Excel según el mes en el que se trabaja ARQUEOS CIERRES MES 2025, el cual encontramos en la siguiente ruta:</w:t>
      </w:r>
    </w:p>
    <w:p w14:paraId="0B9F2F16" w14:textId="77777777" w:rsidR="009C06B4" w:rsidRPr="0034393D" w:rsidRDefault="009C06B4" w:rsidP="009C06B4">
      <w:pPr>
        <w:ind w:left="1"/>
        <w:rPr>
          <w:rFonts w:ascii="Arial" w:eastAsia="Calibri" w:hAnsi="Arial" w:cs="Arial"/>
          <w:sz w:val="22"/>
          <w:szCs w:val="22"/>
          <w:vertAlign w:val="baseline"/>
        </w:rPr>
      </w:pPr>
      <w:r w:rsidRPr="0034393D">
        <w:rPr>
          <w:rFonts w:ascii="Arial" w:hAnsi="Arial" w:cs="Arial"/>
          <w:noProof/>
          <w:sz w:val="22"/>
          <w:szCs w:val="22"/>
          <w:vertAlign w:val="baseline"/>
        </w:rPr>
        <w:drawing>
          <wp:inline distT="0" distB="0" distL="0" distR="0" wp14:anchorId="70ABDFB0" wp14:editId="0CB14F4A">
            <wp:extent cx="5115638" cy="447738"/>
            <wp:effectExtent l="0" t="0" r="0" b="0"/>
            <wp:docPr id="586911733" name="Imagen 58691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5115638" cy="447738"/>
                    </a:xfrm>
                    <a:prstGeom prst="rect">
                      <a:avLst/>
                    </a:prstGeom>
                  </pic:spPr>
                </pic:pic>
              </a:graphicData>
            </a:graphic>
          </wp:inline>
        </w:drawing>
      </w:r>
    </w:p>
    <w:p w14:paraId="74DE2233" w14:textId="77777777" w:rsidR="009C06B4" w:rsidRDefault="009C06B4" w:rsidP="009C06B4">
      <w:pPr>
        <w:ind w:left="1"/>
      </w:pPr>
      <w:r w:rsidRPr="0034393D">
        <w:rPr>
          <w:rFonts w:ascii="Arial" w:eastAsia="Calibri" w:hAnsi="Arial" w:cs="Arial"/>
          <w:sz w:val="22"/>
          <w:szCs w:val="22"/>
          <w:vertAlign w:val="baseline"/>
        </w:rPr>
        <w:t xml:space="preserve">O, en el archivo OneDrive llamado ARQUEOS CIERRES MES 2025 encontrado en la cuenta </w:t>
      </w:r>
      <w:hyperlink r:id="rId58">
        <w:r w:rsidRPr="0034393D">
          <w:rPr>
            <w:rStyle w:val="Hipervnculo"/>
            <w:rFonts w:ascii="Arial" w:eastAsia="Segoe UI" w:hAnsi="Arial" w:cs="Arial"/>
            <w:sz w:val="22"/>
            <w:szCs w:val="22"/>
            <w:vertAlign w:val="baseline"/>
          </w:rPr>
          <w:t>tesoreriafma2025@hotmail.com</w:t>
        </w:r>
      </w:hyperlink>
    </w:p>
    <w:p w14:paraId="08D2FC1C" w14:textId="77777777" w:rsidR="009C06B4" w:rsidRPr="0034393D" w:rsidRDefault="009C06B4" w:rsidP="009C06B4">
      <w:pPr>
        <w:ind w:left="1"/>
        <w:rPr>
          <w:rFonts w:ascii="Arial" w:eastAsia="Calibri" w:hAnsi="Arial" w:cs="Arial"/>
          <w:sz w:val="22"/>
          <w:szCs w:val="22"/>
          <w:vertAlign w:val="baseline"/>
        </w:rPr>
      </w:pPr>
    </w:p>
    <w:p w14:paraId="211E8222" w14:textId="77777777" w:rsidR="009C06B4" w:rsidRPr="0034393D" w:rsidRDefault="009C06B4" w:rsidP="009C06B4">
      <w:pPr>
        <w:pStyle w:val="Prrafodelista"/>
        <w:numPr>
          <w:ilvl w:val="0"/>
          <w:numId w:val="23"/>
        </w:numPr>
        <w:spacing w:after="160" w:line="279" w:lineRule="auto"/>
        <w:ind w:left="721"/>
        <w:rPr>
          <w:rFonts w:ascii="Arial" w:eastAsia="Calibri" w:hAnsi="Arial" w:cs="Arial"/>
          <w:sz w:val="22"/>
          <w:szCs w:val="22"/>
          <w:vertAlign w:val="baseline"/>
        </w:rPr>
      </w:pPr>
      <w:r w:rsidRPr="0034393D">
        <w:rPr>
          <w:rFonts w:ascii="Arial" w:eastAsia="Calibri" w:hAnsi="Arial" w:cs="Arial"/>
          <w:sz w:val="22"/>
          <w:szCs w:val="22"/>
          <w:vertAlign w:val="baseline"/>
        </w:rPr>
        <w:t>A continuación, se describen los campos a completar del archivo mencionado en base al cierre físico recolectado o entregado tanto para los puntos de venta del HIC como para Shoko cañaveral.</w:t>
      </w:r>
    </w:p>
    <w:p w14:paraId="2A732287"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PUNTO DE VENTA: </w:t>
      </w:r>
      <w:r w:rsidRPr="00BD2EF4">
        <w:rPr>
          <w:rFonts w:ascii="Arial" w:eastAsia="Calibri" w:hAnsi="Arial" w:cs="Arial"/>
          <w:sz w:val="22"/>
          <w:szCs w:val="22"/>
          <w:vertAlign w:val="baseline"/>
        </w:rPr>
        <w:t>Corresponde al punto de venta al cual pertenece el cierre de caja.</w:t>
      </w:r>
    </w:p>
    <w:p w14:paraId="1E005628"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FECHA: </w:t>
      </w:r>
      <w:r w:rsidRPr="00BD2EF4">
        <w:rPr>
          <w:rFonts w:ascii="Arial" w:eastAsia="Calibri" w:hAnsi="Arial" w:cs="Arial"/>
          <w:sz w:val="22"/>
          <w:szCs w:val="22"/>
          <w:vertAlign w:val="baseline"/>
        </w:rPr>
        <w:t>Fecha en la que se realiza el cierre de caja.</w:t>
      </w:r>
    </w:p>
    <w:p w14:paraId="0DF61074"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Hora de apertura, Hora de cierre:</w:t>
      </w:r>
      <w:r w:rsidRPr="00BD2EF4">
        <w:rPr>
          <w:rFonts w:ascii="Arial" w:eastAsia="Calibri" w:hAnsi="Arial" w:cs="Arial"/>
          <w:sz w:val="22"/>
          <w:szCs w:val="22"/>
          <w:vertAlign w:val="baseline"/>
        </w:rPr>
        <w:t xml:space="preserve"> Corresponde a la hora en que se inicia y finaliza el turno de caja del punto de venta.</w:t>
      </w:r>
    </w:p>
    <w:p w14:paraId="33E1F667"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lastRenderedPageBreak/>
        <w:t xml:space="preserve">BASE: </w:t>
      </w:r>
      <w:r w:rsidRPr="00BD2EF4">
        <w:rPr>
          <w:rFonts w:ascii="Arial" w:eastAsia="Calibri" w:hAnsi="Arial" w:cs="Arial"/>
          <w:sz w:val="22"/>
          <w:szCs w:val="22"/>
          <w:vertAlign w:val="baseline"/>
        </w:rPr>
        <w:t>Base perteneciente a la caja del punto de venta para manejo del sencillo en su operación.</w:t>
      </w:r>
    </w:p>
    <w:p w14:paraId="7EB69319"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TOTAL VENTA DEL DIA: </w:t>
      </w:r>
      <w:r w:rsidRPr="00BD2EF4">
        <w:rPr>
          <w:rFonts w:ascii="Arial" w:eastAsia="Calibri" w:hAnsi="Arial" w:cs="Arial"/>
          <w:sz w:val="22"/>
          <w:szCs w:val="22"/>
          <w:vertAlign w:val="baseline"/>
        </w:rPr>
        <w:t>Es la suma de todas las ventas realizadas en el turno y sus diferentes medios de pago, esta no se digita, corresponde a una fórmula de suma en Excel.</w:t>
      </w:r>
    </w:p>
    <w:p w14:paraId="3D362370"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EFECTIVO: </w:t>
      </w:r>
      <w:r w:rsidRPr="00BD2EF4">
        <w:rPr>
          <w:rFonts w:ascii="Arial" w:eastAsia="Calibri" w:hAnsi="Arial" w:cs="Arial"/>
          <w:sz w:val="22"/>
          <w:szCs w:val="22"/>
          <w:vertAlign w:val="baseline"/>
        </w:rPr>
        <w:t>Corresponde al total de las ventas en efectivo del turno.</w:t>
      </w:r>
    </w:p>
    <w:p w14:paraId="60FA552E"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PAGOS EN LINEA: </w:t>
      </w:r>
      <w:r w:rsidRPr="00BD2EF4">
        <w:rPr>
          <w:rFonts w:ascii="Arial" w:eastAsia="Calibri" w:hAnsi="Arial" w:cs="Arial"/>
          <w:sz w:val="22"/>
          <w:szCs w:val="22"/>
          <w:vertAlign w:val="baseline"/>
        </w:rPr>
        <w:t xml:space="preserve">Corresponde al total de las ventas con medio de pago Pagos QR y cuenta Bancolombia corriente del turno. </w:t>
      </w:r>
    </w:p>
    <w:p w14:paraId="7EA2A936"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Váuchers: </w:t>
      </w:r>
      <w:r w:rsidRPr="00BD2EF4">
        <w:rPr>
          <w:rFonts w:ascii="Arial" w:eastAsia="Calibri" w:hAnsi="Arial" w:cs="Arial"/>
          <w:sz w:val="22"/>
          <w:szCs w:val="22"/>
          <w:vertAlign w:val="baseline"/>
        </w:rPr>
        <w:t xml:space="preserve"> Corresponden a las ventas recibidas por tarjetas debito/crédito.</w:t>
      </w:r>
    </w:p>
    <w:p w14:paraId="41428536"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Otros: </w:t>
      </w:r>
      <w:r w:rsidRPr="00BD2EF4">
        <w:rPr>
          <w:rFonts w:ascii="Arial" w:eastAsia="Calibri" w:hAnsi="Arial" w:cs="Arial"/>
          <w:sz w:val="22"/>
          <w:szCs w:val="22"/>
          <w:vertAlign w:val="baseline"/>
        </w:rPr>
        <w:t>Otros medios de pago Ej. Colaboradores, Pacientes, Casas, EPS...</w:t>
      </w:r>
    </w:p>
    <w:p w14:paraId="2FFD478D"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DINERO RECIBIDO:</w:t>
      </w:r>
      <w:r w:rsidRPr="00BD2EF4">
        <w:rPr>
          <w:rFonts w:ascii="Arial" w:eastAsia="Calibri" w:hAnsi="Arial" w:cs="Arial"/>
          <w:sz w:val="22"/>
          <w:szCs w:val="22"/>
          <w:vertAlign w:val="baseline"/>
        </w:rPr>
        <w:t xml:space="preserve"> Efectivo entregado en el cierre de caja.</w:t>
      </w:r>
    </w:p>
    <w:p w14:paraId="22AECB62"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DIFERENCIA:</w:t>
      </w:r>
      <w:r w:rsidRPr="00BD2EF4">
        <w:rPr>
          <w:rFonts w:ascii="Arial" w:eastAsia="Calibri" w:hAnsi="Arial" w:cs="Arial"/>
          <w:sz w:val="22"/>
          <w:szCs w:val="22"/>
          <w:vertAlign w:val="baseline"/>
        </w:rPr>
        <w:t xml:space="preserve"> Es la diferencia de las ventas en efectivo y el dinero recibido en el cierre dando un valor negativo (faltante) o positivo (sobrante).</w:t>
      </w:r>
    </w:p>
    <w:p w14:paraId="26BD3C4E"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CIERRE: </w:t>
      </w:r>
      <w:r w:rsidRPr="00BD2EF4">
        <w:rPr>
          <w:rFonts w:ascii="Arial" w:eastAsia="Calibri" w:hAnsi="Arial" w:cs="Arial"/>
          <w:sz w:val="22"/>
          <w:szCs w:val="22"/>
          <w:vertAlign w:val="baseline"/>
        </w:rPr>
        <w:t>Es el número del turno correspondiente al cierre de la caja del punto de venta.</w:t>
      </w:r>
    </w:p>
    <w:p w14:paraId="44BF3DAC"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RESPONSABLE:</w:t>
      </w:r>
      <w:r w:rsidRPr="00BD2EF4">
        <w:rPr>
          <w:rFonts w:ascii="Arial" w:eastAsia="Calibri" w:hAnsi="Arial" w:cs="Arial"/>
          <w:sz w:val="22"/>
          <w:szCs w:val="22"/>
          <w:vertAlign w:val="baseline"/>
        </w:rPr>
        <w:t xml:space="preserve"> Es el nombre de la cajera que realiza el cierre del turno del punto de venta.</w:t>
      </w:r>
    </w:p>
    <w:p w14:paraId="77ADD84E" w14:textId="77777777" w:rsidR="009C06B4" w:rsidRPr="00BD2EF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FALTANTE TARJETAS, SOBRANTE TARJETAS:</w:t>
      </w:r>
      <w:r w:rsidRPr="00BD2EF4">
        <w:rPr>
          <w:rFonts w:ascii="Arial" w:eastAsia="Calibri" w:hAnsi="Arial" w:cs="Arial"/>
          <w:sz w:val="22"/>
          <w:szCs w:val="22"/>
          <w:vertAlign w:val="baseline"/>
        </w:rPr>
        <w:t xml:space="preserve"> Es la diferencia del valor de las ventas por tarjetas y el cierre que emite el datáfono de ese punto.</w:t>
      </w:r>
    </w:p>
    <w:p w14:paraId="63502CF5" w14:textId="77777777" w:rsidR="009C06B4" w:rsidRDefault="009C06B4" w:rsidP="009C06B4">
      <w:pPr>
        <w:pStyle w:val="Prrafodelista"/>
        <w:numPr>
          <w:ilvl w:val="0"/>
          <w:numId w:val="155"/>
        </w:numPr>
        <w:rPr>
          <w:rFonts w:ascii="Arial" w:eastAsia="Calibri" w:hAnsi="Arial" w:cs="Arial"/>
          <w:sz w:val="22"/>
          <w:szCs w:val="22"/>
          <w:vertAlign w:val="baseline"/>
        </w:rPr>
      </w:pPr>
      <w:r w:rsidRPr="00BD2EF4">
        <w:rPr>
          <w:rFonts w:ascii="Arial" w:eastAsia="Calibri" w:hAnsi="Arial" w:cs="Arial"/>
          <w:b/>
          <w:bCs/>
          <w:sz w:val="22"/>
          <w:szCs w:val="22"/>
          <w:vertAlign w:val="baseline"/>
        </w:rPr>
        <w:t xml:space="preserve">OBSERVACIONES: </w:t>
      </w:r>
      <w:r w:rsidRPr="00BD2EF4">
        <w:rPr>
          <w:rFonts w:ascii="Arial" w:eastAsia="Calibri" w:hAnsi="Arial" w:cs="Arial"/>
          <w:sz w:val="22"/>
          <w:szCs w:val="22"/>
          <w:vertAlign w:val="baseline"/>
        </w:rPr>
        <w:t>En caso de requerir información adicional al cierre o información relevante o inconsistencias encontradas.</w:t>
      </w:r>
    </w:p>
    <w:p w14:paraId="15D9A054" w14:textId="77777777" w:rsidR="009C06B4" w:rsidRPr="00BD2EF4" w:rsidRDefault="009C06B4" w:rsidP="009C06B4">
      <w:pPr>
        <w:pStyle w:val="Prrafodelista"/>
        <w:ind w:left="1441" w:firstLine="0"/>
        <w:rPr>
          <w:rFonts w:ascii="Arial" w:eastAsia="Calibri" w:hAnsi="Arial" w:cs="Arial"/>
          <w:sz w:val="22"/>
          <w:szCs w:val="22"/>
          <w:vertAlign w:val="baseline"/>
        </w:rPr>
      </w:pPr>
    </w:p>
    <w:p w14:paraId="58E86A84" w14:textId="77777777" w:rsidR="009C06B4" w:rsidRPr="00BD2EF4" w:rsidRDefault="009C06B4" w:rsidP="009C06B4">
      <w:pPr>
        <w:spacing w:after="160" w:line="279" w:lineRule="auto"/>
        <w:jc w:val="both"/>
        <w:rPr>
          <w:rFonts w:ascii="Arial" w:eastAsia="Calibri" w:hAnsi="Arial" w:cs="Arial"/>
          <w:sz w:val="22"/>
          <w:szCs w:val="22"/>
          <w:vertAlign w:val="baseline"/>
        </w:rPr>
      </w:pPr>
      <w:r w:rsidRPr="00BD2EF4">
        <w:rPr>
          <w:rFonts w:ascii="Arial" w:eastAsia="Calibri" w:hAnsi="Arial" w:cs="Arial"/>
          <w:sz w:val="22"/>
          <w:szCs w:val="22"/>
          <w:vertAlign w:val="baseline"/>
        </w:rPr>
        <w:t>A continuación, se describen los campos a completar del archivo mencionado para registrar los faltantes. Esta se relaciona solo si en el día registrado resultan diferencias negativas en el efectivo o tarjetas.</w:t>
      </w:r>
    </w:p>
    <w:p w14:paraId="674B260A" w14:textId="77777777" w:rsidR="009C06B4" w:rsidRPr="00BD2EF4" w:rsidRDefault="009C06B4" w:rsidP="009C06B4">
      <w:pPr>
        <w:pStyle w:val="Prrafodelista"/>
        <w:numPr>
          <w:ilvl w:val="0"/>
          <w:numId w:val="156"/>
        </w:numPr>
        <w:rPr>
          <w:rFonts w:ascii="Arial" w:hAnsi="Arial" w:cs="Arial"/>
          <w:sz w:val="22"/>
          <w:szCs w:val="22"/>
          <w:vertAlign w:val="baseline"/>
        </w:rPr>
      </w:pPr>
      <w:r w:rsidRPr="00BD2EF4">
        <w:rPr>
          <w:rFonts w:ascii="Arial" w:hAnsi="Arial" w:cs="Arial"/>
          <w:b/>
          <w:bCs/>
          <w:sz w:val="22"/>
          <w:szCs w:val="22"/>
          <w:vertAlign w:val="baseline"/>
        </w:rPr>
        <w:t>PUNTO DE VENTA:</w:t>
      </w:r>
      <w:r w:rsidRPr="00BD2EF4">
        <w:rPr>
          <w:rFonts w:ascii="Arial" w:hAnsi="Arial" w:cs="Arial"/>
          <w:sz w:val="22"/>
          <w:szCs w:val="22"/>
          <w:vertAlign w:val="baseline"/>
        </w:rPr>
        <w:t xml:space="preserve"> Corresponde al punto de venta donde se presenta el faltante o diferencia negativa.</w:t>
      </w:r>
    </w:p>
    <w:p w14:paraId="48FF308A" w14:textId="77777777" w:rsidR="009C06B4" w:rsidRPr="00BD2EF4" w:rsidRDefault="009C06B4" w:rsidP="009C06B4">
      <w:pPr>
        <w:pStyle w:val="Prrafodelista"/>
        <w:numPr>
          <w:ilvl w:val="0"/>
          <w:numId w:val="156"/>
        </w:numPr>
        <w:rPr>
          <w:rFonts w:ascii="Arial" w:hAnsi="Arial" w:cs="Arial"/>
          <w:sz w:val="22"/>
          <w:szCs w:val="22"/>
          <w:vertAlign w:val="baseline"/>
        </w:rPr>
      </w:pPr>
      <w:r w:rsidRPr="00BD2EF4">
        <w:rPr>
          <w:rFonts w:ascii="Arial" w:hAnsi="Arial" w:cs="Arial"/>
          <w:b/>
          <w:bCs/>
          <w:sz w:val="22"/>
          <w:szCs w:val="22"/>
          <w:vertAlign w:val="baseline"/>
        </w:rPr>
        <w:t xml:space="preserve">FECHA: </w:t>
      </w:r>
      <w:r w:rsidRPr="00BD2EF4">
        <w:rPr>
          <w:rFonts w:ascii="Arial" w:hAnsi="Arial" w:cs="Arial"/>
          <w:sz w:val="22"/>
          <w:szCs w:val="22"/>
          <w:vertAlign w:val="baseline"/>
        </w:rPr>
        <w:t>Fecha del cierre de caja.</w:t>
      </w:r>
    </w:p>
    <w:p w14:paraId="00F5EEFC" w14:textId="77777777" w:rsidR="009C06B4" w:rsidRPr="00BD2EF4" w:rsidRDefault="009C06B4" w:rsidP="009C06B4">
      <w:pPr>
        <w:pStyle w:val="Prrafodelista"/>
        <w:numPr>
          <w:ilvl w:val="0"/>
          <w:numId w:val="156"/>
        </w:numPr>
        <w:rPr>
          <w:rFonts w:ascii="Arial" w:eastAsia="Calibri" w:hAnsi="Arial" w:cs="Arial"/>
          <w:sz w:val="22"/>
          <w:szCs w:val="22"/>
          <w:vertAlign w:val="baseline"/>
        </w:rPr>
      </w:pPr>
      <w:r w:rsidRPr="00BD2EF4">
        <w:rPr>
          <w:rFonts w:ascii="Arial" w:hAnsi="Arial" w:cs="Arial"/>
          <w:b/>
          <w:bCs/>
          <w:sz w:val="22"/>
          <w:szCs w:val="22"/>
          <w:vertAlign w:val="baseline"/>
        </w:rPr>
        <w:t xml:space="preserve">TURNO: </w:t>
      </w:r>
      <w:r w:rsidRPr="00BD2EF4">
        <w:rPr>
          <w:rFonts w:ascii="Arial" w:eastAsia="Calibri" w:hAnsi="Arial" w:cs="Arial"/>
          <w:sz w:val="22"/>
          <w:szCs w:val="22"/>
          <w:vertAlign w:val="baseline"/>
        </w:rPr>
        <w:t>Es el número del turno correspondiente al cierre de la caja del punto de venta.</w:t>
      </w:r>
    </w:p>
    <w:p w14:paraId="75DDECA5" w14:textId="77777777" w:rsidR="009C06B4" w:rsidRPr="00BD2EF4" w:rsidRDefault="009C06B4" w:rsidP="009C06B4">
      <w:pPr>
        <w:pStyle w:val="Prrafodelista"/>
        <w:numPr>
          <w:ilvl w:val="0"/>
          <w:numId w:val="156"/>
        </w:numPr>
        <w:rPr>
          <w:rFonts w:ascii="Arial" w:eastAsia="Calibri" w:hAnsi="Arial" w:cs="Arial"/>
          <w:sz w:val="22"/>
          <w:szCs w:val="22"/>
          <w:vertAlign w:val="baseline"/>
        </w:rPr>
      </w:pPr>
      <w:r w:rsidRPr="00BD2EF4">
        <w:rPr>
          <w:rFonts w:ascii="Arial" w:hAnsi="Arial" w:cs="Arial"/>
          <w:b/>
          <w:bCs/>
          <w:sz w:val="22"/>
          <w:szCs w:val="22"/>
          <w:vertAlign w:val="baseline"/>
        </w:rPr>
        <w:t xml:space="preserve">RESPONSABLE: </w:t>
      </w:r>
      <w:r w:rsidRPr="00BD2EF4">
        <w:rPr>
          <w:rFonts w:ascii="Arial" w:eastAsia="Calibri" w:hAnsi="Arial" w:cs="Arial"/>
          <w:sz w:val="22"/>
          <w:szCs w:val="22"/>
          <w:vertAlign w:val="baseline"/>
        </w:rPr>
        <w:t>Es el nombre de la cajera que realiza el cierre del turno del punto de venta.</w:t>
      </w:r>
    </w:p>
    <w:p w14:paraId="5DCC717F" w14:textId="77777777" w:rsidR="009C06B4" w:rsidRPr="00BD2EF4" w:rsidRDefault="009C06B4" w:rsidP="009C06B4">
      <w:pPr>
        <w:pStyle w:val="Prrafodelista"/>
        <w:numPr>
          <w:ilvl w:val="0"/>
          <w:numId w:val="156"/>
        </w:numPr>
        <w:rPr>
          <w:rFonts w:ascii="Arial" w:eastAsia="Calibri" w:hAnsi="Arial" w:cs="Arial"/>
          <w:sz w:val="22"/>
          <w:szCs w:val="22"/>
          <w:vertAlign w:val="baseline"/>
        </w:rPr>
      </w:pPr>
      <w:r w:rsidRPr="00BD2EF4">
        <w:rPr>
          <w:rFonts w:ascii="Arial" w:hAnsi="Arial" w:cs="Arial"/>
          <w:b/>
          <w:bCs/>
          <w:sz w:val="22"/>
          <w:szCs w:val="22"/>
          <w:vertAlign w:val="baseline"/>
        </w:rPr>
        <w:t>FALTANTE EFECTIVO:</w:t>
      </w:r>
      <w:r w:rsidRPr="00BD2EF4">
        <w:rPr>
          <w:rFonts w:ascii="Arial" w:hAnsi="Arial" w:cs="Arial"/>
          <w:sz w:val="22"/>
          <w:szCs w:val="22"/>
          <w:vertAlign w:val="baseline"/>
        </w:rPr>
        <w:t xml:space="preserve"> </w:t>
      </w:r>
      <w:r w:rsidRPr="00BD2EF4">
        <w:rPr>
          <w:rFonts w:ascii="Arial" w:eastAsia="Calibri" w:hAnsi="Arial" w:cs="Arial"/>
          <w:sz w:val="22"/>
          <w:szCs w:val="22"/>
          <w:vertAlign w:val="baseline"/>
        </w:rPr>
        <w:t>Es la diferencia de las ventas en efectivo y el dinero recibido en el cierre dando un valor negativo (faltante).</w:t>
      </w:r>
    </w:p>
    <w:p w14:paraId="072B0EC0" w14:textId="77777777" w:rsidR="009C06B4" w:rsidRPr="00BD2EF4" w:rsidRDefault="009C06B4" w:rsidP="009C06B4">
      <w:pPr>
        <w:pStyle w:val="Prrafodelista"/>
        <w:numPr>
          <w:ilvl w:val="0"/>
          <w:numId w:val="156"/>
        </w:numPr>
        <w:rPr>
          <w:rFonts w:ascii="Arial" w:eastAsia="Calibri" w:hAnsi="Arial" w:cs="Arial"/>
          <w:sz w:val="22"/>
          <w:szCs w:val="22"/>
          <w:vertAlign w:val="baseline"/>
        </w:rPr>
      </w:pPr>
      <w:r w:rsidRPr="00BD2EF4">
        <w:rPr>
          <w:rFonts w:ascii="Arial" w:hAnsi="Arial" w:cs="Arial"/>
          <w:b/>
          <w:bCs/>
          <w:sz w:val="22"/>
          <w:szCs w:val="22"/>
          <w:vertAlign w:val="baseline"/>
        </w:rPr>
        <w:t>FALTANTE TARJETAS:</w:t>
      </w:r>
      <w:r w:rsidRPr="00BD2EF4">
        <w:rPr>
          <w:rFonts w:ascii="Arial" w:eastAsia="Calibri" w:hAnsi="Arial" w:cs="Arial"/>
          <w:b/>
          <w:bCs/>
          <w:sz w:val="22"/>
          <w:szCs w:val="22"/>
          <w:vertAlign w:val="baseline"/>
        </w:rPr>
        <w:t xml:space="preserve"> </w:t>
      </w:r>
      <w:r w:rsidRPr="00BD2EF4">
        <w:rPr>
          <w:rFonts w:ascii="Arial" w:eastAsia="Calibri" w:hAnsi="Arial" w:cs="Arial"/>
          <w:sz w:val="22"/>
          <w:szCs w:val="22"/>
          <w:vertAlign w:val="baseline"/>
        </w:rPr>
        <w:t>Es la diferencia de las ventas por tarjeta y el cierre de datáfono recibido en el cierre dando un valor negativo (faltante).</w:t>
      </w:r>
    </w:p>
    <w:p w14:paraId="19E187A9" w14:textId="77777777" w:rsidR="009C06B4" w:rsidRPr="00BD2EF4" w:rsidRDefault="009C06B4" w:rsidP="009C06B4">
      <w:pPr>
        <w:spacing w:after="160" w:line="279" w:lineRule="auto"/>
        <w:rPr>
          <w:rFonts w:ascii="Arial" w:eastAsia="Calibri" w:hAnsi="Arial" w:cs="Arial"/>
          <w:sz w:val="22"/>
          <w:szCs w:val="22"/>
          <w:vertAlign w:val="baseline"/>
        </w:rPr>
      </w:pPr>
      <w:r w:rsidRPr="00BD2EF4">
        <w:rPr>
          <w:rFonts w:ascii="Arial" w:eastAsia="Calibri" w:hAnsi="Arial" w:cs="Arial"/>
          <w:sz w:val="22"/>
          <w:szCs w:val="22"/>
          <w:vertAlign w:val="baseline"/>
        </w:rPr>
        <w:t>A continuación, se describen los campos a completar de la planilla que se completa para el registro de las ventas de fichos opcionales</w:t>
      </w:r>
      <w:r>
        <w:rPr>
          <w:rFonts w:ascii="Arial" w:eastAsia="Calibri" w:hAnsi="Arial" w:cs="Arial"/>
          <w:sz w:val="22"/>
          <w:szCs w:val="22"/>
          <w:vertAlign w:val="baseline"/>
        </w:rPr>
        <w:t>.</w:t>
      </w:r>
    </w:p>
    <w:p w14:paraId="7C1E22CD" w14:textId="77777777" w:rsidR="009C06B4" w:rsidRPr="0034393D" w:rsidRDefault="009C06B4" w:rsidP="009C06B4">
      <w:pPr>
        <w:widowControl w:val="0"/>
        <w:spacing w:after="200" w:line="276" w:lineRule="auto"/>
        <w:ind w:left="1"/>
        <w:rPr>
          <w:rFonts w:ascii="Arial" w:eastAsia="Calibri" w:hAnsi="Arial" w:cs="Arial"/>
          <w:b/>
          <w:bCs/>
          <w:color w:val="000000" w:themeColor="text1"/>
          <w:sz w:val="22"/>
          <w:szCs w:val="22"/>
          <w:vertAlign w:val="baseline"/>
        </w:rPr>
      </w:pPr>
      <w:r w:rsidRPr="0034393D">
        <w:rPr>
          <w:rFonts w:ascii="Arial" w:eastAsia="Calibri" w:hAnsi="Arial" w:cs="Arial"/>
          <w:b/>
          <w:bCs/>
          <w:color w:val="000000" w:themeColor="text1"/>
          <w:sz w:val="22"/>
          <w:szCs w:val="22"/>
          <w:vertAlign w:val="baseline"/>
        </w:rPr>
        <w:t>Registro de la planilla de fichos opcionales</w:t>
      </w:r>
    </w:p>
    <w:p w14:paraId="2B2A0C75" w14:textId="77777777" w:rsidR="009C06B4" w:rsidRPr="0034393D" w:rsidRDefault="009C06B4" w:rsidP="009C06B4">
      <w:pPr>
        <w:widowControl w:val="0"/>
        <w:spacing w:after="200" w:line="276" w:lineRule="auto"/>
        <w:ind w:left="1"/>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rPr>
        <w:t xml:space="preserve">En esta planilla se registran las ventas de fichos opcionales que se facturan en la segunda caja del restaurante Palmas, cada vez que la cajera recibe fichos de opcionales como medio de pago se facturan como efectivo, al realizar el cierre de caja esta los toma en cuenta para su conteo como dinero, al llegar a tesorería se realiza el reembolso de la cantidad total de fichos depositados con un </w:t>
      </w:r>
      <w:r w:rsidRPr="0034393D">
        <w:rPr>
          <w:rFonts w:ascii="Arial" w:eastAsia="Calibri" w:hAnsi="Arial" w:cs="Arial"/>
          <w:color w:val="000000" w:themeColor="text1"/>
          <w:sz w:val="22"/>
          <w:szCs w:val="22"/>
          <w:vertAlign w:val="baseline"/>
        </w:rPr>
        <w:lastRenderedPageBreak/>
        <w:t>valor de $7.000 c/u para ser incluidos al cierre y completarlo.</w:t>
      </w:r>
    </w:p>
    <w:p w14:paraId="072CB342" w14:textId="77777777" w:rsidR="009C06B4" w:rsidRPr="0034393D" w:rsidRDefault="009C06B4" w:rsidP="009C06B4">
      <w:pPr>
        <w:widowControl w:val="0"/>
        <w:spacing w:after="200" w:line="276" w:lineRule="auto"/>
        <w:ind w:left="1"/>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rPr>
        <w:t>En la planilla se registra:</w:t>
      </w:r>
    </w:p>
    <w:p w14:paraId="58E59AC8" w14:textId="77777777" w:rsidR="009C06B4" w:rsidRPr="0034393D" w:rsidRDefault="009C06B4" w:rsidP="009C06B4">
      <w:pPr>
        <w:pStyle w:val="Prrafodelista"/>
        <w:widowControl w:val="0"/>
        <w:numPr>
          <w:ilvl w:val="0"/>
          <w:numId w:val="95"/>
        </w:numPr>
        <w:spacing w:after="200" w:line="276" w:lineRule="auto"/>
        <w:ind w:left="721"/>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rPr>
        <w:t xml:space="preserve">Fecha: </w:t>
      </w:r>
      <w:r w:rsidRPr="0034393D">
        <w:rPr>
          <w:rFonts w:ascii="Arial" w:eastAsia="Calibri" w:hAnsi="Arial" w:cs="Arial"/>
          <w:color w:val="000000" w:themeColor="text1"/>
          <w:sz w:val="22"/>
          <w:szCs w:val="22"/>
          <w:vertAlign w:val="baseline"/>
        </w:rPr>
        <w:t>El día que se reciben los fichos y se reembolsa el dinero.</w:t>
      </w:r>
    </w:p>
    <w:p w14:paraId="7B6FC025" w14:textId="77777777" w:rsidR="009C06B4" w:rsidRPr="0034393D" w:rsidRDefault="009C06B4" w:rsidP="009C06B4">
      <w:pPr>
        <w:pStyle w:val="Prrafodelista"/>
        <w:widowControl w:val="0"/>
        <w:numPr>
          <w:ilvl w:val="0"/>
          <w:numId w:val="95"/>
        </w:numPr>
        <w:spacing w:after="200" w:line="276" w:lineRule="auto"/>
        <w:ind w:left="721"/>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rPr>
        <w:t>Saldo inicial:</w:t>
      </w:r>
      <w:r w:rsidRPr="0034393D">
        <w:rPr>
          <w:rFonts w:ascii="Arial" w:eastAsia="Calibri" w:hAnsi="Arial" w:cs="Arial"/>
          <w:color w:val="000000" w:themeColor="text1"/>
          <w:sz w:val="22"/>
          <w:szCs w:val="22"/>
          <w:vertAlign w:val="baseline"/>
        </w:rPr>
        <w:t xml:space="preserve"> Saldo efectivo físico con el que se cuenta en la base para el reembolso.</w:t>
      </w:r>
    </w:p>
    <w:p w14:paraId="092B5550" w14:textId="77777777" w:rsidR="009C06B4" w:rsidRPr="0034393D" w:rsidRDefault="009C06B4" w:rsidP="009C06B4">
      <w:pPr>
        <w:pStyle w:val="Prrafodelista"/>
        <w:widowControl w:val="0"/>
        <w:numPr>
          <w:ilvl w:val="0"/>
          <w:numId w:val="95"/>
        </w:numPr>
        <w:spacing w:after="200" w:line="276" w:lineRule="auto"/>
        <w:ind w:left="721"/>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rPr>
        <w:t xml:space="preserve">Abono: </w:t>
      </w:r>
      <w:r w:rsidRPr="0034393D">
        <w:rPr>
          <w:rFonts w:ascii="Arial" w:eastAsia="Calibri" w:hAnsi="Arial" w:cs="Arial"/>
          <w:color w:val="000000" w:themeColor="text1"/>
          <w:sz w:val="22"/>
          <w:szCs w:val="22"/>
          <w:vertAlign w:val="baseline"/>
        </w:rPr>
        <w:t>Anteriormente se realizaba la venta de los fichos físicos y se registraba el dinero recaudado de esa venta.</w:t>
      </w:r>
    </w:p>
    <w:p w14:paraId="5E7499EE" w14:textId="77777777" w:rsidR="009C06B4" w:rsidRPr="0034393D" w:rsidRDefault="009C06B4" w:rsidP="009C06B4">
      <w:pPr>
        <w:pStyle w:val="Prrafodelista"/>
        <w:widowControl w:val="0"/>
        <w:numPr>
          <w:ilvl w:val="0"/>
          <w:numId w:val="95"/>
        </w:numPr>
        <w:spacing w:after="200" w:line="276" w:lineRule="auto"/>
        <w:ind w:left="721"/>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rPr>
        <w:t xml:space="preserve">Egreso: </w:t>
      </w:r>
      <w:r w:rsidRPr="0034393D">
        <w:rPr>
          <w:rFonts w:ascii="Arial" w:eastAsia="Calibri" w:hAnsi="Arial" w:cs="Arial"/>
          <w:color w:val="000000" w:themeColor="text1"/>
          <w:sz w:val="22"/>
          <w:szCs w:val="22"/>
          <w:vertAlign w:val="baseline"/>
        </w:rPr>
        <w:t>Corresponde al valor reembolsado correspondiente a la cantidad de fichos facturados.</w:t>
      </w:r>
    </w:p>
    <w:p w14:paraId="3A421E52" w14:textId="77777777" w:rsidR="009C06B4" w:rsidRPr="0034393D" w:rsidRDefault="009C06B4" w:rsidP="009C06B4">
      <w:pPr>
        <w:pStyle w:val="Prrafodelista"/>
        <w:widowControl w:val="0"/>
        <w:numPr>
          <w:ilvl w:val="0"/>
          <w:numId w:val="95"/>
        </w:numPr>
        <w:spacing w:after="200" w:line="276" w:lineRule="auto"/>
        <w:ind w:left="721"/>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rPr>
        <w:t xml:space="preserve">Nuevo saldo: </w:t>
      </w:r>
      <w:r w:rsidRPr="0034393D">
        <w:rPr>
          <w:rFonts w:ascii="Arial" w:eastAsia="Calibri" w:hAnsi="Arial" w:cs="Arial"/>
          <w:color w:val="000000" w:themeColor="text1"/>
          <w:sz w:val="22"/>
          <w:szCs w:val="22"/>
          <w:vertAlign w:val="baseline"/>
        </w:rPr>
        <w:t>Saldo total del efectivo posterior al reembolso de los fichos facturados.</w:t>
      </w:r>
    </w:p>
    <w:p w14:paraId="159207FC" w14:textId="77777777" w:rsidR="009C06B4" w:rsidRPr="0034393D" w:rsidRDefault="009C06B4" w:rsidP="009C06B4">
      <w:pPr>
        <w:pStyle w:val="Prrafodelista"/>
        <w:widowControl w:val="0"/>
        <w:numPr>
          <w:ilvl w:val="0"/>
          <w:numId w:val="95"/>
        </w:numPr>
        <w:spacing w:after="200" w:line="276" w:lineRule="auto"/>
        <w:ind w:left="721"/>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rPr>
        <w:t xml:space="preserve">Concepto: </w:t>
      </w:r>
      <w:r w:rsidRPr="0034393D">
        <w:rPr>
          <w:rFonts w:ascii="Arial" w:eastAsia="Calibri" w:hAnsi="Arial" w:cs="Arial"/>
          <w:color w:val="000000" w:themeColor="text1"/>
          <w:sz w:val="22"/>
          <w:szCs w:val="22"/>
          <w:vertAlign w:val="baseline"/>
        </w:rPr>
        <w:t>Descripción de la cantidad de fichos y la fecha en que se facturaron.</w:t>
      </w:r>
    </w:p>
    <w:p w14:paraId="1E48FA02" w14:textId="77777777" w:rsidR="009C06B4" w:rsidRPr="0034393D" w:rsidRDefault="009C06B4" w:rsidP="009C06B4">
      <w:pPr>
        <w:pStyle w:val="Prrafodelista"/>
        <w:widowControl w:val="0"/>
        <w:numPr>
          <w:ilvl w:val="0"/>
          <w:numId w:val="95"/>
        </w:numPr>
        <w:spacing w:after="200" w:line="276" w:lineRule="auto"/>
        <w:ind w:left="721"/>
        <w:rPr>
          <w:rFonts w:ascii="Arial" w:eastAsia="Calibri" w:hAnsi="Arial" w:cs="Arial"/>
          <w:color w:val="000000" w:themeColor="text1"/>
          <w:sz w:val="22"/>
          <w:szCs w:val="22"/>
          <w:vertAlign w:val="baseline"/>
        </w:rPr>
      </w:pPr>
      <w:r w:rsidRPr="0034393D">
        <w:rPr>
          <w:rFonts w:ascii="Arial" w:eastAsia="Calibri" w:hAnsi="Arial" w:cs="Arial"/>
          <w:b/>
          <w:bCs/>
          <w:color w:val="000000" w:themeColor="text1"/>
          <w:sz w:val="22"/>
          <w:szCs w:val="22"/>
          <w:vertAlign w:val="baseline"/>
        </w:rPr>
        <w:t xml:space="preserve">Firma: </w:t>
      </w:r>
      <w:r w:rsidRPr="0034393D">
        <w:rPr>
          <w:rFonts w:ascii="Arial" w:eastAsia="Calibri" w:hAnsi="Arial" w:cs="Arial"/>
          <w:color w:val="000000" w:themeColor="text1"/>
          <w:sz w:val="22"/>
          <w:szCs w:val="22"/>
          <w:vertAlign w:val="baseline"/>
        </w:rPr>
        <w:t>La cajera responsable de la venta.</w:t>
      </w:r>
    </w:p>
    <w:p w14:paraId="77A56698"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1316B289" w14:textId="20444F5D" w:rsidR="00463B99" w:rsidRPr="00463B99" w:rsidRDefault="00463B99" w:rsidP="009C06B4">
      <w:pPr>
        <w:pBdr>
          <w:top w:val="nil"/>
          <w:left w:val="nil"/>
          <w:bottom w:val="nil"/>
          <w:right w:val="nil"/>
          <w:between w:val="nil"/>
        </w:pBdr>
        <w:ind w:firstLine="0"/>
        <w:rPr>
          <w:rFonts w:ascii="Arial" w:eastAsia="Arial" w:hAnsi="Arial" w:cs="Arial"/>
          <w:b/>
          <w:color w:val="000000"/>
          <w:sz w:val="20"/>
          <w:szCs w:val="20"/>
          <w:vertAlign w:val="baseline"/>
          <w:lang w:val="es-CO"/>
        </w:rPr>
      </w:pPr>
      <w:r w:rsidRPr="00463B99">
        <w:rPr>
          <w:rFonts w:ascii="Arial" w:eastAsia="Arial" w:hAnsi="Arial" w:cs="Arial"/>
          <w:b/>
          <w:color w:val="000000"/>
          <w:sz w:val="20"/>
          <w:szCs w:val="20"/>
          <w:vertAlign w:val="baseline"/>
          <w:lang w:val="es-CO"/>
        </w:rPr>
        <w:t>Bonos fúnebres</w:t>
      </w:r>
    </w:p>
    <w:p w14:paraId="68CBEEC2" w14:textId="77777777" w:rsidR="00463B99" w:rsidRP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r w:rsidRPr="00463B99">
        <w:rPr>
          <w:rFonts w:ascii="Arial" w:eastAsia="Arial" w:hAnsi="Arial" w:cs="Arial"/>
          <w:bCs/>
          <w:color w:val="000000"/>
          <w:sz w:val="20"/>
          <w:szCs w:val="20"/>
          <w:vertAlign w:val="baseline"/>
          <w:lang w:val="es-CO"/>
        </w:rPr>
        <w:t>Recepción, registro y envío a consignar del efectivo recibido por ventas de bonos fúnebres; se registra en SIIGO bajo el concepto de donaciones e ingresa a la caja general.</w:t>
      </w:r>
    </w:p>
    <w:p w14:paraId="35898676"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72938322" w14:textId="5864FEA3" w:rsidR="00463B99" w:rsidRPr="00463B99" w:rsidRDefault="00463B99" w:rsidP="009C06B4">
      <w:pPr>
        <w:pBdr>
          <w:top w:val="nil"/>
          <w:left w:val="nil"/>
          <w:bottom w:val="nil"/>
          <w:right w:val="nil"/>
          <w:between w:val="nil"/>
        </w:pBdr>
        <w:ind w:firstLine="0"/>
        <w:rPr>
          <w:rFonts w:ascii="Arial" w:eastAsia="Arial" w:hAnsi="Arial" w:cs="Arial"/>
          <w:b/>
          <w:color w:val="000000"/>
          <w:sz w:val="20"/>
          <w:szCs w:val="20"/>
          <w:vertAlign w:val="baseline"/>
          <w:lang w:val="es-CO"/>
        </w:rPr>
      </w:pPr>
      <w:r w:rsidRPr="00463B99">
        <w:rPr>
          <w:rFonts w:ascii="Arial" w:eastAsia="Arial" w:hAnsi="Arial" w:cs="Arial"/>
          <w:b/>
          <w:color w:val="000000"/>
          <w:sz w:val="20"/>
          <w:szCs w:val="20"/>
          <w:vertAlign w:val="baseline"/>
          <w:lang w:val="es-CO"/>
        </w:rPr>
        <w:t>Pagos hospedaje</w:t>
      </w:r>
    </w:p>
    <w:p w14:paraId="201A9675" w14:textId="77777777" w:rsidR="00463B99" w:rsidRP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r w:rsidRPr="00463B99">
        <w:rPr>
          <w:rFonts w:ascii="Arial" w:eastAsia="Arial" w:hAnsi="Arial" w:cs="Arial"/>
          <w:bCs/>
          <w:color w:val="000000"/>
          <w:sz w:val="20"/>
          <w:szCs w:val="20"/>
          <w:vertAlign w:val="baseline"/>
          <w:lang w:val="es-CO"/>
        </w:rPr>
        <w:t>Registro y manejo del efectivo recibido por concepto de pagos de hospedaje en casas hogar. Similar a los bonos, su registro es individualizado y debe coincidir con soportes físicos y archivos de control.</w:t>
      </w:r>
    </w:p>
    <w:p w14:paraId="69ED3D16" w14:textId="77777777" w:rsidR="00463B99" w:rsidRDefault="00463B99" w:rsidP="00463B99">
      <w:pPr>
        <w:pBdr>
          <w:top w:val="nil"/>
          <w:left w:val="nil"/>
          <w:bottom w:val="nil"/>
          <w:right w:val="nil"/>
          <w:between w:val="nil"/>
        </w:pBdr>
        <w:ind w:left="720" w:firstLine="0"/>
        <w:rPr>
          <w:rFonts w:ascii="Arial" w:eastAsia="Arial" w:hAnsi="Arial" w:cs="Arial"/>
          <w:bCs/>
          <w:color w:val="000000"/>
          <w:sz w:val="20"/>
          <w:szCs w:val="20"/>
          <w:vertAlign w:val="baseline"/>
          <w:lang w:val="es-CO"/>
        </w:rPr>
      </w:pPr>
    </w:p>
    <w:p w14:paraId="39EF4D68" w14:textId="77777777" w:rsidR="009C06B4" w:rsidRDefault="009C06B4" w:rsidP="009C06B4">
      <w:pPr>
        <w:rPr>
          <w:rFonts w:ascii="Arial" w:eastAsia="Calibri" w:hAnsi="Arial" w:cs="Arial"/>
          <w:b/>
          <w:bCs/>
          <w:sz w:val="22"/>
          <w:szCs w:val="22"/>
          <w:vertAlign w:val="baseline"/>
        </w:rPr>
      </w:pPr>
    </w:p>
    <w:p w14:paraId="2DE0CB50" w14:textId="40A94CAD" w:rsidR="009C06B4" w:rsidRPr="0034393D" w:rsidRDefault="009C06B4" w:rsidP="009C06B4">
      <w:pPr>
        <w:rPr>
          <w:rFonts w:ascii="Arial" w:eastAsia="Calibri" w:hAnsi="Arial" w:cs="Arial"/>
          <w:b/>
          <w:bCs/>
          <w:sz w:val="22"/>
          <w:szCs w:val="22"/>
          <w:vertAlign w:val="baseline"/>
        </w:rPr>
      </w:pPr>
      <w:r>
        <w:rPr>
          <w:rFonts w:ascii="Arial" w:eastAsia="Calibri" w:hAnsi="Arial" w:cs="Arial"/>
          <w:b/>
          <w:bCs/>
          <w:sz w:val="22"/>
          <w:szCs w:val="22"/>
          <w:vertAlign w:val="baseline"/>
        </w:rPr>
        <w:t>A</w:t>
      </w:r>
      <w:r w:rsidRPr="0034393D">
        <w:rPr>
          <w:rFonts w:ascii="Arial" w:eastAsia="Calibri" w:hAnsi="Arial" w:cs="Arial"/>
          <w:b/>
          <w:bCs/>
          <w:sz w:val="22"/>
          <w:szCs w:val="22"/>
          <w:vertAlign w:val="baseline"/>
        </w:rPr>
        <w:t>justes de tesorería</w:t>
      </w:r>
    </w:p>
    <w:p w14:paraId="23E47D2D" w14:textId="77777777" w:rsidR="009C06B4" w:rsidRPr="0034393D" w:rsidRDefault="009C06B4" w:rsidP="009C06B4">
      <w:pPr>
        <w:jc w:val="center"/>
        <w:rPr>
          <w:rFonts w:ascii="Arial" w:eastAsia="Calibri" w:hAnsi="Arial" w:cs="Arial"/>
          <w:sz w:val="22"/>
          <w:szCs w:val="22"/>
          <w:vertAlign w:val="baseline"/>
        </w:rPr>
      </w:pPr>
    </w:p>
    <w:p w14:paraId="0FA2FB45" w14:textId="21BC1589" w:rsidR="009C06B4" w:rsidRPr="009C06B4" w:rsidRDefault="009C06B4" w:rsidP="009C06B4">
      <w:pPr>
        <w:spacing w:after="160" w:line="279" w:lineRule="auto"/>
        <w:rPr>
          <w:rFonts w:ascii="Arial" w:eastAsia="Calibri" w:hAnsi="Arial" w:cs="Arial"/>
          <w:b/>
          <w:bCs/>
          <w:sz w:val="22"/>
          <w:szCs w:val="22"/>
          <w:u w:val="single"/>
          <w:vertAlign w:val="baseline"/>
        </w:rPr>
      </w:pPr>
      <w:r w:rsidRPr="009C06B4">
        <w:rPr>
          <w:rFonts w:ascii="Arial" w:eastAsia="Calibri" w:hAnsi="Arial" w:cs="Arial"/>
          <w:b/>
          <w:bCs/>
          <w:sz w:val="22"/>
          <w:szCs w:val="22"/>
          <w:u w:val="single"/>
          <w:vertAlign w:val="baseline"/>
        </w:rPr>
        <w:t>Reclasificación de facturas:</w:t>
      </w:r>
    </w:p>
    <w:p w14:paraId="3FC63E33" w14:textId="77777777" w:rsidR="009C06B4" w:rsidRPr="0034393D" w:rsidRDefault="009C06B4" w:rsidP="009C06B4">
      <w:pPr>
        <w:rPr>
          <w:rFonts w:ascii="Arial" w:eastAsia="Calibri" w:hAnsi="Arial" w:cs="Arial"/>
          <w:sz w:val="22"/>
          <w:szCs w:val="22"/>
          <w:vertAlign w:val="baseline"/>
        </w:rPr>
      </w:pPr>
      <w:r w:rsidRPr="0034393D">
        <w:rPr>
          <w:rFonts w:ascii="Arial" w:eastAsia="Calibri" w:hAnsi="Arial" w:cs="Arial"/>
          <w:sz w:val="22"/>
          <w:szCs w:val="22"/>
          <w:vertAlign w:val="baseline"/>
        </w:rPr>
        <w:t>Se realiza el ajuste del medio de pago de la factura siempre y cuando sea autorizado por gerencia o tesorería, para esto debe de ser solicitado por la cajera vía correo electrónico, informando el número de factura a reclasificar, valor, y descripción del error por el cual se debe de realizar el ajuste. Se realiza así:</w:t>
      </w:r>
    </w:p>
    <w:p w14:paraId="334D01AC" w14:textId="77777777" w:rsidR="009C06B4" w:rsidRPr="0034393D" w:rsidRDefault="009C06B4" w:rsidP="009C06B4">
      <w:pPr>
        <w:pStyle w:val="Prrafodelista"/>
        <w:rPr>
          <w:rFonts w:ascii="Arial" w:eastAsia="Calibri" w:hAnsi="Arial" w:cs="Arial"/>
          <w:sz w:val="22"/>
          <w:szCs w:val="22"/>
          <w:vertAlign w:val="baseline"/>
        </w:rPr>
      </w:pPr>
    </w:p>
    <w:p w14:paraId="2C45E07A" w14:textId="77777777" w:rsidR="009C06B4" w:rsidRPr="0034393D" w:rsidRDefault="009C06B4" w:rsidP="009C06B4">
      <w:pPr>
        <w:pStyle w:val="Prrafodelista"/>
        <w:numPr>
          <w:ilvl w:val="0"/>
          <w:numId w:val="114"/>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Abrimos Siigo.</w:t>
      </w:r>
    </w:p>
    <w:p w14:paraId="0FC17C9E" w14:textId="77777777" w:rsidR="009C06B4" w:rsidRPr="0034393D" w:rsidRDefault="009C06B4" w:rsidP="009C06B4">
      <w:pPr>
        <w:pStyle w:val="Prrafodelista"/>
        <w:numPr>
          <w:ilvl w:val="0"/>
          <w:numId w:val="114"/>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Vamos a crear.</w:t>
      </w:r>
    </w:p>
    <w:p w14:paraId="0CD67A24" w14:textId="77777777" w:rsidR="009C06B4" w:rsidRPr="0034393D" w:rsidRDefault="009C06B4" w:rsidP="009C06B4">
      <w:pPr>
        <w:rPr>
          <w:rFonts w:ascii="Arial" w:eastAsia="Calibri" w:hAnsi="Arial" w:cs="Arial"/>
          <w:sz w:val="22"/>
          <w:szCs w:val="22"/>
          <w:vertAlign w:val="baseline"/>
        </w:rPr>
      </w:pPr>
      <w:r w:rsidRPr="0034393D">
        <w:rPr>
          <w:rFonts w:ascii="Arial" w:hAnsi="Arial" w:cs="Arial"/>
          <w:noProof/>
          <w:sz w:val="22"/>
          <w:szCs w:val="22"/>
          <w:vertAlign w:val="baseline"/>
        </w:rPr>
        <w:lastRenderedPageBreak/>
        <mc:AlternateContent>
          <mc:Choice Requires="wpg">
            <w:drawing>
              <wp:inline distT="0" distB="0" distL="0" distR="0" wp14:anchorId="58CB12C8" wp14:editId="019C571B">
                <wp:extent cx="5643880" cy="3753485"/>
                <wp:effectExtent l="0" t="0" r="0" b="0"/>
                <wp:docPr id="749931517" name="Grupo 1"/>
                <wp:cNvGraphicFramePr/>
                <a:graphic xmlns:a="http://schemas.openxmlformats.org/drawingml/2006/main">
                  <a:graphicData uri="http://schemas.microsoft.com/office/word/2010/wordprocessingGroup">
                    <wpg:wgp>
                      <wpg:cNvGrpSpPr/>
                      <wpg:grpSpPr>
                        <a:xfrm>
                          <a:off x="0" y="0"/>
                          <a:ext cx="5643880" cy="3753485"/>
                          <a:chOff x="0" y="0"/>
                          <a:chExt cx="6914515" cy="4972050"/>
                        </a:xfrm>
                      </wpg:grpSpPr>
                      <pic:pic xmlns:pic="http://schemas.openxmlformats.org/drawingml/2006/picture">
                        <pic:nvPicPr>
                          <pic:cNvPr id="609969520" name="Imagen 609969520"/>
                          <pic:cNvPicPr>
                            <a:picLocks noChangeAspect="1"/>
                          </pic:cNvPicPr>
                        </pic:nvPicPr>
                        <pic:blipFill>
                          <a:blip r:embed="rId59"/>
                          <a:stretch>
                            <a:fillRect/>
                          </a:stretch>
                        </pic:blipFill>
                        <pic:spPr>
                          <a:xfrm>
                            <a:off x="0" y="0"/>
                            <a:ext cx="6914515" cy="4972050"/>
                          </a:xfrm>
                          <a:prstGeom prst="rect">
                            <a:avLst/>
                          </a:prstGeom>
                        </pic:spPr>
                      </pic:pic>
                      <wps:wsp>
                        <wps:cNvPr id="1704024223" name="Flecha: hacia abajo 1704024223"/>
                        <wps:cNvSpPr/>
                        <wps:spPr>
                          <a:xfrm rot="-7260000">
                            <a:off x="6099509" y="109572"/>
                            <a:ext cx="270390" cy="523986"/>
                          </a:xfrm>
                          <a:prstGeom prst="downArrow">
                            <a:avLst/>
                          </a:prstGeom>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04E1F31F" id="Grupo 1" o:spid="_x0000_s1026" style="width:444.4pt;height:295.55pt;mso-position-horizontal-relative:char;mso-position-vertical-relative:line" coordsize="69145,49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">
                <v:shape id="Imagen 609969520" o:spid="_x0000_s1027" type="#_x0000_t75" style="position:absolute;width:69145;height:49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">
                  <v:imagedata r:id="rId60" o:title=""/>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hacia abajo 1704024223" o:spid="_x0000_s1028" type="#_x0000_t67" style="position:absolute;left:60995;top:1095;width:2704;height:5239;rotation:-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" adj="16027" fillcolor="red" strokecolor="#243f60 [1604]" strokeweight="2pt"/>
                <w10:anchorlock/>
              </v:group>
            </w:pict>
          </mc:Fallback>
        </mc:AlternateContent>
      </w:r>
    </w:p>
    <w:p w14:paraId="1B186829" w14:textId="77777777" w:rsidR="009C06B4" w:rsidRPr="0034393D" w:rsidRDefault="009C06B4" w:rsidP="009C06B4">
      <w:pPr>
        <w:pStyle w:val="Prrafodelista"/>
        <w:rPr>
          <w:rFonts w:ascii="Arial" w:eastAsia="Calibri" w:hAnsi="Arial" w:cs="Arial"/>
          <w:sz w:val="22"/>
          <w:szCs w:val="22"/>
          <w:vertAlign w:val="baseline"/>
        </w:rPr>
      </w:pPr>
    </w:p>
    <w:p w14:paraId="12609F66" w14:textId="77777777" w:rsidR="009C06B4" w:rsidRPr="0034393D" w:rsidRDefault="009C06B4" w:rsidP="009C06B4">
      <w:pPr>
        <w:pStyle w:val="Prrafodelista"/>
        <w:numPr>
          <w:ilvl w:val="0"/>
          <w:numId w:val="114"/>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Comprobante contable.</w:t>
      </w:r>
    </w:p>
    <w:p w14:paraId="1FCFCFDE" w14:textId="77777777" w:rsidR="009C06B4" w:rsidRPr="0034393D" w:rsidRDefault="009C06B4" w:rsidP="009C06B4">
      <w:pPr>
        <w:rPr>
          <w:rFonts w:ascii="Arial" w:eastAsia="Calibri" w:hAnsi="Arial" w:cs="Arial"/>
          <w:sz w:val="22"/>
          <w:szCs w:val="22"/>
          <w:vertAlign w:val="baseline"/>
        </w:rPr>
      </w:pPr>
      <w:r w:rsidRPr="0034393D">
        <w:rPr>
          <w:rFonts w:ascii="Arial" w:hAnsi="Arial" w:cs="Arial"/>
          <w:noProof/>
          <w:sz w:val="22"/>
          <w:szCs w:val="22"/>
          <w:vertAlign w:val="baseline"/>
        </w:rPr>
        <w:lastRenderedPageBreak/>
        <mc:AlternateContent>
          <mc:Choice Requires="wpg">
            <w:drawing>
              <wp:inline distT="0" distB="0" distL="0" distR="0" wp14:anchorId="65C64F1E" wp14:editId="03D62777">
                <wp:extent cx="5495290" cy="3486150"/>
                <wp:effectExtent l="0" t="0" r="0" b="0"/>
                <wp:docPr id="1285526849" name="Grupo 1"/>
                <wp:cNvGraphicFramePr/>
                <a:graphic xmlns:a="http://schemas.openxmlformats.org/drawingml/2006/main">
                  <a:graphicData uri="http://schemas.microsoft.com/office/word/2010/wordprocessingGroup">
                    <wpg:wgp>
                      <wpg:cNvGrpSpPr/>
                      <wpg:grpSpPr>
                        <a:xfrm>
                          <a:off x="0" y="0"/>
                          <a:ext cx="5495290" cy="3486150"/>
                          <a:chOff x="0" y="0"/>
                          <a:chExt cx="5495290" cy="3486150"/>
                        </a:xfrm>
                      </wpg:grpSpPr>
                      <pic:pic xmlns:pic="http://schemas.openxmlformats.org/drawingml/2006/picture">
                        <pic:nvPicPr>
                          <pic:cNvPr id="1956807374" name="Imagen 1956807374"/>
                          <pic:cNvPicPr>
                            <a:picLocks noChangeAspect="1"/>
                          </pic:cNvPicPr>
                        </pic:nvPicPr>
                        <pic:blipFill>
                          <a:blip r:embed="rId61"/>
                          <a:stretch>
                            <a:fillRect/>
                          </a:stretch>
                        </pic:blipFill>
                        <pic:spPr>
                          <a:xfrm>
                            <a:off x="0" y="0"/>
                            <a:ext cx="5495290" cy="3486150"/>
                          </a:xfrm>
                          <a:prstGeom prst="rect">
                            <a:avLst/>
                          </a:prstGeom>
                        </pic:spPr>
                      </pic:pic>
                      <wps:wsp>
                        <wps:cNvPr id="1338178787" name="Flecha: hacia abajo 1338178787"/>
                        <wps:cNvSpPr/>
                        <wps:spPr>
                          <a:xfrm rot="-5400000">
                            <a:off x="3623945" y="1603375"/>
                            <a:ext cx="279400" cy="558799"/>
                          </a:xfrm>
                          <a:prstGeom prst="downArrow">
                            <a:avLst/>
                          </a:prstGeom>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s:wsp>
                        <wps:cNvPr id="982214471" name="Rectángulo 982214471"/>
                        <wps:cNvSpPr/>
                        <wps:spPr>
                          <a:xfrm>
                            <a:off x="4043044" y="1810808"/>
                            <a:ext cx="982134" cy="211667"/>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328A29C0" id="Grupo 1" o:spid="_x0000_s1026" style="width:432.7pt;height:274.5pt;mso-position-horizontal-relative:char;mso-position-vertical-relative:line" coordsize="54952,34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">
                <v:shape id="Imagen 1956807374" o:spid="_x0000_s1027" type="#_x0000_t75" style="position:absolute;width:54952;height:34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">
                  <v:imagedata r:id="rId62" o:title=""/>
                </v:shape>
                <v:shape id="Flecha: hacia abajo 1338178787" o:spid="_x0000_s1028" type="#_x0000_t67" style="position:absolute;left:36239;top:16033;width:2794;height:558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" fillcolor="red" strokecolor="#243f60 [1604]" strokeweight="2pt"/>
                <v:rect id="Rectángulo 982214471" o:spid="_x0000_s1029" style="position:absolute;left:40430;top:18108;width:9821;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" filled="f" strokecolor="red" strokeweight="2.25pt"/>
                <w10:anchorlock/>
              </v:group>
            </w:pict>
          </mc:Fallback>
        </mc:AlternateContent>
      </w:r>
    </w:p>
    <w:p w14:paraId="026639E4" w14:textId="77777777" w:rsidR="009C06B4" w:rsidRPr="0034393D" w:rsidRDefault="009C06B4" w:rsidP="009C06B4">
      <w:pPr>
        <w:pStyle w:val="Prrafodelista"/>
        <w:numPr>
          <w:ilvl w:val="0"/>
          <w:numId w:val="114"/>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Ajuste de tesorería.</w:t>
      </w:r>
    </w:p>
    <w:p w14:paraId="26C782D2" w14:textId="77777777" w:rsidR="009C06B4" w:rsidRPr="0034393D" w:rsidRDefault="009C06B4" w:rsidP="009C06B4">
      <w:pPr>
        <w:rPr>
          <w:rFonts w:ascii="Arial" w:eastAsia="Calibri" w:hAnsi="Arial" w:cs="Arial"/>
          <w:sz w:val="22"/>
          <w:szCs w:val="22"/>
          <w:vertAlign w:val="baseline"/>
        </w:rPr>
      </w:pPr>
      <w:r w:rsidRPr="0034393D">
        <w:rPr>
          <w:rFonts w:ascii="Arial" w:hAnsi="Arial" w:cs="Arial"/>
          <w:noProof/>
          <w:sz w:val="22"/>
          <w:szCs w:val="22"/>
          <w:vertAlign w:val="baseline"/>
        </w:rPr>
        <mc:AlternateContent>
          <mc:Choice Requires="wpg">
            <w:drawing>
              <wp:inline distT="0" distB="0" distL="0" distR="0" wp14:anchorId="49B4BEF2" wp14:editId="360E2507">
                <wp:extent cx="4749165" cy="3449320"/>
                <wp:effectExtent l="0" t="0" r="0" b="0"/>
                <wp:docPr id="682741125" name="Grupo 1"/>
                <wp:cNvGraphicFramePr/>
                <a:graphic xmlns:a="http://schemas.openxmlformats.org/drawingml/2006/main">
                  <a:graphicData uri="http://schemas.microsoft.com/office/word/2010/wordprocessingGroup">
                    <wpg:wgp>
                      <wpg:cNvGrpSpPr/>
                      <wpg:grpSpPr>
                        <a:xfrm>
                          <a:off x="0" y="0"/>
                          <a:ext cx="4749165" cy="3449320"/>
                          <a:chOff x="0" y="0"/>
                          <a:chExt cx="5495290" cy="3990975"/>
                        </a:xfrm>
                      </wpg:grpSpPr>
                      <pic:pic xmlns:pic="http://schemas.openxmlformats.org/drawingml/2006/picture">
                        <pic:nvPicPr>
                          <pic:cNvPr id="2143781251" name="Imagen 2143781251"/>
                          <pic:cNvPicPr>
                            <a:picLocks noChangeAspect="1"/>
                          </pic:cNvPicPr>
                        </pic:nvPicPr>
                        <pic:blipFill>
                          <a:blip r:embed="rId63"/>
                          <a:stretch>
                            <a:fillRect/>
                          </a:stretch>
                        </pic:blipFill>
                        <pic:spPr>
                          <a:xfrm>
                            <a:off x="0" y="0"/>
                            <a:ext cx="5495290" cy="3990975"/>
                          </a:xfrm>
                          <a:prstGeom prst="rect">
                            <a:avLst/>
                          </a:prstGeom>
                        </pic:spPr>
                      </pic:pic>
                      <wps:wsp>
                        <wps:cNvPr id="688235348" name="Flecha: a la derecha 688235348"/>
                        <wps:cNvSpPr/>
                        <wps:spPr>
                          <a:xfrm>
                            <a:off x="1350645" y="3626908"/>
                            <a:ext cx="626534" cy="254000"/>
                          </a:xfrm>
                          <a:prstGeom prst="rightArrow">
                            <a:avLst/>
                          </a:prstGeom>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3E0E7348" id="Grupo 1" o:spid="_x0000_s1026" style="width:373.95pt;height:271.6pt;mso-position-horizontal-relative:char;mso-position-vertical-relative:line" coordsize="54952,39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">
                <v:shape id="Imagen 2143781251" o:spid="_x0000_s1027" type="#_x0000_t75" style="position:absolute;width:54952;height:39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">
                  <v:imagedata r:id="rId64" o:title=""/>
                </v:shape>
                <v:shape id="Flecha: a la derecha 688235348" o:spid="_x0000_s1028" type="#_x0000_t13" style="position:absolute;left:13506;top:36269;width:6265;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" adj="17222" fillcolor="red" strokecolor="#243f60 [1604]" strokeweight="2pt"/>
                <w10:anchorlock/>
              </v:group>
            </w:pict>
          </mc:Fallback>
        </mc:AlternateContent>
      </w:r>
    </w:p>
    <w:p w14:paraId="4EF28576" w14:textId="77777777" w:rsidR="009C06B4" w:rsidRDefault="009C06B4" w:rsidP="009C06B4">
      <w:pPr>
        <w:pStyle w:val="Prrafodelista"/>
        <w:spacing w:after="160" w:line="279" w:lineRule="auto"/>
        <w:ind w:firstLine="0"/>
        <w:rPr>
          <w:rFonts w:ascii="Arial" w:eastAsia="Calibri" w:hAnsi="Arial" w:cs="Arial"/>
          <w:sz w:val="22"/>
          <w:szCs w:val="22"/>
          <w:vertAlign w:val="baseline"/>
        </w:rPr>
      </w:pPr>
    </w:p>
    <w:p w14:paraId="48F6E22C" w14:textId="77777777" w:rsidR="009C06B4" w:rsidRPr="00A91BCE" w:rsidRDefault="009C06B4" w:rsidP="009C06B4">
      <w:pPr>
        <w:spacing w:after="160" w:line="279" w:lineRule="auto"/>
        <w:rPr>
          <w:rFonts w:ascii="Arial" w:eastAsia="Calibri" w:hAnsi="Arial" w:cs="Arial"/>
          <w:sz w:val="22"/>
          <w:szCs w:val="22"/>
          <w:vertAlign w:val="baseline"/>
        </w:rPr>
      </w:pPr>
      <w:r w:rsidRPr="00A91BCE">
        <w:rPr>
          <w:rFonts w:ascii="Arial" w:eastAsia="Calibri" w:hAnsi="Arial" w:cs="Arial"/>
          <w:sz w:val="22"/>
          <w:szCs w:val="22"/>
          <w:u w:val="single"/>
          <w:vertAlign w:val="baseline"/>
        </w:rPr>
        <w:t>Fecha de elaboración:</w:t>
      </w:r>
      <w:r w:rsidRPr="00A91BCE">
        <w:rPr>
          <w:rFonts w:ascii="Arial" w:eastAsia="Calibri" w:hAnsi="Arial" w:cs="Arial"/>
          <w:sz w:val="22"/>
          <w:szCs w:val="22"/>
          <w:vertAlign w:val="baseline"/>
        </w:rPr>
        <w:t xml:space="preserve"> Corresponde a la fecha en que se elabora o se requiera dejar en el sistema.</w:t>
      </w:r>
    </w:p>
    <w:p w14:paraId="424F97D0" w14:textId="77777777" w:rsidR="009C06B4" w:rsidRPr="00A91BCE" w:rsidRDefault="009C06B4" w:rsidP="009C06B4">
      <w:pPr>
        <w:spacing w:after="160" w:line="279" w:lineRule="auto"/>
        <w:rPr>
          <w:rFonts w:ascii="Arial" w:eastAsia="Calibri" w:hAnsi="Arial" w:cs="Arial"/>
          <w:sz w:val="22"/>
          <w:szCs w:val="22"/>
          <w:vertAlign w:val="baseline"/>
        </w:rPr>
      </w:pPr>
      <w:r w:rsidRPr="00A91BCE">
        <w:rPr>
          <w:rFonts w:ascii="Arial" w:eastAsia="Calibri" w:hAnsi="Arial" w:cs="Arial"/>
          <w:sz w:val="22"/>
          <w:szCs w:val="22"/>
          <w:u w:val="single"/>
          <w:vertAlign w:val="baseline"/>
        </w:rPr>
        <w:lastRenderedPageBreak/>
        <w:t>Cuenta contable:</w:t>
      </w:r>
      <w:r w:rsidRPr="00A91BCE">
        <w:rPr>
          <w:rFonts w:ascii="Arial" w:eastAsia="Calibri" w:hAnsi="Arial" w:cs="Arial"/>
          <w:sz w:val="22"/>
          <w:szCs w:val="22"/>
          <w:vertAlign w:val="baseline"/>
        </w:rPr>
        <w:t xml:space="preserve"> Según el medio de pago o cuenta contable a ajustar, Ejemplo:</w:t>
      </w:r>
    </w:p>
    <w:p w14:paraId="027FDAA3" w14:textId="77777777" w:rsidR="009C06B4" w:rsidRPr="0034393D" w:rsidRDefault="009C06B4" w:rsidP="009C06B4">
      <w:pPr>
        <w:ind w:left="720"/>
        <w:jc w:val="center"/>
        <w:rPr>
          <w:rFonts w:ascii="Arial" w:eastAsia="Calibri" w:hAnsi="Arial" w:cs="Arial"/>
          <w:sz w:val="22"/>
          <w:szCs w:val="22"/>
          <w:vertAlign w:val="baseline"/>
        </w:rPr>
      </w:pPr>
      <w:r w:rsidRPr="0034393D">
        <w:rPr>
          <w:rFonts w:ascii="Arial" w:hAnsi="Arial" w:cs="Arial"/>
          <w:noProof/>
          <w:sz w:val="22"/>
          <w:szCs w:val="22"/>
          <w:vertAlign w:val="baseline"/>
        </w:rPr>
        <w:drawing>
          <wp:inline distT="0" distB="0" distL="0" distR="0" wp14:anchorId="57AF5296" wp14:editId="7C00248C">
            <wp:extent cx="2652308" cy="3296222"/>
            <wp:effectExtent l="0" t="0" r="0" b="0"/>
            <wp:docPr id="1739869717" name="Imagen 1739869717"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869717" name="Imagen 1739869717" descr="Interfaz de usuario gráfica, Texto, Aplicación&#10;&#10;El contenido generado por IA puede ser incorrecto."/>
                    <pic:cNvPicPr/>
                  </pic:nvPicPr>
                  <pic:blipFill>
                    <a:blip r:embed="rId65">
                      <a:extLst>
                        <a:ext uri="{28A0092B-C50C-407E-A947-70E740481C1C}">
                          <a14:useLocalDpi xmlns:a14="http://schemas.microsoft.com/office/drawing/2010/main" val="0"/>
                        </a:ext>
                      </a:extLst>
                    </a:blip>
                    <a:stretch>
                      <a:fillRect/>
                    </a:stretch>
                  </pic:blipFill>
                  <pic:spPr>
                    <a:xfrm>
                      <a:off x="0" y="0"/>
                      <a:ext cx="2652308" cy="3296222"/>
                    </a:xfrm>
                    <a:prstGeom prst="rect">
                      <a:avLst/>
                    </a:prstGeom>
                  </pic:spPr>
                </pic:pic>
              </a:graphicData>
            </a:graphic>
          </wp:inline>
        </w:drawing>
      </w:r>
    </w:p>
    <w:p w14:paraId="7DF34B0B" w14:textId="77777777" w:rsidR="009C06B4" w:rsidRPr="0034393D" w:rsidRDefault="009C06B4" w:rsidP="009C06B4">
      <w:pPr>
        <w:pStyle w:val="Prrafodelista"/>
        <w:numPr>
          <w:ilvl w:val="0"/>
          <w:numId w:val="109"/>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 xml:space="preserve">Si es para cuentas por pagos de tarjetas: </w:t>
      </w:r>
    </w:p>
    <w:p w14:paraId="7992EF2A" w14:textId="77777777" w:rsidR="009C06B4" w:rsidRPr="0034393D" w:rsidRDefault="009C06B4" w:rsidP="009C06B4">
      <w:pPr>
        <w:pStyle w:val="Prrafodelista"/>
        <w:ind w:left="1080"/>
        <w:rPr>
          <w:rFonts w:ascii="Arial" w:eastAsia="Calibri" w:hAnsi="Arial" w:cs="Arial"/>
          <w:color w:val="555555"/>
          <w:sz w:val="22"/>
          <w:szCs w:val="22"/>
          <w:vertAlign w:val="baseline"/>
        </w:rPr>
      </w:pPr>
      <w:r w:rsidRPr="0034393D">
        <w:rPr>
          <w:rFonts w:ascii="Arial" w:eastAsia="Calibri" w:hAnsi="Arial" w:cs="Arial"/>
          <w:color w:val="555555"/>
          <w:sz w:val="22"/>
          <w:szCs w:val="22"/>
          <w:vertAlign w:val="baseline"/>
        </w:rPr>
        <w:t>13802001 - Tarjetas - Cuenta Puente.</w:t>
      </w:r>
    </w:p>
    <w:p w14:paraId="14EE0D14" w14:textId="77777777" w:rsidR="009C06B4" w:rsidRPr="0034393D" w:rsidRDefault="009C06B4" w:rsidP="009C06B4">
      <w:pPr>
        <w:pStyle w:val="Prrafodelista"/>
        <w:ind w:left="1080"/>
        <w:rPr>
          <w:rFonts w:ascii="Arial" w:eastAsia="Calibri" w:hAnsi="Arial" w:cs="Arial"/>
          <w:sz w:val="22"/>
          <w:szCs w:val="22"/>
          <w:vertAlign w:val="baseline"/>
        </w:rPr>
      </w:pPr>
    </w:p>
    <w:p w14:paraId="0B78849F" w14:textId="77777777" w:rsidR="009C06B4" w:rsidRPr="0034393D" w:rsidRDefault="009C06B4" w:rsidP="009C06B4">
      <w:pPr>
        <w:pStyle w:val="Prrafodelista"/>
        <w:numPr>
          <w:ilvl w:val="0"/>
          <w:numId w:val="108"/>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lang w:eastAsia="en-US"/>
        </w:rPr>
        <w:t>Tercero: Corresponde al tercero de la factura o el que se desea ajustar, se digita el nombre o número de documento.</w:t>
      </w:r>
    </w:p>
    <w:p w14:paraId="29847EC3" w14:textId="77777777" w:rsidR="009C06B4" w:rsidRPr="00A91BCE" w:rsidRDefault="009C06B4" w:rsidP="009C06B4">
      <w:pPr>
        <w:rPr>
          <w:rFonts w:ascii="Arial" w:eastAsia="Calibri" w:hAnsi="Arial" w:cs="Arial"/>
          <w:sz w:val="22"/>
          <w:szCs w:val="22"/>
          <w:u w:val="single"/>
          <w:vertAlign w:val="baseline"/>
        </w:rPr>
      </w:pPr>
      <w:r w:rsidRPr="00A91BCE">
        <w:rPr>
          <w:rFonts w:ascii="Arial" w:eastAsia="Calibri" w:hAnsi="Arial" w:cs="Arial"/>
          <w:sz w:val="22"/>
          <w:szCs w:val="22"/>
          <w:u w:val="single"/>
          <w:vertAlign w:val="baseline"/>
        </w:rPr>
        <w:t xml:space="preserve">Ejemplo: </w:t>
      </w:r>
    </w:p>
    <w:p w14:paraId="5AFFBEC1" w14:textId="77777777" w:rsidR="009C06B4" w:rsidRPr="0034393D" w:rsidRDefault="009C06B4" w:rsidP="009C06B4">
      <w:pPr>
        <w:ind w:left="720" w:hanging="360"/>
        <w:jc w:val="center"/>
        <w:rPr>
          <w:rFonts w:ascii="Arial" w:eastAsia="Calibri" w:hAnsi="Arial" w:cs="Arial"/>
          <w:sz w:val="22"/>
          <w:szCs w:val="22"/>
          <w:vertAlign w:val="baseline"/>
        </w:rPr>
      </w:pPr>
      <w:r w:rsidRPr="0034393D">
        <w:rPr>
          <w:rFonts w:ascii="Arial" w:hAnsi="Arial" w:cs="Arial"/>
          <w:noProof/>
          <w:sz w:val="22"/>
          <w:szCs w:val="22"/>
          <w:vertAlign w:val="baseline"/>
        </w:rPr>
        <w:drawing>
          <wp:inline distT="0" distB="0" distL="0" distR="0" wp14:anchorId="2C8709D1" wp14:editId="5390739C">
            <wp:extent cx="3781953" cy="962159"/>
            <wp:effectExtent l="0" t="0" r="0" b="0"/>
            <wp:docPr id="1883044452" name="Imagen 1883044452"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044452" name="Imagen 1883044452" descr="Interfaz de usuario gráfica, Texto, Aplicación&#10;&#10;El contenido generado por IA puede ser incorrecto."/>
                    <pic:cNvPicPr/>
                  </pic:nvPicPr>
                  <pic:blipFill>
                    <a:blip r:embed="rId66">
                      <a:extLst>
                        <a:ext uri="{28A0092B-C50C-407E-A947-70E740481C1C}">
                          <a14:useLocalDpi xmlns:a14="http://schemas.microsoft.com/office/drawing/2010/main" val="0"/>
                        </a:ext>
                      </a:extLst>
                    </a:blip>
                    <a:stretch>
                      <a:fillRect/>
                    </a:stretch>
                  </pic:blipFill>
                  <pic:spPr>
                    <a:xfrm>
                      <a:off x="0" y="0"/>
                      <a:ext cx="3781953" cy="962159"/>
                    </a:xfrm>
                    <a:prstGeom prst="rect">
                      <a:avLst/>
                    </a:prstGeom>
                  </pic:spPr>
                </pic:pic>
              </a:graphicData>
            </a:graphic>
          </wp:inline>
        </w:drawing>
      </w:r>
    </w:p>
    <w:p w14:paraId="2045C9A2" w14:textId="77777777" w:rsidR="009C06B4" w:rsidRPr="0034393D" w:rsidRDefault="009C06B4" w:rsidP="009C06B4">
      <w:pPr>
        <w:pStyle w:val="Prrafodelista"/>
        <w:numPr>
          <w:ilvl w:val="0"/>
          <w:numId w:val="108"/>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lang w:eastAsia="en-US"/>
        </w:rPr>
        <w:t>Detalle contable: No aplica.</w:t>
      </w:r>
    </w:p>
    <w:p w14:paraId="30550553" w14:textId="77777777" w:rsidR="009C06B4" w:rsidRPr="0034393D" w:rsidRDefault="009C06B4" w:rsidP="009C06B4">
      <w:pPr>
        <w:pStyle w:val="Prrafodelista"/>
        <w:numPr>
          <w:ilvl w:val="0"/>
          <w:numId w:val="108"/>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lang w:eastAsia="en-US"/>
        </w:rPr>
        <w:t>Descripción: Se informa el número de la factura, información de la tarjeta o datos relevantes de manera corta.</w:t>
      </w:r>
    </w:p>
    <w:p w14:paraId="48BA00D7" w14:textId="77777777" w:rsidR="009C06B4" w:rsidRPr="00A91BCE" w:rsidRDefault="009C06B4" w:rsidP="009C06B4">
      <w:pPr>
        <w:rPr>
          <w:rFonts w:ascii="Arial" w:eastAsia="Calibri" w:hAnsi="Arial" w:cs="Arial"/>
          <w:sz w:val="22"/>
          <w:szCs w:val="22"/>
          <w:u w:val="single"/>
          <w:vertAlign w:val="baseline"/>
        </w:rPr>
      </w:pPr>
      <w:r w:rsidRPr="00A91BCE">
        <w:rPr>
          <w:rFonts w:ascii="Arial" w:eastAsia="Calibri" w:hAnsi="Arial" w:cs="Arial"/>
          <w:sz w:val="22"/>
          <w:szCs w:val="22"/>
          <w:u w:val="single"/>
          <w:vertAlign w:val="baseline"/>
          <w:lang w:eastAsia="en-US"/>
        </w:rPr>
        <w:t>Ejemplo:</w:t>
      </w:r>
    </w:p>
    <w:p w14:paraId="22BF2115" w14:textId="77777777" w:rsidR="009C06B4" w:rsidRDefault="009C06B4" w:rsidP="009C06B4">
      <w:pPr>
        <w:jc w:val="center"/>
        <w:rPr>
          <w:rFonts w:ascii="Arial" w:eastAsia="Calibri" w:hAnsi="Arial" w:cs="Arial"/>
          <w:sz w:val="22"/>
          <w:szCs w:val="22"/>
          <w:vertAlign w:val="baseline"/>
        </w:rPr>
      </w:pPr>
      <w:r w:rsidRPr="0034393D">
        <w:rPr>
          <w:rFonts w:ascii="Arial" w:hAnsi="Arial" w:cs="Arial"/>
          <w:noProof/>
          <w:sz w:val="22"/>
          <w:szCs w:val="22"/>
          <w:vertAlign w:val="baseline"/>
        </w:rPr>
        <w:lastRenderedPageBreak/>
        <w:drawing>
          <wp:inline distT="0" distB="0" distL="0" distR="0" wp14:anchorId="67B01BF5" wp14:editId="6A2D829B">
            <wp:extent cx="2972215" cy="1219370"/>
            <wp:effectExtent l="0" t="0" r="0" b="0"/>
            <wp:docPr id="238165547" name="Imagen 238165547"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65547" name="Imagen 238165547" descr="Interfaz de usuario gráfica, Texto, Aplicación, Correo electrónico&#10;&#10;El contenido generado por IA puede ser incorrecto."/>
                    <pic:cNvPicPr/>
                  </pic:nvPicPr>
                  <pic:blipFill>
                    <a:blip r:embed="rId67">
                      <a:extLst>
                        <a:ext uri="{28A0092B-C50C-407E-A947-70E740481C1C}">
                          <a14:useLocalDpi xmlns:a14="http://schemas.microsoft.com/office/drawing/2010/main" val="0"/>
                        </a:ext>
                      </a:extLst>
                    </a:blip>
                    <a:stretch>
                      <a:fillRect/>
                    </a:stretch>
                  </pic:blipFill>
                  <pic:spPr>
                    <a:xfrm>
                      <a:off x="0" y="0"/>
                      <a:ext cx="2972215" cy="1219370"/>
                    </a:xfrm>
                    <a:prstGeom prst="rect">
                      <a:avLst/>
                    </a:prstGeom>
                  </pic:spPr>
                </pic:pic>
              </a:graphicData>
            </a:graphic>
          </wp:inline>
        </w:drawing>
      </w:r>
    </w:p>
    <w:p w14:paraId="1964E877" w14:textId="77777777" w:rsidR="009C06B4" w:rsidRDefault="009C06B4" w:rsidP="009C06B4">
      <w:pPr>
        <w:rPr>
          <w:rFonts w:ascii="Arial" w:eastAsia="Calibri" w:hAnsi="Arial" w:cs="Arial"/>
          <w:sz w:val="22"/>
          <w:szCs w:val="22"/>
          <w:vertAlign w:val="baseline"/>
        </w:rPr>
      </w:pPr>
      <w:r>
        <w:rPr>
          <w:rFonts w:ascii="Arial" w:eastAsia="Calibri" w:hAnsi="Arial" w:cs="Arial"/>
          <w:sz w:val="22"/>
          <w:szCs w:val="22"/>
          <w:vertAlign w:val="baseline"/>
        </w:rPr>
        <w:br w:type="page"/>
      </w:r>
    </w:p>
    <w:p w14:paraId="4F36DBCC" w14:textId="77777777" w:rsidR="009C06B4" w:rsidRPr="0034393D" w:rsidRDefault="009C06B4" w:rsidP="009C06B4">
      <w:pPr>
        <w:pStyle w:val="Prrafodelista"/>
        <w:numPr>
          <w:ilvl w:val="0"/>
          <w:numId w:val="108"/>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lastRenderedPageBreak/>
        <w:t>Centro de costo: Centro donde corresponda la venta o ajuste.</w:t>
      </w:r>
    </w:p>
    <w:p w14:paraId="069AEE4A" w14:textId="77777777" w:rsidR="009C06B4" w:rsidRPr="00A91BCE" w:rsidRDefault="009C06B4" w:rsidP="009C06B4">
      <w:pPr>
        <w:rPr>
          <w:rFonts w:ascii="Arial" w:eastAsia="Calibri" w:hAnsi="Arial" w:cs="Arial"/>
          <w:sz w:val="22"/>
          <w:szCs w:val="22"/>
          <w:u w:val="single"/>
          <w:vertAlign w:val="baseline"/>
        </w:rPr>
      </w:pPr>
      <w:r w:rsidRPr="00A91BCE">
        <w:rPr>
          <w:rFonts w:ascii="Arial" w:eastAsia="Calibri" w:hAnsi="Arial" w:cs="Arial"/>
          <w:sz w:val="22"/>
          <w:szCs w:val="22"/>
          <w:u w:val="single"/>
          <w:vertAlign w:val="baseline"/>
        </w:rPr>
        <w:t xml:space="preserve">Ejemplo: </w:t>
      </w:r>
    </w:p>
    <w:p w14:paraId="00B443CF" w14:textId="77777777" w:rsidR="009C06B4" w:rsidRPr="0034393D" w:rsidRDefault="009C06B4" w:rsidP="009C06B4">
      <w:pPr>
        <w:jc w:val="center"/>
        <w:rPr>
          <w:rFonts w:ascii="Arial" w:eastAsia="Calibri" w:hAnsi="Arial" w:cs="Arial"/>
          <w:sz w:val="22"/>
          <w:szCs w:val="22"/>
          <w:vertAlign w:val="baseline"/>
        </w:rPr>
      </w:pPr>
      <w:r w:rsidRPr="0034393D">
        <w:rPr>
          <w:rFonts w:ascii="Arial" w:hAnsi="Arial" w:cs="Arial"/>
          <w:noProof/>
          <w:sz w:val="22"/>
          <w:szCs w:val="22"/>
          <w:vertAlign w:val="baseline"/>
        </w:rPr>
        <w:drawing>
          <wp:inline distT="0" distB="0" distL="0" distR="0" wp14:anchorId="6EF87721" wp14:editId="4CFF32BC">
            <wp:extent cx="2676525" cy="2606278"/>
            <wp:effectExtent l="0" t="0" r="0" b="3810"/>
            <wp:docPr id="8008551" name="Imagen 800855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551" name="Imagen 8008551" descr="Tabla&#10;&#10;El contenido generado por IA puede ser incorrecto."/>
                    <pic:cNvPicPr/>
                  </pic:nvPicPr>
                  <pic:blipFill>
                    <a:blip r:embed="rId68">
                      <a:extLst>
                        <a:ext uri="{28A0092B-C50C-407E-A947-70E740481C1C}">
                          <a14:useLocalDpi xmlns:a14="http://schemas.microsoft.com/office/drawing/2010/main" val="0"/>
                        </a:ext>
                      </a:extLst>
                    </a:blip>
                    <a:stretch>
                      <a:fillRect/>
                    </a:stretch>
                  </pic:blipFill>
                  <pic:spPr>
                    <a:xfrm>
                      <a:off x="0" y="0"/>
                      <a:ext cx="2683501" cy="2613071"/>
                    </a:xfrm>
                    <a:prstGeom prst="rect">
                      <a:avLst/>
                    </a:prstGeom>
                  </pic:spPr>
                </pic:pic>
              </a:graphicData>
            </a:graphic>
          </wp:inline>
        </w:drawing>
      </w:r>
    </w:p>
    <w:p w14:paraId="1E9A1526" w14:textId="77777777" w:rsidR="009C06B4" w:rsidRPr="0034393D" w:rsidRDefault="009C06B4" w:rsidP="009C06B4">
      <w:pPr>
        <w:rPr>
          <w:rFonts w:ascii="Arial" w:eastAsia="Calibri" w:hAnsi="Arial" w:cs="Arial"/>
          <w:sz w:val="22"/>
          <w:szCs w:val="22"/>
          <w:vertAlign w:val="baseline"/>
        </w:rPr>
      </w:pPr>
    </w:p>
    <w:p w14:paraId="182A0815" w14:textId="77777777" w:rsidR="009C06B4" w:rsidRPr="0034393D" w:rsidRDefault="009C06B4" w:rsidP="009C06B4">
      <w:pPr>
        <w:pStyle w:val="Prrafodelista"/>
        <w:numPr>
          <w:ilvl w:val="0"/>
          <w:numId w:val="108"/>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lang w:eastAsia="en-US"/>
        </w:rPr>
        <w:t>Debito - Crédito: Según la naturaleza de la cuenta, si se desea disminuir o aumentar.</w:t>
      </w:r>
    </w:p>
    <w:p w14:paraId="1F84D23A" w14:textId="77777777" w:rsidR="009C06B4" w:rsidRPr="0034393D" w:rsidRDefault="009C06B4" w:rsidP="009C06B4">
      <w:pPr>
        <w:rPr>
          <w:rFonts w:ascii="Arial" w:eastAsia="Calibri" w:hAnsi="Arial" w:cs="Arial"/>
          <w:sz w:val="22"/>
          <w:szCs w:val="22"/>
          <w:vertAlign w:val="baseline"/>
        </w:rPr>
      </w:pPr>
      <w:r w:rsidRPr="0034393D">
        <w:rPr>
          <w:rFonts w:ascii="Arial" w:eastAsia="Calibri" w:hAnsi="Arial" w:cs="Arial"/>
          <w:sz w:val="22"/>
          <w:szCs w:val="22"/>
          <w:vertAlign w:val="baseline"/>
          <w:lang w:eastAsia="en-US"/>
        </w:rPr>
        <w:t>Ejemplo:</w:t>
      </w:r>
    </w:p>
    <w:p w14:paraId="4581CCEE" w14:textId="77777777" w:rsidR="009C06B4" w:rsidRPr="0034393D" w:rsidRDefault="009C06B4" w:rsidP="009C06B4">
      <w:pPr>
        <w:jc w:val="center"/>
        <w:rPr>
          <w:rFonts w:ascii="Arial" w:eastAsia="Calibri" w:hAnsi="Arial" w:cs="Arial"/>
          <w:sz w:val="22"/>
          <w:szCs w:val="22"/>
          <w:vertAlign w:val="baseline"/>
        </w:rPr>
      </w:pPr>
      <w:r w:rsidRPr="0034393D">
        <w:rPr>
          <w:rFonts w:ascii="Arial" w:hAnsi="Arial" w:cs="Arial"/>
          <w:noProof/>
          <w:sz w:val="22"/>
          <w:szCs w:val="22"/>
          <w:vertAlign w:val="baseline"/>
        </w:rPr>
        <w:drawing>
          <wp:inline distT="0" distB="0" distL="0" distR="0" wp14:anchorId="754A38F9" wp14:editId="3B78B120">
            <wp:extent cx="2867425" cy="1114580"/>
            <wp:effectExtent l="0" t="0" r="0" b="0"/>
            <wp:docPr id="1583879861" name="Imagen 158387986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879861" name="Imagen 1583879861" descr="Interfaz de usuario gráfica&#10;&#10;El contenido generado por IA puede ser incorrecto."/>
                    <pic:cNvPicPr/>
                  </pic:nvPicPr>
                  <pic:blipFill>
                    <a:blip r:embed="rId69">
                      <a:extLst>
                        <a:ext uri="{28A0092B-C50C-407E-A947-70E740481C1C}">
                          <a14:useLocalDpi xmlns:a14="http://schemas.microsoft.com/office/drawing/2010/main" val="0"/>
                        </a:ext>
                      </a:extLst>
                    </a:blip>
                    <a:stretch>
                      <a:fillRect/>
                    </a:stretch>
                  </pic:blipFill>
                  <pic:spPr>
                    <a:xfrm>
                      <a:off x="0" y="0"/>
                      <a:ext cx="2867425" cy="1114580"/>
                    </a:xfrm>
                    <a:prstGeom prst="rect">
                      <a:avLst/>
                    </a:prstGeom>
                  </pic:spPr>
                </pic:pic>
              </a:graphicData>
            </a:graphic>
          </wp:inline>
        </w:drawing>
      </w:r>
    </w:p>
    <w:p w14:paraId="1F9F9E18" w14:textId="77777777" w:rsidR="009C06B4" w:rsidRPr="0034393D" w:rsidRDefault="009C06B4" w:rsidP="009C06B4">
      <w:pPr>
        <w:rPr>
          <w:rFonts w:ascii="Arial" w:eastAsia="Calibri" w:hAnsi="Arial" w:cs="Arial"/>
          <w:sz w:val="22"/>
          <w:szCs w:val="22"/>
          <w:vertAlign w:val="baseline"/>
        </w:rPr>
      </w:pPr>
      <w:r w:rsidRPr="0034393D">
        <w:rPr>
          <w:rFonts w:ascii="Arial" w:eastAsia="Calibri" w:hAnsi="Arial" w:cs="Arial"/>
          <w:sz w:val="22"/>
          <w:szCs w:val="22"/>
          <w:vertAlign w:val="baseline"/>
        </w:rPr>
        <w:t>Nota: Cada vez que se complete el ajuste de la cuenta, se debe dar guardar al final.</w:t>
      </w:r>
    </w:p>
    <w:p w14:paraId="4980AF6C" w14:textId="77777777" w:rsidR="009C06B4" w:rsidRPr="0034393D" w:rsidRDefault="009C06B4" w:rsidP="009C06B4">
      <w:pPr>
        <w:rPr>
          <w:rFonts w:ascii="Arial" w:eastAsia="Calibri" w:hAnsi="Arial" w:cs="Arial"/>
          <w:sz w:val="22"/>
          <w:szCs w:val="22"/>
          <w:vertAlign w:val="baseline"/>
        </w:rPr>
      </w:pPr>
      <w:r w:rsidRPr="0034393D">
        <w:rPr>
          <w:rFonts w:ascii="Arial" w:hAnsi="Arial" w:cs="Arial"/>
          <w:noProof/>
          <w:sz w:val="22"/>
          <w:szCs w:val="22"/>
          <w:vertAlign w:val="baseline"/>
        </w:rPr>
        <mc:AlternateContent>
          <mc:Choice Requires="wpg">
            <w:drawing>
              <wp:inline distT="0" distB="0" distL="0" distR="0" wp14:anchorId="202FFE74" wp14:editId="6C417C35">
                <wp:extent cx="3295650" cy="1181100"/>
                <wp:effectExtent l="0" t="0" r="0" b="0"/>
                <wp:docPr id="990521937" name="Grupo 1"/>
                <wp:cNvGraphicFramePr/>
                <a:graphic xmlns:a="http://schemas.openxmlformats.org/drawingml/2006/main">
                  <a:graphicData uri="http://schemas.microsoft.com/office/word/2010/wordprocessingGroup">
                    <wpg:wgp>
                      <wpg:cNvGrpSpPr/>
                      <wpg:grpSpPr>
                        <a:xfrm>
                          <a:off x="0" y="0"/>
                          <a:ext cx="3295650" cy="1181100"/>
                          <a:chOff x="0" y="0"/>
                          <a:chExt cx="3295650" cy="1181100"/>
                        </a:xfrm>
                      </wpg:grpSpPr>
                      <pic:pic xmlns:pic="http://schemas.openxmlformats.org/drawingml/2006/picture">
                        <pic:nvPicPr>
                          <pic:cNvPr id="1952965602" name="Imagen 1952965602"/>
                          <pic:cNvPicPr>
                            <a:picLocks noChangeAspect="1"/>
                          </pic:cNvPicPr>
                        </pic:nvPicPr>
                        <pic:blipFill>
                          <a:blip r:embed="rId70"/>
                          <a:stretch>
                            <a:fillRect/>
                          </a:stretch>
                        </pic:blipFill>
                        <pic:spPr>
                          <a:xfrm>
                            <a:off x="0" y="0"/>
                            <a:ext cx="3295650" cy="1181100"/>
                          </a:xfrm>
                          <a:prstGeom prst="rect">
                            <a:avLst/>
                          </a:prstGeom>
                        </pic:spPr>
                      </pic:pic>
                      <wps:wsp>
                        <wps:cNvPr id="1410511930" name="Flecha: a la derecha 1410511930"/>
                        <wps:cNvSpPr/>
                        <wps:spPr>
                          <a:xfrm rot="1260000">
                            <a:off x="2346064" y="674616"/>
                            <a:ext cx="524933" cy="300937"/>
                          </a:xfrm>
                          <a:prstGeom prst="rightArrow">
                            <a:avLst/>
                          </a:prstGeom>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7A49B2F8" id="Grupo 1" o:spid="_x0000_s1026" style="width:259.5pt;height:93pt;mso-position-horizontal-relative:char;mso-position-vertical-relative:line" coordsize="32956,11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">
                <v:shape id="Imagen 1952965602" o:spid="_x0000_s1027" type="#_x0000_t75" style="position:absolute;width:32956;height:11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">
                  <v:imagedata r:id="rId71" o:title=""/>
                </v:shape>
                <v:shape id="Flecha: a la derecha 1410511930" o:spid="_x0000_s1028" type="#_x0000_t13" style="position:absolute;left:23460;top:6746;width:5249;height:3009;rotation: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" adj="15409" fillcolor="red" strokecolor="#243f60 [1604]" strokeweight="2pt"/>
                <w10:anchorlock/>
              </v:group>
            </w:pict>
          </mc:Fallback>
        </mc:AlternateContent>
      </w:r>
    </w:p>
    <w:p w14:paraId="68D69E9E" w14:textId="77777777" w:rsidR="009C06B4" w:rsidRPr="0034393D" w:rsidRDefault="009C06B4" w:rsidP="009C06B4">
      <w:pPr>
        <w:pStyle w:val="Prrafodelista"/>
        <w:numPr>
          <w:ilvl w:val="0"/>
          <w:numId w:val="107"/>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Observaciones: Se realiza una breve anotación del ajuste realizado, y datos relevantes.</w:t>
      </w:r>
    </w:p>
    <w:p w14:paraId="0C90122E" w14:textId="77777777" w:rsidR="009C06B4" w:rsidRPr="0034393D" w:rsidRDefault="009C06B4" w:rsidP="009C06B4">
      <w:pPr>
        <w:rPr>
          <w:rFonts w:ascii="Arial" w:eastAsia="Calibri" w:hAnsi="Arial" w:cs="Arial"/>
          <w:sz w:val="22"/>
          <w:szCs w:val="22"/>
          <w:vertAlign w:val="baseline"/>
        </w:rPr>
      </w:pPr>
      <w:r w:rsidRPr="0034393D">
        <w:rPr>
          <w:rFonts w:ascii="Arial" w:eastAsia="Calibri" w:hAnsi="Arial" w:cs="Arial"/>
          <w:sz w:val="22"/>
          <w:szCs w:val="22"/>
          <w:vertAlign w:val="baseline"/>
        </w:rPr>
        <w:t>Ejemplo:</w:t>
      </w:r>
    </w:p>
    <w:p w14:paraId="0E162F14" w14:textId="77777777" w:rsidR="009C06B4" w:rsidRPr="0034393D" w:rsidRDefault="009C06B4" w:rsidP="009C06B4">
      <w:pPr>
        <w:rPr>
          <w:rFonts w:ascii="Arial" w:eastAsia="Calibri" w:hAnsi="Arial" w:cs="Arial"/>
          <w:sz w:val="22"/>
          <w:szCs w:val="22"/>
          <w:vertAlign w:val="baseline"/>
        </w:rPr>
      </w:pPr>
      <w:r w:rsidRPr="0034393D">
        <w:rPr>
          <w:rFonts w:ascii="Arial" w:hAnsi="Arial" w:cs="Arial"/>
          <w:noProof/>
          <w:sz w:val="22"/>
          <w:szCs w:val="22"/>
          <w:vertAlign w:val="baseline"/>
        </w:rPr>
        <w:lastRenderedPageBreak/>
        <w:drawing>
          <wp:inline distT="0" distB="0" distL="0" distR="0" wp14:anchorId="2746F5D1" wp14:editId="68511071">
            <wp:extent cx="5724524" cy="1181100"/>
            <wp:effectExtent l="0" t="0" r="0" b="0"/>
            <wp:docPr id="819614721" name="Imagen 81961472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14721" name="Imagen 819614721" descr="Interfaz de usuario gráfica, Texto, Aplicación&#10;&#10;El contenido generado por IA puede ser incorrecto."/>
                    <pic:cNvPicPr/>
                  </pic:nvPicPr>
                  <pic:blipFill>
                    <a:blip r:embed="rId72">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0418C6DF" w14:textId="77777777" w:rsidR="009C06B4" w:rsidRPr="0034393D" w:rsidRDefault="009C06B4" w:rsidP="009C06B4">
      <w:pPr>
        <w:pStyle w:val="Prrafodelista"/>
        <w:numPr>
          <w:ilvl w:val="0"/>
          <w:numId w:val="106"/>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Se guarda para completar el ajuste.</w:t>
      </w:r>
    </w:p>
    <w:p w14:paraId="4591F9C1" w14:textId="77777777" w:rsidR="009C06B4" w:rsidRPr="0034393D" w:rsidRDefault="009C06B4" w:rsidP="009C06B4">
      <w:pPr>
        <w:rPr>
          <w:rFonts w:ascii="Arial" w:eastAsia="Calibri" w:hAnsi="Arial" w:cs="Arial"/>
          <w:sz w:val="22"/>
          <w:szCs w:val="22"/>
          <w:vertAlign w:val="baseline"/>
        </w:rPr>
      </w:pPr>
      <w:r w:rsidRPr="0034393D">
        <w:rPr>
          <w:rFonts w:ascii="Arial" w:eastAsia="Calibri" w:hAnsi="Arial" w:cs="Arial"/>
          <w:sz w:val="22"/>
          <w:szCs w:val="22"/>
          <w:vertAlign w:val="baseline"/>
        </w:rPr>
        <w:t xml:space="preserve">Ejemplo: </w:t>
      </w:r>
    </w:p>
    <w:p w14:paraId="0C27496B" w14:textId="77777777" w:rsidR="009C06B4" w:rsidRPr="0034393D" w:rsidRDefault="009C06B4" w:rsidP="009C06B4">
      <w:pPr>
        <w:rPr>
          <w:rFonts w:ascii="Arial" w:eastAsia="Calibri" w:hAnsi="Arial" w:cs="Arial"/>
          <w:sz w:val="22"/>
          <w:szCs w:val="22"/>
          <w:vertAlign w:val="baseline"/>
        </w:rPr>
      </w:pPr>
      <w:r w:rsidRPr="0034393D">
        <w:rPr>
          <w:rFonts w:ascii="Arial" w:hAnsi="Arial" w:cs="Arial"/>
          <w:noProof/>
          <w:sz w:val="22"/>
          <w:szCs w:val="22"/>
          <w:vertAlign w:val="baseline"/>
        </w:rPr>
        <mc:AlternateContent>
          <mc:Choice Requires="wpg">
            <w:drawing>
              <wp:inline distT="0" distB="0" distL="0" distR="0" wp14:anchorId="08F09DC4" wp14:editId="11E10C19">
                <wp:extent cx="2495550" cy="1038225"/>
                <wp:effectExtent l="0" t="0" r="0" b="9525"/>
                <wp:docPr id="1512308217" name="Grupo 1"/>
                <wp:cNvGraphicFramePr/>
                <a:graphic xmlns:a="http://schemas.openxmlformats.org/drawingml/2006/main">
                  <a:graphicData uri="http://schemas.microsoft.com/office/word/2010/wordprocessingGroup">
                    <wpg:wgp>
                      <wpg:cNvGrpSpPr/>
                      <wpg:grpSpPr>
                        <a:xfrm>
                          <a:off x="0" y="0"/>
                          <a:ext cx="2495550" cy="1038225"/>
                          <a:chOff x="0" y="0"/>
                          <a:chExt cx="2495550" cy="1038225"/>
                        </a:xfrm>
                      </wpg:grpSpPr>
                      <pic:pic xmlns:pic="http://schemas.openxmlformats.org/drawingml/2006/picture">
                        <pic:nvPicPr>
                          <pic:cNvPr id="199709947" name="Imagen 199709947"/>
                          <pic:cNvPicPr>
                            <a:picLocks noChangeAspect="1"/>
                          </pic:cNvPicPr>
                        </pic:nvPicPr>
                        <pic:blipFill>
                          <a:blip r:embed="rId73"/>
                          <a:stretch>
                            <a:fillRect/>
                          </a:stretch>
                        </pic:blipFill>
                        <pic:spPr>
                          <a:xfrm>
                            <a:off x="0" y="0"/>
                            <a:ext cx="2495550" cy="1038225"/>
                          </a:xfrm>
                          <a:prstGeom prst="rect">
                            <a:avLst/>
                          </a:prstGeom>
                        </pic:spPr>
                      </pic:pic>
                      <wps:wsp>
                        <wps:cNvPr id="2005504996" name="Flecha: a la derecha 2005504996"/>
                        <wps:cNvSpPr/>
                        <wps:spPr>
                          <a:xfrm rot="3360000">
                            <a:off x="808356" y="183246"/>
                            <a:ext cx="637333" cy="367241"/>
                          </a:xfrm>
                          <a:prstGeom prst="rightArrow">
                            <a:avLst/>
                          </a:prstGeom>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3009BD23" id="Grupo 1" o:spid="_x0000_s1026" style="width:196.5pt;height:81.75pt;mso-position-horizontal-relative:char;mso-position-vertical-relative:line" coordsize="24955,10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">
                <v:shape id="Imagen 199709947" o:spid="_x0000_s1027" type="#_x0000_t75" style="position:absolute;width:24955;height:10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">
                  <v:imagedata r:id="rId74" o:title=""/>
                </v:shape>
                <v:shape id="Flecha: a la derecha 2005504996" o:spid="_x0000_s1028" type="#_x0000_t13" style="position:absolute;left:8083;top:1833;width:6373;height:3672;rotation: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" adj="15377" fillcolor="red" strokecolor="#243f60 [1604]" strokeweight="2pt"/>
                <w10:anchorlock/>
              </v:group>
            </w:pict>
          </mc:Fallback>
        </mc:AlternateContent>
      </w:r>
    </w:p>
    <w:p w14:paraId="5A383B5A" w14:textId="77777777" w:rsidR="009C06B4" w:rsidRPr="0034393D" w:rsidRDefault="009C06B4" w:rsidP="009C06B4">
      <w:pPr>
        <w:rPr>
          <w:rFonts w:ascii="Arial" w:eastAsia="Calibri" w:hAnsi="Arial" w:cs="Arial"/>
          <w:sz w:val="22"/>
          <w:szCs w:val="22"/>
          <w:vertAlign w:val="baseline"/>
        </w:rPr>
      </w:pPr>
    </w:p>
    <w:p w14:paraId="3A49CF5A" w14:textId="77777777" w:rsidR="009C06B4" w:rsidRPr="0034393D" w:rsidRDefault="009C06B4" w:rsidP="009C06B4">
      <w:pPr>
        <w:pStyle w:val="Prrafodelista"/>
        <w:numPr>
          <w:ilvl w:val="0"/>
          <w:numId w:val="105"/>
        </w:numPr>
        <w:spacing w:after="160" w:line="279" w:lineRule="auto"/>
        <w:rPr>
          <w:rFonts w:ascii="Arial" w:eastAsia="Calibri" w:hAnsi="Arial" w:cs="Arial"/>
          <w:sz w:val="22"/>
          <w:szCs w:val="22"/>
          <w:vertAlign w:val="baseline"/>
        </w:rPr>
      </w:pPr>
      <w:r w:rsidRPr="0034393D">
        <w:rPr>
          <w:rFonts w:ascii="Arial" w:eastAsia="Calibri" w:hAnsi="Arial" w:cs="Arial"/>
          <w:sz w:val="22"/>
          <w:szCs w:val="22"/>
          <w:vertAlign w:val="baseline"/>
        </w:rPr>
        <w:t>Después de que el comprobante confirma que se ha guardado correctamente los cambios, copiamos el número del comprobante en el archivo de Excel en la casilla observaciones y si es necesario se imprime.</w:t>
      </w:r>
    </w:p>
    <w:p w14:paraId="3CA47980" w14:textId="77777777" w:rsidR="009C06B4" w:rsidRPr="0034393D" w:rsidRDefault="009C06B4" w:rsidP="009C06B4">
      <w:pPr>
        <w:rPr>
          <w:rFonts w:ascii="Arial" w:eastAsia="Calibri" w:hAnsi="Arial" w:cs="Arial"/>
          <w:sz w:val="22"/>
          <w:szCs w:val="22"/>
          <w:vertAlign w:val="baseline"/>
        </w:rPr>
      </w:pPr>
      <w:r w:rsidRPr="0034393D">
        <w:rPr>
          <w:rFonts w:ascii="Arial" w:hAnsi="Arial" w:cs="Arial"/>
          <w:noProof/>
          <w:sz w:val="22"/>
          <w:szCs w:val="22"/>
          <w:vertAlign w:val="baseline"/>
        </w:rPr>
        <w:drawing>
          <wp:inline distT="0" distB="0" distL="0" distR="0" wp14:anchorId="0199CEC9" wp14:editId="049EB53D">
            <wp:extent cx="6181724" cy="3086100"/>
            <wp:effectExtent l="0" t="0" r="0" b="0"/>
            <wp:docPr id="1413340339" name="Imagen 1413340339" descr="Interfaz de usuario gráfica, Texto,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40339" name="Imagen 1413340339" descr="Interfaz de usuario gráfica, Texto, Correo electrónico&#10;&#10;El contenido generado por IA puede ser incorrecto."/>
                    <pic:cNvPicPr/>
                  </pic:nvPicPr>
                  <pic:blipFill>
                    <a:blip r:embed="rId75">
                      <a:extLst>
                        <a:ext uri="{28A0092B-C50C-407E-A947-70E740481C1C}">
                          <a14:useLocalDpi xmlns:a14="http://schemas.microsoft.com/office/drawing/2010/main" val="0"/>
                        </a:ext>
                      </a:extLst>
                    </a:blip>
                    <a:stretch>
                      <a:fillRect/>
                    </a:stretch>
                  </pic:blipFill>
                  <pic:spPr>
                    <a:xfrm>
                      <a:off x="0" y="0"/>
                      <a:ext cx="6181724" cy="3086100"/>
                    </a:xfrm>
                    <a:prstGeom prst="rect">
                      <a:avLst/>
                    </a:prstGeom>
                  </pic:spPr>
                </pic:pic>
              </a:graphicData>
            </a:graphic>
          </wp:inline>
        </w:drawing>
      </w:r>
    </w:p>
    <w:p w14:paraId="0CD5FA1F" w14:textId="77777777" w:rsidR="009C06B4" w:rsidRDefault="009C06B4" w:rsidP="009C06B4">
      <w:pPr>
        <w:pStyle w:val="Prrafodelista"/>
        <w:spacing w:after="160" w:line="259" w:lineRule="auto"/>
        <w:ind w:firstLine="0"/>
        <w:rPr>
          <w:rFonts w:ascii="Arial" w:eastAsia="Calibri" w:hAnsi="Arial" w:cs="Arial"/>
          <w:b/>
          <w:bCs/>
          <w:color w:val="000000" w:themeColor="text1"/>
          <w:sz w:val="22"/>
          <w:szCs w:val="22"/>
          <w:u w:val="single"/>
          <w:vertAlign w:val="baseline"/>
          <w:lang w:val="es-CO"/>
        </w:rPr>
      </w:pPr>
    </w:p>
    <w:p w14:paraId="07E929D8" w14:textId="77777777" w:rsidR="009C06B4" w:rsidRDefault="009C06B4" w:rsidP="009C06B4">
      <w:pPr>
        <w:rPr>
          <w:rFonts w:ascii="Arial" w:eastAsia="Calibri" w:hAnsi="Arial" w:cs="Arial"/>
          <w:b/>
          <w:bCs/>
          <w:color w:val="000000" w:themeColor="text1"/>
          <w:sz w:val="22"/>
          <w:szCs w:val="22"/>
          <w:u w:val="single"/>
          <w:vertAlign w:val="baseline"/>
          <w:lang w:val="es-CO"/>
        </w:rPr>
      </w:pPr>
      <w:r>
        <w:rPr>
          <w:rFonts w:ascii="Arial" w:eastAsia="Calibri" w:hAnsi="Arial" w:cs="Arial"/>
          <w:b/>
          <w:bCs/>
          <w:color w:val="000000" w:themeColor="text1"/>
          <w:sz w:val="22"/>
          <w:szCs w:val="22"/>
          <w:u w:val="single"/>
          <w:vertAlign w:val="baseline"/>
          <w:lang w:val="es-CO"/>
        </w:rPr>
        <w:br w:type="page"/>
      </w:r>
    </w:p>
    <w:p w14:paraId="16F6E7E3" w14:textId="77777777" w:rsidR="009C06B4" w:rsidRPr="0034393D" w:rsidRDefault="009C06B4" w:rsidP="009C06B4">
      <w:pPr>
        <w:pStyle w:val="Prrafodelista"/>
        <w:spacing w:after="160" w:line="259" w:lineRule="auto"/>
        <w:ind w:firstLine="0"/>
        <w:rPr>
          <w:rFonts w:ascii="Arial" w:eastAsia="Calibri" w:hAnsi="Arial" w:cs="Arial"/>
          <w:b/>
          <w:bCs/>
          <w:color w:val="000000" w:themeColor="text1"/>
          <w:sz w:val="22"/>
          <w:szCs w:val="22"/>
          <w:u w:val="single"/>
          <w:vertAlign w:val="baseline"/>
          <w:lang w:val="es-CO"/>
        </w:rPr>
      </w:pPr>
      <w:r w:rsidRPr="0034393D">
        <w:rPr>
          <w:rFonts w:ascii="Arial" w:eastAsia="Calibri" w:hAnsi="Arial" w:cs="Arial"/>
          <w:b/>
          <w:bCs/>
          <w:color w:val="000000" w:themeColor="text1"/>
          <w:sz w:val="22"/>
          <w:szCs w:val="22"/>
          <w:u w:val="single"/>
          <w:vertAlign w:val="baseline"/>
          <w:lang w:val="es-CO"/>
        </w:rPr>
        <w:lastRenderedPageBreak/>
        <w:t>Comprobante de sobrantes</w:t>
      </w:r>
    </w:p>
    <w:p w14:paraId="192AAD95" w14:textId="77777777" w:rsidR="009C06B4" w:rsidRDefault="009C06B4" w:rsidP="009C06B4">
      <w:pPr>
        <w:spacing w:line="259" w:lineRule="auto"/>
        <w:rPr>
          <w:rFonts w:ascii="Arial" w:eastAsia="Calibri" w:hAnsi="Arial" w:cs="Arial"/>
          <w:color w:val="000000" w:themeColor="text1"/>
          <w:sz w:val="22"/>
          <w:szCs w:val="22"/>
          <w:u w:val="single"/>
          <w:vertAlign w:val="baseline"/>
          <w:lang w:val="es-CO"/>
        </w:rPr>
      </w:pPr>
      <w:r w:rsidRPr="0034393D">
        <w:rPr>
          <w:rFonts w:ascii="Arial" w:eastAsia="Calibri" w:hAnsi="Arial" w:cs="Arial"/>
          <w:color w:val="000000" w:themeColor="text1"/>
          <w:sz w:val="22"/>
          <w:szCs w:val="22"/>
          <w:u w:val="single"/>
          <w:vertAlign w:val="baseline"/>
          <w:lang w:val="es-CO"/>
        </w:rPr>
        <w:t>Paso 1.</w:t>
      </w:r>
    </w:p>
    <w:p w14:paraId="1551F6DC" w14:textId="77777777" w:rsidR="009C06B4" w:rsidRPr="0034393D" w:rsidRDefault="009C06B4" w:rsidP="009C06B4">
      <w:pPr>
        <w:spacing w:line="259" w:lineRule="auto"/>
        <w:rPr>
          <w:rFonts w:ascii="Arial" w:eastAsia="Calibri" w:hAnsi="Arial" w:cs="Arial"/>
          <w:color w:val="000000" w:themeColor="text1"/>
          <w:sz w:val="22"/>
          <w:szCs w:val="22"/>
          <w:vertAlign w:val="baseline"/>
        </w:rPr>
      </w:pPr>
    </w:p>
    <w:p w14:paraId="04782593" w14:textId="77777777" w:rsidR="009C06B4" w:rsidRPr="0034393D" w:rsidRDefault="009C06B4" w:rsidP="009C06B4">
      <w:pPr>
        <w:spacing w:line="259" w:lineRule="auto"/>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Se realiza con base en el informe diario relacionado en Excel de las ventas diarias de los PDV según el mes trabajado.</w:t>
      </w:r>
    </w:p>
    <w:p w14:paraId="10462F1A" w14:textId="77777777" w:rsidR="009C06B4" w:rsidRPr="0034393D" w:rsidRDefault="009C06B4" w:rsidP="009C06B4">
      <w:pPr>
        <w:spacing w:line="259" w:lineRule="auto"/>
        <w:rPr>
          <w:rFonts w:ascii="Arial" w:eastAsia="Calibri" w:hAnsi="Arial" w:cs="Arial"/>
          <w:color w:val="000000" w:themeColor="text1"/>
          <w:sz w:val="22"/>
          <w:szCs w:val="22"/>
          <w:vertAlign w:val="baseline"/>
          <w:lang w:val="es-CO"/>
        </w:rPr>
      </w:pPr>
      <w:r w:rsidRPr="0034393D">
        <w:rPr>
          <w:rFonts w:ascii="Arial" w:hAnsi="Arial" w:cs="Arial"/>
          <w:noProof/>
          <w:sz w:val="22"/>
          <w:szCs w:val="22"/>
          <w:vertAlign w:val="baseline"/>
        </w:rPr>
        <w:drawing>
          <wp:inline distT="0" distB="0" distL="0" distR="0" wp14:anchorId="579B8BD3" wp14:editId="054FF881">
            <wp:extent cx="5153024" cy="171450"/>
            <wp:effectExtent l="0" t="0" r="0" b="0"/>
            <wp:docPr id="1606615813" name="Imagen 1606615813"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5153024" cy="171450"/>
                    </a:xfrm>
                    <a:prstGeom prst="rect">
                      <a:avLst/>
                    </a:prstGeom>
                  </pic:spPr>
                </pic:pic>
              </a:graphicData>
            </a:graphic>
          </wp:inline>
        </w:drawing>
      </w:r>
    </w:p>
    <w:p w14:paraId="6F89C2D9" w14:textId="77777777" w:rsidR="009C06B4" w:rsidRPr="0034393D" w:rsidRDefault="009C06B4" w:rsidP="009C06B4">
      <w:pPr>
        <w:spacing w:line="259" w:lineRule="auto"/>
        <w:rPr>
          <w:rFonts w:ascii="Arial" w:hAnsi="Arial" w:cs="Arial"/>
          <w:sz w:val="22"/>
          <w:szCs w:val="22"/>
          <w:vertAlign w:val="baseline"/>
        </w:rPr>
      </w:pPr>
      <w:r w:rsidRPr="0034393D">
        <w:rPr>
          <w:rFonts w:ascii="Arial" w:hAnsi="Arial" w:cs="Arial"/>
          <w:noProof/>
          <w:sz w:val="22"/>
          <w:szCs w:val="22"/>
          <w:vertAlign w:val="baseline"/>
        </w:rPr>
        <mc:AlternateContent>
          <mc:Choice Requires="wpg">
            <w:drawing>
              <wp:inline distT="0" distB="0" distL="0" distR="0" wp14:anchorId="67FD0EBB" wp14:editId="722AF9AB">
                <wp:extent cx="5899150" cy="3190875"/>
                <wp:effectExtent l="19050" t="0" r="25400" b="9525"/>
                <wp:docPr id="1444899656" name="Grupo 1"/>
                <wp:cNvGraphicFramePr/>
                <a:graphic xmlns:a="http://schemas.openxmlformats.org/drawingml/2006/main">
                  <a:graphicData uri="http://schemas.microsoft.com/office/word/2010/wordprocessingGroup">
                    <wpg:wgp>
                      <wpg:cNvGrpSpPr/>
                      <wpg:grpSpPr>
                        <a:xfrm>
                          <a:off x="0" y="0"/>
                          <a:ext cx="5899150" cy="3190875"/>
                          <a:chOff x="0" y="0"/>
                          <a:chExt cx="7004262" cy="3943350"/>
                        </a:xfrm>
                      </wpg:grpSpPr>
                      <pic:pic xmlns:pic="http://schemas.openxmlformats.org/drawingml/2006/picture">
                        <pic:nvPicPr>
                          <pic:cNvPr id="1080087693" name="Imagen 1080087693"/>
                          <pic:cNvPicPr>
                            <a:picLocks noChangeAspect="1"/>
                          </pic:cNvPicPr>
                        </pic:nvPicPr>
                        <pic:blipFill>
                          <a:blip r:embed="rId77"/>
                          <a:stretch>
                            <a:fillRect/>
                          </a:stretch>
                        </pic:blipFill>
                        <pic:spPr>
                          <a:xfrm>
                            <a:off x="23072" y="0"/>
                            <a:ext cx="6981190" cy="3943350"/>
                          </a:xfrm>
                          <a:prstGeom prst="rect">
                            <a:avLst/>
                          </a:prstGeom>
                        </pic:spPr>
                      </pic:pic>
                      <wps:wsp>
                        <wps:cNvPr id="1860501664" name="Rectángulo 1860501664"/>
                        <wps:cNvSpPr/>
                        <wps:spPr>
                          <a:xfrm>
                            <a:off x="0" y="3034242"/>
                            <a:ext cx="7001933" cy="431800"/>
                          </a:xfrm>
                          <a:prstGeom prst="rect">
                            <a:avLst/>
                          </a:prstGeom>
                          <a:noFill/>
                          <a:ln w="28575">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w:pict>
              <v:group w14:anchorId="394E595D" id="Grupo 1" o:spid="_x0000_s1026" style="width:464.5pt;height:251.25pt;mso-position-horizontal-relative:char;mso-position-vertical-relative:line" coordsize="70042,39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">
                <v:shape id="Imagen 1080087693" o:spid="_x0000_s1027" type="#_x0000_t75" style="position:absolute;left:230;width:69812;height:39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">
                  <v:imagedata r:id="rId78" o:title=""/>
                </v:shape>
                <v:rect id="Rectángulo 1860501664" o:spid="_x0000_s1028" style="position:absolute;top:30342;width:70019;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" filled="f" strokecolor="red" strokeweight="2.25pt"/>
                <w10:anchorlock/>
              </v:group>
            </w:pict>
          </mc:Fallback>
        </mc:AlternateContent>
      </w:r>
    </w:p>
    <w:p w14:paraId="1304E6D6" w14:textId="77777777" w:rsidR="009C06B4" w:rsidRPr="0034393D" w:rsidRDefault="009C06B4" w:rsidP="009C06B4">
      <w:pPr>
        <w:spacing w:line="259" w:lineRule="auto"/>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Se debe llevar cada valor con diferencia positiva como sobrante a cada punto de venta en SIIGO, si el punto de venta ejemplo: Urgencias, tiene 2 o más turnos con sobrantes, se lleva el valor total de la suma de estos como se muestra en la imagen, serían la suma de $200 + 900= $1.100, de la siguiente manera:</w:t>
      </w:r>
    </w:p>
    <w:p w14:paraId="3E1857B7" w14:textId="77777777" w:rsidR="009C06B4" w:rsidRDefault="009C06B4" w:rsidP="009C06B4">
      <w:pPr>
        <w:spacing w:line="259" w:lineRule="auto"/>
        <w:rPr>
          <w:rFonts w:ascii="Arial" w:eastAsia="Calibri" w:hAnsi="Arial" w:cs="Arial"/>
          <w:color w:val="000000" w:themeColor="text1"/>
          <w:sz w:val="22"/>
          <w:szCs w:val="22"/>
          <w:u w:val="single"/>
          <w:vertAlign w:val="baseline"/>
          <w:lang w:val="es-CO"/>
        </w:rPr>
      </w:pPr>
      <w:r w:rsidRPr="0034393D">
        <w:rPr>
          <w:rFonts w:ascii="Arial" w:eastAsia="Calibri" w:hAnsi="Arial" w:cs="Arial"/>
          <w:color w:val="000000" w:themeColor="text1"/>
          <w:sz w:val="22"/>
          <w:szCs w:val="22"/>
          <w:u w:val="single"/>
          <w:vertAlign w:val="baseline"/>
          <w:lang w:val="es-CO"/>
        </w:rPr>
        <w:t>Paso 2.</w:t>
      </w:r>
    </w:p>
    <w:p w14:paraId="46E9D542" w14:textId="77777777" w:rsidR="009C06B4" w:rsidRPr="0034393D" w:rsidRDefault="009C06B4" w:rsidP="009C06B4">
      <w:pPr>
        <w:spacing w:line="259" w:lineRule="auto"/>
        <w:rPr>
          <w:rFonts w:ascii="Arial" w:eastAsia="Calibri" w:hAnsi="Arial" w:cs="Arial"/>
          <w:color w:val="000000" w:themeColor="text1"/>
          <w:sz w:val="22"/>
          <w:szCs w:val="22"/>
          <w:vertAlign w:val="baseline"/>
        </w:rPr>
      </w:pPr>
    </w:p>
    <w:p w14:paraId="13A70D49"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SIIGO</w:t>
      </w:r>
    </w:p>
    <w:p w14:paraId="0AB567DD"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COMPROBANTE CONTABLE</w:t>
      </w:r>
    </w:p>
    <w:p w14:paraId="6C5E418E"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TIPO DE COMPROBANTE: CC-ADT- AJUSTE DE TESORERIA</w:t>
      </w:r>
    </w:p>
    <w:p w14:paraId="7705CE3B"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FECHA: FECHA DÍA</w:t>
      </w:r>
    </w:p>
    <w:p w14:paraId="34C5B222"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xml:space="preserve">CUENTA CONTABLE: CAJA DEL PDV, EJEMPLO: 11050509 - CAFETERIA URGENCIAS </w:t>
      </w:r>
    </w:p>
    <w:p w14:paraId="1F4F9034"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TERCERO: FUNDACIÓN MONTAÑAS AZULES (DIGITAR NIT 900565727 SIN DV O NOMBRE)</w:t>
      </w:r>
    </w:p>
    <w:p w14:paraId="4A5BEA2A"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DETALLE CONTABLE: N/A</w:t>
      </w:r>
    </w:p>
    <w:p w14:paraId="43332DD7"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 xml:space="preserve">DESCRIPCIÓN:  CAFETERIA URGENCIAS – SOBRANTE DEL DÍA (FECHA) </w:t>
      </w:r>
    </w:p>
    <w:p w14:paraId="1D72701E"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CENTRO DE COSTO: 1005-1 - CAFETERIA URGENCIAS</w:t>
      </w:r>
    </w:p>
    <w:p w14:paraId="4A43EEAA"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lastRenderedPageBreak/>
        <w:t>DEBITO: VALOR TOTAL SOBRANTE PDV EJEMPLO: $1.100</w:t>
      </w:r>
    </w:p>
    <w:p w14:paraId="2B27B957" w14:textId="77777777" w:rsidR="009C06B4" w:rsidRPr="0034393D" w:rsidRDefault="009C06B4" w:rsidP="009C06B4">
      <w:pPr>
        <w:pStyle w:val="Prrafodelista"/>
        <w:spacing w:after="160" w:line="276" w:lineRule="auto"/>
        <w:ind w:left="1440" w:firstLine="0"/>
        <w:rPr>
          <w:rFonts w:ascii="Arial" w:eastAsia="Calibri" w:hAnsi="Arial" w:cs="Arial"/>
          <w:color w:val="000000" w:themeColor="text1"/>
          <w:sz w:val="22"/>
          <w:szCs w:val="22"/>
          <w:vertAlign w:val="baseline"/>
          <w:lang w:val="es-CO"/>
        </w:rPr>
      </w:pPr>
      <w:r w:rsidRPr="0034393D">
        <w:rPr>
          <w:rFonts w:ascii="Arial" w:hAnsi="Arial" w:cs="Arial"/>
          <w:noProof/>
          <w:sz w:val="22"/>
          <w:szCs w:val="22"/>
          <w:vertAlign w:val="baseline"/>
        </w:rPr>
        <w:drawing>
          <wp:inline distT="0" distB="0" distL="0" distR="0" wp14:anchorId="75B8F7E0" wp14:editId="540A35CC">
            <wp:extent cx="219075" cy="161925"/>
            <wp:effectExtent l="0" t="0" r="0" b="0"/>
            <wp:docPr id="182372215" name="Imagen 182372215" descr="Imagen4,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219075" cy="161925"/>
                    </a:xfrm>
                    <a:prstGeom prst="rect">
                      <a:avLst/>
                    </a:prstGeom>
                  </pic:spPr>
                </pic:pic>
              </a:graphicData>
            </a:graphic>
          </wp:inline>
        </w:drawing>
      </w:r>
      <w:r w:rsidRPr="0034393D">
        <w:rPr>
          <w:rFonts w:ascii="Arial" w:eastAsia="Calibri" w:hAnsi="Arial" w:cs="Arial"/>
          <w:color w:val="000000" w:themeColor="text1"/>
          <w:sz w:val="22"/>
          <w:szCs w:val="22"/>
          <w:vertAlign w:val="baseline"/>
          <w:lang w:val="es-CO"/>
        </w:rPr>
        <w:t xml:space="preserve">GUARDAR: </w:t>
      </w:r>
    </w:p>
    <w:p w14:paraId="2DFE0052" w14:textId="77777777" w:rsidR="009C06B4" w:rsidRPr="0034393D" w:rsidRDefault="009C06B4" w:rsidP="009C06B4">
      <w:pPr>
        <w:pStyle w:val="Prrafodelista"/>
        <w:spacing w:line="276" w:lineRule="auto"/>
        <w:ind w:left="1440"/>
        <w:rPr>
          <w:rFonts w:ascii="Arial" w:eastAsia="Calibri" w:hAnsi="Arial" w:cs="Arial"/>
          <w:color w:val="000000" w:themeColor="text1"/>
          <w:sz w:val="22"/>
          <w:szCs w:val="22"/>
          <w:vertAlign w:val="baseline"/>
          <w:lang w:val="es-CO"/>
        </w:rPr>
      </w:pPr>
    </w:p>
    <w:p w14:paraId="045F08BC"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CUENTA CONTABLE: 42959501 - SOBRANTES EN CAJA</w:t>
      </w:r>
    </w:p>
    <w:p w14:paraId="4CDEB796"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TERCERO: FUNDACIÓN MONTAÑAS AZULES (DIGITAR NIT 900565727 SIN DV O NOMBRE)</w:t>
      </w:r>
    </w:p>
    <w:p w14:paraId="1735E48A"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DETALLE CONTABLE: N/A</w:t>
      </w:r>
    </w:p>
    <w:p w14:paraId="098D3CF5"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 xml:space="preserve">DESCRIPCIÓN: SOBRANTES CAFETERIA URGENCIAS DEL DÍA (FECHA) </w:t>
      </w:r>
    </w:p>
    <w:p w14:paraId="0A6826AC"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CENTRO DE COSTO: 1005-1 - CAFETERIA URGENCIAS</w:t>
      </w:r>
    </w:p>
    <w:p w14:paraId="58A059A4"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CREDITO: VALOR TOTAL SOBRANTE PDV EJEMPLO: $1.100</w:t>
      </w:r>
    </w:p>
    <w:p w14:paraId="1A9BDB85" w14:textId="77777777" w:rsidR="009C06B4" w:rsidRPr="0034393D" w:rsidRDefault="009C06B4" w:rsidP="009C06B4">
      <w:pPr>
        <w:pStyle w:val="Prrafodelista"/>
        <w:spacing w:after="160" w:line="276" w:lineRule="auto"/>
        <w:ind w:left="1440" w:firstLine="0"/>
        <w:rPr>
          <w:rFonts w:ascii="Arial" w:eastAsia="Calibri" w:hAnsi="Arial" w:cs="Arial"/>
          <w:color w:val="000000" w:themeColor="text1"/>
          <w:sz w:val="22"/>
          <w:szCs w:val="22"/>
          <w:vertAlign w:val="baseline"/>
          <w:lang w:val="es-CO"/>
        </w:rPr>
      </w:pPr>
      <w:r w:rsidRPr="0034393D">
        <w:rPr>
          <w:rFonts w:ascii="Arial" w:hAnsi="Arial" w:cs="Arial"/>
          <w:noProof/>
          <w:sz w:val="22"/>
          <w:szCs w:val="22"/>
          <w:vertAlign w:val="baseline"/>
        </w:rPr>
        <w:drawing>
          <wp:inline distT="0" distB="0" distL="0" distR="0" wp14:anchorId="26BEC2D4" wp14:editId="7F45122F">
            <wp:extent cx="219075" cy="161925"/>
            <wp:effectExtent l="0" t="0" r="0" b="0"/>
            <wp:docPr id="1586229858" name="Imagen 1586229858" descr="Imagen5,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219075" cy="161925"/>
                    </a:xfrm>
                    <a:prstGeom prst="rect">
                      <a:avLst/>
                    </a:prstGeom>
                  </pic:spPr>
                </pic:pic>
              </a:graphicData>
            </a:graphic>
          </wp:inline>
        </w:drawing>
      </w:r>
      <w:r w:rsidRPr="0034393D">
        <w:rPr>
          <w:rFonts w:ascii="Arial" w:eastAsia="Calibri" w:hAnsi="Arial" w:cs="Arial"/>
          <w:color w:val="000000" w:themeColor="text1"/>
          <w:sz w:val="22"/>
          <w:szCs w:val="22"/>
          <w:vertAlign w:val="baseline"/>
          <w:lang w:val="es-CO"/>
        </w:rPr>
        <w:t>GUARDAR:</w:t>
      </w:r>
    </w:p>
    <w:p w14:paraId="68414937"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OBSERVACIONES: REGISTRO DE LOS SOBRANTES DE LOS PUNTOS DE VENTA DEL DÍA (fecha)</w:t>
      </w:r>
    </w:p>
    <w:p w14:paraId="2BA2C342"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GUARDAR COMPROBANTE</w:t>
      </w:r>
    </w:p>
    <w:p w14:paraId="1E29939E" w14:textId="77777777" w:rsidR="009C06B4" w:rsidRPr="0034393D" w:rsidRDefault="009C06B4" w:rsidP="009C06B4">
      <w:pPr>
        <w:pStyle w:val="Prrafodelista"/>
        <w:spacing w:line="276" w:lineRule="auto"/>
        <w:ind w:left="1440" w:firstLine="0"/>
        <w:rPr>
          <w:rFonts w:ascii="Arial" w:eastAsia="Calibri" w:hAnsi="Arial" w:cs="Arial"/>
          <w:color w:val="000000" w:themeColor="text1"/>
          <w:sz w:val="22"/>
          <w:szCs w:val="22"/>
          <w:vertAlign w:val="baseline"/>
          <w:lang w:val="es-CO"/>
        </w:rPr>
      </w:pPr>
      <w:r w:rsidRPr="0034393D">
        <w:rPr>
          <w:rFonts w:ascii="Arial" w:hAnsi="Arial" w:cs="Arial"/>
          <w:noProof/>
          <w:sz w:val="22"/>
          <w:szCs w:val="22"/>
          <w:vertAlign w:val="baseline"/>
        </w:rPr>
        <w:drawing>
          <wp:inline distT="0" distB="0" distL="0" distR="0" wp14:anchorId="17D786BE" wp14:editId="4258EFA1">
            <wp:extent cx="1714500" cy="371475"/>
            <wp:effectExtent l="0" t="0" r="0" b="0"/>
            <wp:docPr id="643644054" name="Imagen 643644054" descr="Imagen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1714500" cy="371475"/>
                    </a:xfrm>
                    <a:prstGeom prst="rect">
                      <a:avLst/>
                    </a:prstGeom>
                  </pic:spPr>
                </pic:pic>
              </a:graphicData>
            </a:graphic>
          </wp:inline>
        </w:drawing>
      </w:r>
    </w:p>
    <w:p w14:paraId="3C10E9AB" w14:textId="77777777" w:rsidR="009C06B4" w:rsidRPr="0034393D" w:rsidRDefault="009C06B4" w:rsidP="009C06B4">
      <w:pPr>
        <w:pStyle w:val="Prrafodelista"/>
        <w:spacing w:line="276" w:lineRule="auto"/>
        <w:ind w:left="1440"/>
        <w:rPr>
          <w:rFonts w:ascii="Arial" w:eastAsia="Calibri" w:hAnsi="Arial" w:cs="Arial"/>
          <w:color w:val="000000" w:themeColor="text1"/>
          <w:sz w:val="22"/>
          <w:szCs w:val="22"/>
          <w:vertAlign w:val="baseline"/>
        </w:rPr>
      </w:pPr>
    </w:p>
    <w:p w14:paraId="6FE113B8" w14:textId="77777777" w:rsidR="009C06B4" w:rsidRPr="0034393D" w:rsidRDefault="009C06B4" w:rsidP="009C06B4">
      <w:pPr>
        <w:pStyle w:val="Prrafodelista"/>
        <w:numPr>
          <w:ilvl w:val="0"/>
          <w:numId w:val="157"/>
        </w:numPr>
        <w:spacing w:after="160" w:line="276" w:lineRule="auto"/>
        <w:ind w:left="1440"/>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DESCARGAR E IMPRIMIR SI SE SOLICITA</w:t>
      </w:r>
    </w:p>
    <w:p w14:paraId="28BE6871" w14:textId="77777777" w:rsidR="009C06B4" w:rsidRPr="0034393D" w:rsidRDefault="009C06B4" w:rsidP="009C06B4">
      <w:pPr>
        <w:pStyle w:val="Prrafodelista"/>
        <w:spacing w:line="276" w:lineRule="auto"/>
        <w:ind w:left="1440" w:firstLine="0"/>
        <w:rPr>
          <w:rFonts w:ascii="Arial" w:eastAsia="Calibri" w:hAnsi="Arial" w:cs="Arial"/>
          <w:color w:val="000000" w:themeColor="text1"/>
          <w:sz w:val="22"/>
          <w:szCs w:val="22"/>
          <w:vertAlign w:val="baseline"/>
        </w:rPr>
      </w:pPr>
      <w:r w:rsidRPr="0034393D">
        <w:rPr>
          <w:rFonts w:ascii="Arial" w:hAnsi="Arial" w:cs="Arial"/>
          <w:noProof/>
          <w:sz w:val="22"/>
          <w:szCs w:val="22"/>
          <w:vertAlign w:val="baseline"/>
        </w:rPr>
        <w:drawing>
          <wp:inline distT="0" distB="0" distL="0" distR="0" wp14:anchorId="68EDCDB3" wp14:editId="05F9408B">
            <wp:extent cx="1657350" cy="419100"/>
            <wp:effectExtent l="0" t="0" r="0" b="0"/>
            <wp:docPr id="1286313784" name="Imagen 1286313784" descr="Imagen7,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1657350" cy="419100"/>
                    </a:xfrm>
                    <a:prstGeom prst="rect">
                      <a:avLst/>
                    </a:prstGeom>
                  </pic:spPr>
                </pic:pic>
              </a:graphicData>
            </a:graphic>
          </wp:inline>
        </w:drawing>
      </w:r>
    </w:p>
    <w:p w14:paraId="2BB96E6D" w14:textId="77777777" w:rsidR="009C06B4" w:rsidRPr="0034393D" w:rsidRDefault="009C06B4" w:rsidP="009C06B4">
      <w:pPr>
        <w:spacing w:line="259" w:lineRule="auto"/>
        <w:rPr>
          <w:rFonts w:ascii="Arial" w:eastAsia="Calibri" w:hAnsi="Arial" w:cs="Arial"/>
          <w:color w:val="000000" w:themeColor="text1"/>
          <w:sz w:val="22"/>
          <w:szCs w:val="22"/>
          <w:vertAlign w:val="baseline"/>
        </w:rPr>
      </w:pPr>
    </w:p>
    <w:p w14:paraId="03CE07FE" w14:textId="77777777" w:rsidR="009C06B4" w:rsidRPr="0034393D" w:rsidRDefault="009C06B4" w:rsidP="009C06B4">
      <w:pPr>
        <w:spacing w:line="259" w:lineRule="auto"/>
        <w:rPr>
          <w:rFonts w:ascii="Arial" w:eastAsia="Calibri" w:hAnsi="Arial" w:cs="Arial"/>
          <w:color w:val="000000" w:themeColor="text1"/>
          <w:sz w:val="22"/>
          <w:szCs w:val="22"/>
          <w:vertAlign w:val="baseline"/>
          <w:lang w:val="es-CO"/>
        </w:rPr>
      </w:pPr>
      <w:r w:rsidRPr="0034393D">
        <w:rPr>
          <w:rFonts w:ascii="Arial" w:eastAsia="Calibri" w:hAnsi="Arial" w:cs="Arial"/>
          <w:color w:val="000000" w:themeColor="text1"/>
          <w:sz w:val="22"/>
          <w:szCs w:val="22"/>
          <w:vertAlign w:val="baseline"/>
          <w:lang w:val="es-CO"/>
        </w:rPr>
        <w:t>El proceso anterior se realiza con todos los sobrantes del día, es decir de todos los puntos, solo se imprime si se requiere y se anexa al traslado del día o si es consolidado al último traslado realizado del mes o rango de fecha trabajado y se anota el número del comprobante en la hoja del día o en la hoja del consolidado.</w:t>
      </w:r>
    </w:p>
    <w:p w14:paraId="12155E30" w14:textId="77777777" w:rsidR="009C06B4" w:rsidRPr="0034393D" w:rsidRDefault="009C06B4" w:rsidP="009C06B4">
      <w:pPr>
        <w:spacing w:line="259" w:lineRule="auto"/>
        <w:rPr>
          <w:rFonts w:ascii="Arial" w:eastAsia="Calibri" w:hAnsi="Arial" w:cs="Arial"/>
          <w:color w:val="000000" w:themeColor="text1"/>
          <w:sz w:val="22"/>
          <w:szCs w:val="22"/>
          <w:vertAlign w:val="baseline"/>
        </w:rPr>
      </w:pPr>
      <w:r w:rsidRPr="0034393D">
        <w:rPr>
          <w:rFonts w:ascii="Arial" w:eastAsia="Calibri" w:hAnsi="Arial" w:cs="Arial"/>
          <w:color w:val="000000" w:themeColor="text1"/>
          <w:sz w:val="22"/>
          <w:szCs w:val="22"/>
          <w:vertAlign w:val="baseline"/>
          <w:lang w:val="es-CO"/>
        </w:rPr>
        <w:t>Así con cada punto hasta completar los sobrantes del día o mes en caso de realizarlo de manera consolidada, verificando que el valor total sea el mismo que tenemos en el archivo Excel de arqueos.</w:t>
      </w:r>
    </w:p>
    <w:p w14:paraId="35ACF5D4" w14:textId="77777777" w:rsidR="000A7AFE" w:rsidRPr="009C06B4" w:rsidRDefault="000A7AFE" w:rsidP="000A7AFE">
      <w:pPr>
        <w:pBdr>
          <w:top w:val="nil"/>
          <w:left w:val="nil"/>
          <w:bottom w:val="nil"/>
          <w:right w:val="nil"/>
          <w:between w:val="nil"/>
        </w:pBdr>
        <w:ind w:left="720" w:firstLine="0"/>
        <w:rPr>
          <w:rFonts w:ascii="Arial" w:eastAsia="Arial" w:hAnsi="Arial" w:cs="Arial"/>
          <w:b/>
          <w:color w:val="000000"/>
          <w:sz w:val="22"/>
          <w:szCs w:val="22"/>
          <w:vertAlign w:val="baseline"/>
        </w:rPr>
      </w:pPr>
    </w:p>
    <w:p w14:paraId="75B25A49" w14:textId="2B13E7B6" w:rsidR="004561ED" w:rsidRPr="009C06B4" w:rsidRDefault="004561ED" w:rsidP="004561ED">
      <w:pPr>
        <w:numPr>
          <w:ilvl w:val="0"/>
          <w:numId w:val="3"/>
        </w:numPr>
        <w:pBdr>
          <w:top w:val="nil"/>
          <w:left w:val="nil"/>
          <w:bottom w:val="nil"/>
          <w:right w:val="nil"/>
          <w:between w:val="nil"/>
        </w:pBdr>
        <w:rPr>
          <w:rFonts w:ascii="Arial" w:eastAsia="Arial" w:hAnsi="Arial" w:cs="Arial"/>
          <w:b/>
          <w:color w:val="000000"/>
          <w:sz w:val="22"/>
          <w:szCs w:val="22"/>
          <w:vertAlign w:val="baseline"/>
        </w:rPr>
      </w:pPr>
      <w:r w:rsidRPr="009C06B4">
        <w:rPr>
          <w:rFonts w:ascii="Arial" w:eastAsia="Arial" w:hAnsi="Arial" w:cs="Arial"/>
          <w:b/>
          <w:color w:val="000000"/>
          <w:sz w:val="22"/>
          <w:szCs w:val="22"/>
          <w:vertAlign w:val="baseline"/>
        </w:rPr>
        <w:t>DOCUMENTOS Y REGISTROS RELACIONADOS</w:t>
      </w:r>
    </w:p>
    <w:p w14:paraId="6ECF9D07" w14:textId="77777777" w:rsidR="00DB5A5F" w:rsidRPr="009C06B4" w:rsidRDefault="00DB5A5F" w:rsidP="00DB5A5F">
      <w:pPr>
        <w:pBdr>
          <w:top w:val="nil"/>
          <w:left w:val="nil"/>
          <w:bottom w:val="nil"/>
          <w:right w:val="nil"/>
          <w:between w:val="nil"/>
        </w:pBdr>
        <w:ind w:left="720" w:firstLine="0"/>
        <w:rPr>
          <w:rFonts w:ascii="Arial" w:eastAsia="Arial" w:hAnsi="Arial" w:cs="Arial"/>
          <w:b/>
          <w:color w:val="000000"/>
          <w:sz w:val="22"/>
          <w:szCs w:val="22"/>
          <w:vertAlign w:val="baseline"/>
        </w:rPr>
      </w:pPr>
    </w:p>
    <w:p w14:paraId="38CAC96D" w14:textId="47335F30" w:rsidR="004561ED" w:rsidRPr="009C06B4" w:rsidRDefault="006D49C7" w:rsidP="004561ED">
      <w:pPr>
        <w:ind w:left="720" w:firstLine="0"/>
        <w:jc w:val="both"/>
        <w:rPr>
          <w:rFonts w:ascii="Arial" w:eastAsia="Arial" w:hAnsi="Arial" w:cs="Arial"/>
          <w:sz w:val="22"/>
          <w:szCs w:val="22"/>
          <w:vertAlign w:val="baseline"/>
        </w:rPr>
      </w:pPr>
      <w:r w:rsidRPr="009C06B4">
        <w:rPr>
          <w:rFonts w:ascii="Arial" w:eastAsia="Arial" w:hAnsi="Arial" w:cs="Arial"/>
          <w:sz w:val="22"/>
          <w:szCs w:val="22"/>
          <w:vertAlign w:val="baseline"/>
        </w:rPr>
        <w:t>Comprobantes de egreso</w:t>
      </w:r>
      <w:r w:rsidR="00FA4B0A" w:rsidRPr="009C06B4">
        <w:rPr>
          <w:rFonts w:ascii="Arial" w:eastAsia="Arial" w:hAnsi="Arial" w:cs="Arial"/>
          <w:sz w:val="22"/>
          <w:szCs w:val="22"/>
          <w:vertAlign w:val="baseline"/>
        </w:rPr>
        <w:t>.</w:t>
      </w:r>
    </w:p>
    <w:p w14:paraId="330A86F3" w14:textId="18D79818" w:rsidR="006D49C7" w:rsidRPr="009C06B4" w:rsidRDefault="00FA4B0A" w:rsidP="004561ED">
      <w:pPr>
        <w:ind w:left="720" w:firstLine="0"/>
        <w:jc w:val="both"/>
        <w:rPr>
          <w:rFonts w:ascii="Arial" w:eastAsia="Arial" w:hAnsi="Arial" w:cs="Arial"/>
          <w:sz w:val="22"/>
          <w:szCs w:val="22"/>
          <w:vertAlign w:val="baseline"/>
        </w:rPr>
      </w:pPr>
      <w:r w:rsidRPr="009C06B4">
        <w:rPr>
          <w:rFonts w:ascii="Arial" w:eastAsia="Arial" w:hAnsi="Arial" w:cs="Arial"/>
          <w:sz w:val="22"/>
          <w:szCs w:val="22"/>
          <w:vertAlign w:val="baseline"/>
        </w:rPr>
        <w:t>Soportes de transferencias bancarias o cheques emitidos.</w:t>
      </w:r>
    </w:p>
    <w:p w14:paraId="731EDD4B" w14:textId="62030256" w:rsidR="00FA4B0A" w:rsidRPr="009C06B4" w:rsidRDefault="00FA4B0A" w:rsidP="004561ED">
      <w:pPr>
        <w:ind w:left="720" w:firstLine="0"/>
        <w:jc w:val="both"/>
        <w:rPr>
          <w:rFonts w:ascii="Arial" w:eastAsia="Arial" w:hAnsi="Arial" w:cs="Arial"/>
          <w:sz w:val="22"/>
          <w:szCs w:val="22"/>
          <w:vertAlign w:val="baseline"/>
        </w:rPr>
      </w:pPr>
      <w:r w:rsidRPr="009C06B4">
        <w:rPr>
          <w:rFonts w:ascii="Arial" w:eastAsia="Arial" w:hAnsi="Arial" w:cs="Arial"/>
          <w:sz w:val="22"/>
          <w:szCs w:val="22"/>
          <w:vertAlign w:val="baseline"/>
        </w:rPr>
        <w:t>Cierres de caja diarios (o por turno).</w:t>
      </w:r>
    </w:p>
    <w:p w14:paraId="57B87404" w14:textId="77777777" w:rsidR="004561ED" w:rsidRPr="009C06B4" w:rsidRDefault="004561ED" w:rsidP="00F26942">
      <w:pPr>
        <w:pBdr>
          <w:top w:val="nil"/>
          <w:left w:val="nil"/>
          <w:bottom w:val="nil"/>
          <w:right w:val="nil"/>
          <w:between w:val="nil"/>
        </w:pBdr>
        <w:ind w:firstLine="0"/>
        <w:rPr>
          <w:rFonts w:ascii="Arial" w:eastAsia="Arial" w:hAnsi="Arial" w:cs="Arial"/>
          <w:b/>
          <w:color w:val="000000"/>
          <w:sz w:val="22"/>
          <w:szCs w:val="22"/>
          <w:vertAlign w:val="baseline"/>
        </w:rPr>
      </w:pPr>
    </w:p>
    <w:p w14:paraId="00D3ADC4" w14:textId="4C6B9ED0" w:rsidR="001B219C" w:rsidRPr="009C06B4" w:rsidRDefault="00B866DB">
      <w:pPr>
        <w:numPr>
          <w:ilvl w:val="0"/>
          <w:numId w:val="3"/>
        </w:numPr>
        <w:pBdr>
          <w:top w:val="nil"/>
          <w:left w:val="nil"/>
          <w:bottom w:val="nil"/>
          <w:right w:val="nil"/>
          <w:between w:val="nil"/>
        </w:pBdr>
        <w:rPr>
          <w:rFonts w:ascii="Arial" w:eastAsia="Arial" w:hAnsi="Arial" w:cs="Arial"/>
          <w:b/>
          <w:color w:val="000000"/>
          <w:sz w:val="22"/>
          <w:szCs w:val="22"/>
          <w:vertAlign w:val="baseline"/>
        </w:rPr>
      </w:pPr>
      <w:r w:rsidRPr="009C06B4">
        <w:rPr>
          <w:rFonts w:ascii="Arial" w:eastAsia="Arial" w:hAnsi="Arial" w:cs="Arial"/>
          <w:b/>
          <w:color w:val="000000"/>
          <w:sz w:val="22"/>
          <w:szCs w:val="22"/>
          <w:vertAlign w:val="baseline"/>
        </w:rPr>
        <w:t>CONTROL DE CAMBIOS</w:t>
      </w:r>
    </w:p>
    <w:p w14:paraId="53BDD905" w14:textId="77777777" w:rsidR="001B219C" w:rsidRPr="00771F83" w:rsidRDefault="001B219C">
      <w:pPr>
        <w:ind w:firstLine="0"/>
        <w:rPr>
          <w:rFonts w:ascii="Arial" w:eastAsia="Arial" w:hAnsi="Arial" w:cs="Arial"/>
          <w:b/>
          <w:sz w:val="20"/>
          <w:szCs w:val="20"/>
        </w:rPr>
      </w:pPr>
    </w:p>
    <w:tbl>
      <w:tblPr>
        <w:tblStyle w:val="a0"/>
        <w:tblW w:w="9067"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1696"/>
        <w:gridCol w:w="1843"/>
        <w:gridCol w:w="2835"/>
        <w:gridCol w:w="2693"/>
      </w:tblGrid>
      <w:tr w:rsidR="001B219C" w:rsidRPr="00771F83" w14:paraId="48ABC869" w14:textId="77777777" w:rsidTr="00194C62">
        <w:trPr>
          <w:trHeight w:val="31"/>
          <w:jc w:val="center"/>
        </w:trPr>
        <w:tc>
          <w:tcPr>
            <w:tcW w:w="169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53B8416"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VERSIÓN</w:t>
            </w:r>
          </w:p>
        </w:tc>
        <w:tc>
          <w:tcPr>
            <w:tcW w:w="184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7471B2E"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FECHA DE REVISIÓN</w:t>
            </w:r>
          </w:p>
        </w:tc>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DEA8FBA"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DESCRIPCIÓN DEL CAMBIO</w:t>
            </w:r>
          </w:p>
        </w:tc>
        <w:tc>
          <w:tcPr>
            <w:tcW w:w="26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A988824" w14:textId="77777777" w:rsidR="001B219C" w:rsidRPr="00771F83" w:rsidRDefault="00B866DB">
            <w:pPr>
              <w:pBdr>
                <w:top w:val="nil"/>
                <w:left w:val="nil"/>
                <w:bottom w:val="nil"/>
                <w:right w:val="nil"/>
                <w:between w:val="nil"/>
              </w:pBdr>
              <w:ind w:firstLine="0"/>
              <w:jc w:val="center"/>
              <w:rPr>
                <w:rFonts w:ascii="Arial" w:eastAsia="Arial" w:hAnsi="Arial" w:cs="Arial"/>
                <w:b/>
                <w:color w:val="000000"/>
                <w:sz w:val="20"/>
                <w:szCs w:val="20"/>
                <w:vertAlign w:val="baseline"/>
              </w:rPr>
            </w:pPr>
            <w:r w:rsidRPr="00771F83">
              <w:rPr>
                <w:rFonts w:ascii="Arial" w:eastAsia="Arial" w:hAnsi="Arial" w:cs="Arial"/>
                <w:b/>
                <w:color w:val="000000"/>
                <w:sz w:val="20"/>
                <w:szCs w:val="20"/>
                <w:vertAlign w:val="baseline"/>
              </w:rPr>
              <w:t>PARTICIPANTES</w:t>
            </w:r>
          </w:p>
        </w:tc>
      </w:tr>
      <w:tr w:rsidR="001B219C" w:rsidRPr="00771F83" w14:paraId="602BC3A4" w14:textId="77777777" w:rsidTr="00194C62">
        <w:trPr>
          <w:trHeight w:val="31"/>
          <w:jc w:val="center"/>
        </w:trPr>
        <w:tc>
          <w:tcPr>
            <w:tcW w:w="169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1343D63" w14:textId="77777777" w:rsidR="001B219C" w:rsidRPr="00771F83" w:rsidRDefault="00B866DB">
            <w:pPr>
              <w:pBdr>
                <w:top w:val="nil"/>
                <w:left w:val="nil"/>
                <w:bottom w:val="nil"/>
                <w:right w:val="nil"/>
                <w:between w:val="nil"/>
              </w:pBdr>
              <w:ind w:firstLine="0"/>
              <w:jc w:val="center"/>
              <w:rPr>
                <w:rFonts w:ascii="Arial" w:eastAsia="Arial" w:hAnsi="Arial" w:cs="Arial"/>
                <w:i/>
                <w:color w:val="000000"/>
                <w:sz w:val="20"/>
                <w:szCs w:val="20"/>
                <w:vertAlign w:val="baseline"/>
              </w:rPr>
            </w:pPr>
            <w:r w:rsidRPr="00771F83">
              <w:rPr>
                <w:rFonts w:ascii="Arial" w:eastAsia="Arial" w:hAnsi="Arial" w:cs="Arial"/>
                <w:i/>
                <w:color w:val="000000"/>
                <w:sz w:val="20"/>
                <w:szCs w:val="20"/>
                <w:vertAlign w:val="baseline"/>
              </w:rPr>
              <w:t>0</w:t>
            </w:r>
          </w:p>
        </w:tc>
        <w:tc>
          <w:tcPr>
            <w:tcW w:w="184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C23BF41" w14:textId="77777777" w:rsidR="001B219C" w:rsidRPr="00771F83" w:rsidRDefault="001B219C">
            <w:pPr>
              <w:pBdr>
                <w:top w:val="nil"/>
                <w:left w:val="nil"/>
                <w:bottom w:val="nil"/>
                <w:right w:val="nil"/>
                <w:between w:val="nil"/>
              </w:pBdr>
              <w:ind w:firstLine="0"/>
              <w:jc w:val="center"/>
              <w:rPr>
                <w:rFonts w:ascii="Arial" w:eastAsia="Arial" w:hAnsi="Arial" w:cs="Arial"/>
                <w:i/>
                <w:color w:val="000000"/>
                <w:sz w:val="20"/>
                <w:szCs w:val="20"/>
                <w:vertAlign w:val="baseline"/>
              </w:rPr>
            </w:pPr>
          </w:p>
        </w:tc>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26CF49D" w14:textId="77777777" w:rsidR="001B219C" w:rsidRPr="00771F83" w:rsidRDefault="00B866DB">
            <w:pPr>
              <w:pBdr>
                <w:top w:val="nil"/>
                <w:left w:val="nil"/>
                <w:bottom w:val="nil"/>
                <w:right w:val="nil"/>
                <w:between w:val="nil"/>
              </w:pBdr>
              <w:ind w:firstLine="0"/>
              <w:jc w:val="center"/>
              <w:rPr>
                <w:rFonts w:ascii="Arial" w:eastAsia="Arial" w:hAnsi="Arial" w:cs="Arial"/>
                <w:i/>
                <w:color w:val="000000"/>
                <w:sz w:val="20"/>
                <w:szCs w:val="20"/>
                <w:vertAlign w:val="baseline"/>
              </w:rPr>
            </w:pPr>
            <w:r w:rsidRPr="00771F83">
              <w:rPr>
                <w:rFonts w:ascii="Arial" w:eastAsia="Arial" w:hAnsi="Arial" w:cs="Arial"/>
                <w:i/>
                <w:color w:val="000000"/>
                <w:sz w:val="20"/>
                <w:szCs w:val="20"/>
                <w:vertAlign w:val="baseline"/>
              </w:rPr>
              <w:t>Emisión del Documento</w:t>
            </w:r>
          </w:p>
        </w:tc>
        <w:tc>
          <w:tcPr>
            <w:tcW w:w="26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94E9DAD" w14:textId="77777777" w:rsidR="002875A2" w:rsidRDefault="002875A2" w:rsidP="00477060">
            <w:pPr>
              <w:pBdr>
                <w:top w:val="nil"/>
                <w:left w:val="nil"/>
                <w:bottom w:val="nil"/>
                <w:right w:val="nil"/>
                <w:between w:val="nil"/>
              </w:pBdr>
              <w:ind w:firstLine="0"/>
              <w:jc w:val="center"/>
              <w:rPr>
                <w:rFonts w:ascii="Arial" w:eastAsia="Arial" w:hAnsi="Arial" w:cs="Arial"/>
                <w:i/>
                <w:color w:val="000000"/>
                <w:sz w:val="20"/>
                <w:szCs w:val="20"/>
                <w:vertAlign w:val="baseline"/>
              </w:rPr>
            </w:pPr>
            <w:r>
              <w:rPr>
                <w:rFonts w:ascii="Arial" w:eastAsia="Arial" w:hAnsi="Arial" w:cs="Arial"/>
                <w:i/>
                <w:color w:val="000000"/>
                <w:sz w:val="20"/>
                <w:szCs w:val="20"/>
                <w:vertAlign w:val="baseline"/>
              </w:rPr>
              <w:t>Practicante</w:t>
            </w:r>
          </w:p>
          <w:p w14:paraId="2DDB92B0" w14:textId="77777777" w:rsidR="00117EAC" w:rsidRDefault="00117EAC" w:rsidP="00477060">
            <w:pPr>
              <w:pBdr>
                <w:top w:val="nil"/>
                <w:left w:val="nil"/>
                <w:bottom w:val="nil"/>
                <w:right w:val="nil"/>
                <w:between w:val="nil"/>
              </w:pBdr>
              <w:ind w:firstLine="0"/>
              <w:jc w:val="center"/>
              <w:rPr>
                <w:rFonts w:ascii="Arial" w:eastAsia="Arial" w:hAnsi="Arial" w:cs="Arial"/>
                <w:i/>
                <w:color w:val="000000"/>
                <w:sz w:val="20"/>
                <w:szCs w:val="20"/>
                <w:vertAlign w:val="baseline"/>
              </w:rPr>
            </w:pPr>
            <w:r>
              <w:rPr>
                <w:rFonts w:ascii="Arial" w:eastAsia="Arial" w:hAnsi="Arial" w:cs="Arial"/>
                <w:i/>
                <w:color w:val="000000"/>
                <w:sz w:val="20"/>
                <w:szCs w:val="20"/>
                <w:vertAlign w:val="baseline"/>
              </w:rPr>
              <w:t>Tesorera</w:t>
            </w:r>
          </w:p>
          <w:p w14:paraId="1A699953" w14:textId="0154A1B8" w:rsidR="00117EAC" w:rsidRPr="00771F83" w:rsidRDefault="00117EAC" w:rsidP="00477060">
            <w:pPr>
              <w:pBdr>
                <w:top w:val="nil"/>
                <w:left w:val="nil"/>
                <w:bottom w:val="nil"/>
                <w:right w:val="nil"/>
                <w:between w:val="nil"/>
              </w:pBdr>
              <w:ind w:firstLine="0"/>
              <w:jc w:val="center"/>
              <w:rPr>
                <w:rFonts w:ascii="Arial" w:eastAsia="Arial" w:hAnsi="Arial" w:cs="Arial"/>
                <w:i/>
                <w:color w:val="000000"/>
                <w:sz w:val="20"/>
                <w:szCs w:val="20"/>
                <w:vertAlign w:val="baseline"/>
              </w:rPr>
            </w:pPr>
            <w:r>
              <w:rPr>
                <w:rFonts w:ascii="Arial" w:eastAsia="Arial" w:hAnsi="Arial" w:cs="Arial"/>
                <w:i/>
                <w:color w:val="000000"/>
                <w:sz w:val="20"/>
                <w:szCs w:val="20"/>
                <w:vertAlign w:val="baseline"/>
              </w:rPr>
              <w:t xml:space="preserve">Auxiliar </w:t>
            </w:r>
            <w:r w:rsidR="006E51ED">
              <w:rPr>
                <w:rFonts w:ascii="Arial" w:eastAsia="Arial" w:hAnsi="Arial" w:cs="Arial"/>
                <w:i/>
                <w:color w:val="000000"/>
                <w:sz w:val="20"/>
                <w:szCs w:val="20"/>
                <w:vertAlign w:val="baseline"/>
              </w:rPr>
              <w:t>Tesorería</w:t>
            </w:r>
          </w:p>
        </w:tc>
      </w:tr>
    </w:tbl>
    <w:p w14:paraId="09FD5727" w14:textId="77777777" w:rsidR="001B219C" w:rsidRPr="00771F83" w:rsidRDefault="001B219C">
      <w:pPr>
        <w:ind w:firstLine="0"/>
        <w:rPr>
          <w:rFonts w:ascii="Arial" w:hAnsi="Arial" w:cs="Arial"/>
          <w:sz w:val="20"/>
          <w:szCs w:val="20"/>
        </w:rPr>
      </w:pPr>
    </w:p>
    <w:sectPr w:rsidR="001B219C" w:rsidRPr="00771F83">
      <w:headerReference w:type="even" r:id="rId82"/>
      <w:headerReference w:type="default" r:id="rId83"/>
      <w:footerReference w:type="even" r:id="rId84"/>
      <w:footerReference w:type="default" r:id="rId85"/>
      <w:pgSz w:w="12240" w:h="15840"/>
      <w:pgMar w:top="1701" w:right="1134" w:bottom="1701" w:left="1134" w:header="567" w:footer="45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FD2C7D" w14:textId="77777777" w:rsidR="006762FF" w:rsidRDefault="006762FF">
      <w:r>
        <w:separator/>
      </w:r>
    </w:p>
  </w:endnote>
  <w:endnote w:type="continuationSeparator" w:id="0">
    <w:p w14:paraId="45B02977" w14:textId="77777777" w:rsidR="006762FF" w:rsidRDefault="006762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0"/>
    <w:family w:val="swiss"/>
    <w:pitch w:val="variable"/>
    <w:sig w:usb0="E0000AFF" w:usb1="500078FF" w:usb2="00000021" w:usb3="00000000" w:csb0="000001BF" w:csb1="00000000"/>
  </w:font>
  <w:font w:name="Georgia">
    <w:panose1 w:val="020405020504050203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Baguet Script">
    <w:charset w:val="00"/>
    <w:family w:val="auto"/>
    <w:pitch w:val="variable"/>
    <w:sig w:usb0="00000007"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66" w:type="dxa"/>
      <w:tblInd w:w="15" w:type="dxa"/>
      <w:tblLayout w:type="fixed"/>
      <w:tblLook w:val="0000" w:firstRow="0" w:lastRow="0" w:firstColumn="0" w:lastColumn="0" w:noHBand="0" w:noVBand="0"/>
    </w:tblPr>
    <w:tblGrid>
      <w:gridCol w:w="1948"/>
      <w:gridCol w:w="2711"/>
      <w:gridCol w:w="402"/>
      <w:gridCol w:w="2721"/>
      <w:gridCol w:w="1948"/>
      <w:gridCol w:w="236"/>
    </w:tblGrid>
    <w:tr w:rsidR="005C68DB" w14:paraId="58E1C23B" w14:textId="77777777" w:rsidTr="00256E3D">
      <w:trPr>
        <w:cantSplit/>
        <w:trHeight w:val="281"/>
      </w:trPr>
      <w:tc>
        <w:tcPr>
          <w:tcW w:w="4740" w:type="dxa"/>
          <w:gridSpan w:val="2"/>
          <w:tcBorders>
            <w:top w:val="single" w:sz="4" w:space="0" w:color="000000"/>
            <w:left w:val="single" w:sz="4" w:space="0" w:color="000000"/>
            <w:bottom w:val="single" w:sz="4" w:space="0" w:color="000000"/>
          </w:tcBorders>
          <w:vAlign w:val="center"/>
        </w:tcPr>
        <w:p w14:paraId="72177DF7" w14:textId="4A24045F"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Elaborado por: </w:t>
          </w:r>
          <w:r>
            <w:rPr>
              <w:rFonts w:ascii="Arial" w:eastAsia="Arial" w:hAnsi="Arial" w:cs="Arial"/>
              <w:i/>
              <w:iCs/>
              <w:sz w:val="16"/>
              <w:szCs w:val="16"/>
              <w:vertAlign w:val="baseline"/>
            </w:rPr>
            <w:t>Yeison Manrique Practicante</w:t>
          </w:r>
        </w:p>
      </w:tc>
      <w:tc>
        <w:tcPr>
          <w:tcW w:w="405" w:type="dxa"/>
          <w:vMerge w:val="restart"/>
          <w:tcBorders>
            <w:top w:val="single" w:sz="4" w:space="0" w:color="000000"/>
            <w:left w:val="single" w:sz="4" w:space="0" w:color="000000"/>
            <w:bottom w:val="single" w:sz="4" w:space="0" w:color="000000"/>
          </w:tcBorders>
          <w:vAlign w:val="center"/>
        </w:tcPr>
        <w:p w14:paraId="0A4857CE" w14:textId="77777777" w:rsidR="005C68DB" w:rsidRPr="001B13B6" w:rsidRDefault="005C68DB" w:rsidP="005C68DB">
          <w:pPr>
            <w:ind w:hanging="2"/>
            <w:jc w:val="center"/>
            <w:rPr>
              <w:rFonts w:ascii="Arial" w:eastAsia="Arial" w:hAnsi="Arial" w:cs="Arial"/>
              <w:sz w:val="16"/>
              <w:szCs w:val="16"/>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145D430B" w14:textId="47F479B5"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Aprobado por:  </w:t>
          </w:r>
          <w:r w:rsidR="00795C63">
            <w:rPr>
              <w:rFonts w:ascii="Arial" w:eastAsia="Arial" w:hAnsi="Arial" w:cs="Arial"/>
              <w:i/>
              <w:iCs/>
              <w:sz w:val="16"/>
              <w:szCs w:val="16"/>
              <w:vertAlign w:val="baseline"/>
            </w:rPr>
            <w:t>Gerente Administrativa y financiera</w:t>
          </w:r>
        </w:p>
      </w:tc>
    </w:tr>
    <w:tr w:rsidR="005C68DB" w14:paraId="451D72EF" w14:textId="77777777" w:rsidTr="00256E3D">
      <w:trPr>
        <w:cantSplit/>
        <w:trHeight w:val="281"/>
      </w:trPr>
      <w:tc>
        <w:tcPr>
          <w:tcW w:w="4740" w:type="dxa"/>
          <w:gridSpan w:val="2"/>
          <w:tcBorders>
            <w:top w:val="single" w:sz="4" w:space="0" w:color="000000"/>
            <w:left w:val="single" w:sz="4" w:space="0" w:color="000000"/>
            <w:bottom w:val="single" w:sz="4" w:space="0" w:color="000000"/>
          </w:tcBorders>
          <w:vAlign w:val="center"/>
        </w:tcPr>
        <w:p w14:paraId="67E524FA" w14:textId="77777777"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Revisado por: </w:t>
          </w:r>
          <w:r w:rsidRPr="001B13B6">
            <w:rPr>
              <w:rFonts w:ascii="Arial" w:eastAsia="Arial" w:hAnsi="Arial" w:cs="Arial"/>
              <w:i/>
              <w:iCs/>
              <w:sz w:val="16"/>
              <w:szCs w:val="16"/>
              <w:vertAlign w:val="baseline"/>
            </w:rPr>
            <w:t>Subdirectora Administrativa y Financiera</w:t>
          </w:r>
        </w:p>
      </w:tc>
      <w:tc>
        <w:tcPr>
          <w:tcW w:w="405" w:type="dxa"/>
          <w:vMerge/>
          <w:tcBorders>
            <w:top w:val="single" w:sz="4" w:space="0" w:color="000000"/>
            <w:left w:val="single" w:sz="4" w:space="0" w:color="000000"/>
            <w:bottom w:val="single" w:sz="4" w:space="0" w:color="000000"/>
          </w:tcBorders>
          <w:vAlign w:val="center"/>
        </w:tcPr>
        <w:p w14:paraId="5CC878F7" w14:textId="77777777" w:rsidR="005C68DB" w:rsidRPr="001B13B6" w:rsidRDefault="005C68DB" w:rsidP="005C68DB">
          <w:pPr>
            <w:widowControl w:val="0"/>
            <w:pBdr>
              <w:top w:val="nil"/>
              <w:left w:val="nil"/>
              <w:bottom w:val="nil"/>
              <w:right w:val="nil"/>
              <w:between w:val="nil"/>
            </w:pBdr>
            <w:spacing w:line="276" w:lineRule="auto"/>
            <w:ind w:hanging="2"/>
            <w:rPr>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11D57606" w14:textId="77777777"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Fecha de Aprobación: </w:t>
          </w:r>
        </w:p>
      </w:tc>
    </w:tr>
    <w:tr w:rsidR="005C68DB" w14:paraId="2888A46F" w14:textId="77777777" w:rsidTr="00256E3D">
      <w:trPr>
        <w:trHeight w:val="281"/>
      </w:trPr>
      <w:tc>
        <w:tcPr>
          <w:tcW w:w="1979" w:type="dxa"/>
          <w:tcBorders>
            <w:top w:val="single" w:sz="4" w:space="0" w:color="000000"/>
          </w:tcBorders>
          <w:vAlign w:val="center"/>
        </w:tcPr>
        <w:p w14:paraId="15CF21DB" w14:textId="77777777" w:rsidR="005C68DB" w:rsidRPr="001B13B6" w:rsidRDefault="005C68DB" w:rsidP="005C68DB">
          <w:pPr>
            <w:ind w:hanging="2"/>
            <w:jc w:val="center"/>
            <w:rPr>
              <w:rFonts w:ascii="Arial" w:eastAsia="Arial" w:hAnsi="Arial" w:cs="Arial"/>
              <w:sz w:val="16"/>
              <w:szCs w:val="16"/>
              <w:vertAlign w:val="baseline"/>
            </w:rPr>
          </w:pPr>
        </w:p>
      </w:tc>
      <w:tc>
        <w:tcPr>
          <w:tcW w:w="5937" w:type="dxa"/>
          <w:gridSpan w:val="3"/>
          <w:tcBorders>
            <w:top w:val="single" w:sz="4" w:space="0" w:color="000000"/>
            <w:left w:val="single" w:sz="4" w:space="0" w:color="000000"/>
            <w:bottom w:val="single" w:sz="4" w:space="0" w:color="000000"/>
          </w:tcBorders>
          <w:vAlign w:val="center"/>
        </w:tcPr>
        <w:p w14:paraId="465278AB" w14:textId="77777777" w:rsidR="005C68DB" w:rsidRPr="001B13B6" w:rsidRDefault="005C68DB" w:rsidP="005C68DB">
          <w:pPr>
            <w:ind w:hanging="2"/>
            <w:jc w:val="center"/>
            <w:rPr>
              <w:vertAlign w:val="baseline"/>
            </w:rPr>
          </w:pPr>
          <w:r w:rsidRPr="001B13B6">
            <w:rPr>
              <w:rFonts w:ascii="Arial" w:eastAsia="Arial" w:hAnsi="Arial" w:cs="Arial"/>
              <w:sz w:val="16"/>
              <w:szCs w:val="16"/>
              <w:vertAlign w:val="baseline"/>
            </w:rPr>
            <w:t xml:space="preserve">Fecha de Revisión: </w:t>
          </w:r>
        </w:p>
      </w:tc>
      <w:tc>
        <w:tcPr>
          <w:tcW w:w="1980" w:type="dxa"/>
          <w:tcBorders>
            <w:top w:val="single" w:sz="4" w:space="0" w:color="000000"/>
            <w:left w:val="single" w:sz="4" w:space="0" w:color="000000"/>
          </w:tcBorders>
          <w:vAlign w:val="center"/>
        </w:tcPr>
        <w:p w14:paraId="64EC151B" w14:textId="77777777" w:rsidR="005C68DB" w:rsidRDefault="005C68DB" w:rsidP="005C68DB">
          <w:pPr>
            <w:ind w:hanging="2"/>
            <w:jc w:val="center"/>
            <w:rPr>
              <w:rFonts w:ascii="Arial" w:eastAsia="Arial" w:hAnsi="Arial" w:cs="Arial"/>
              <w:sz w:val="16"/>
              <w:szCs w:val="16"/>
            </w:rPr>
          </w:pPr>
        </w:p>
      </w:tc>
      <w:tc>
        <w:tcPr>
          <w:tcW w:w="70" w:type="dxa"/>
        </w:tcPr>
        <w:p w14:paraId="4FF2969B" w14:textId="77777777" w:rsidR="005C68DB" w:rsidRDefault="005C68DB" w:rsidP="005C68DB">
          <w:pPr>
            <w:ind w:hanging="2"/>
            <w:rPr>
              <w:rFonts w:ascii="Arial" w:eastAsia="Arial" w:hAnsi="Arial" w:cs="Arial"/>
              <w:sz w:val="16"/>
              <w:szCs w:val="16"/>
            </w:rPr>
          </w:pPr>
        </w:p>
      </w:tc>
    </w:tr>
  </w:tbl>
  <w:p w14:paraId="0EF93A30" w14:textId="77777777" w:rsidR="001B219C" w:rsidRDefault="001B219C">
    <w:pPr>
      <w:numPr>
        <w:ilvl w:val="0"/>
        <w:numId w:val="1"/>
      </w:numPr>
      <w:pBdr>
        <w:top w:val="nil"/>
        <w:left w:val="nil"/>
        <w:bottom w:val="nil"/>
        <w:right w:val="nil"/>
        <w:between w:val="nil"/>
      </w:pBdr>
      <w:tabs>
        <w:tab w:val="center" w:pos="4986"/>
        <w:tab w:val="right" w:pos="9972"/>
      </w:tabs>
      <w:ind w:hanging="2"/>
      <w:rPr>
        <w:rFonts w:ascii="Arial" w:eastAsia="Arial" w:hAnsi="Arial" w:cs="Arial"/>
        <w:i/>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66" w:type="dxa"/>
      <w:tblInd w:w="15" w:type="dxa"/>
      <w:tblLayout w:type="fixed"/>
      <w:tblLook w:val="0000" w:firstRow="0" w:lastRow="0" w:firstColumn="0" w:lastColumn="0" w:noHBand="0" w:noVBand="0"/>
    </w:tblPr>
    <w:tblGrid>
      <w:gridCol w:w="1948"/>
      <w:gridCol w:w="2711"/>
      <w:gridCol w:w="402"/>
      <w:gridCol w:w="2721"/>
      <w:gridCol w:w="1948"/>
      <w:gridCol w:w="236"/>
    </w:tblGrid>
    <w:tr w:rsidR="001B13B6" w14:paraId="598E9432" w14:textId="77777777" w:rsidTr="00C60F30">
      <w:trPr>
        <w:cantSplit/>
        <w:trHeight w:val="281"/>
      </w:trPr>
      <w:tc>
        <w:tcPr>
          <w:tcW w:w="4740" w:type="dxa"/>
          <w:gridSpan w:val="2"/>
          <w:tcBorders>
            <w:top w:val="single" w:sz="4" w:space="0" w:color="000000"/>
            <w:left w:val="single" w:sz="4" w:space="0" w:color="000000"/>
            <w:bottom w:val="single" w:sz="4" w:space="0" w:color="000000"/>
          </w:tcBorders>
          <w:vAlign w:val="center"/>
        </w:tcPr>
        <w:p w14:paraId="7826044D" w14:textId="7377CF2D"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Elaborado por: </w:t>
          </w:r>
          <w:r w:rsidR="00B275C0">
            <w:rPr>
              <w:rFonts w:ascii="Arial" w:eastAsia="Arial" w:hAnsi="Arial" w:cs="Arial"/>
              <w:i/>
              <w:iCs/>
              <w:sz w:val="16"/>
              <w:szCs w:val="16"/>
              <w:vertAlign w:val="baseline"/>
            </w:rPr>
            <w:t>Yeison Manrique</w:t>
          </w:r>
          <w:r w:rsidR="00F01C41">
            <w:rPr>
              <w:rFonts w:ascii="Arial" w:eastAsia="Arial" w:hAnsi="Arial" w:cs="Arial"/>
              <w:i/>
              <w:iCs/>
              <w:sz w:val="16"/>
              <w:szCs w:val="16"/>
              <w:vertAlign w:val="baseline"/>
            </w:rPr>
            <w:t xml:space="preserve"> Practicante</w:t>
          </w:r>
        </w:p>
      </w:tc>
      <w:tc>
        <w:tcPr>
          <w:tcW w:w="405" w:type="dxa"/>
          <w:vMerge w:val="restart"/>
          <w:tcBorders>
            <w:top w:val="single" w:sz="4" w:space="0" w:color="000000"/>
            <w:left w:val="single" w:sz="4" w:space="0" w:color="000000"/>
            <w:bottom w:val="single" w:sz="4" w:space="0" w:color="000000"/>
          </w:tcBorders>
          <w:vAlign w:val="center"/>
        </w:tcPr>
        <w:p w14:paraId="657FF52E" w14:textId="77777777" w:rsidR="001B13B6" w:rsidRPr="001B13B6" w:rsidRDefault="001B13B6" w:rsidP="001B13B6">
          <w:pPr>
            <w:ind w:hanging="2"/>
            <w:jc w:val="center"/>
            <w:rPr>
              <w:rFonts w:ascii="Arial" w:eastAsia="Arial" w:hAnsi="Arial" w:cs="Arial"/>
              <w:sz w:val="16"/>
              <w:szCs w:val="16"/>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78EDE59C" w14:textId="38A85D5E"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Aprobado por:  </w:t>
          </w:r>
          <w:r w:rsidR="00B275C0">
            <w:rPr>
              <w:rFonts w:ascii="Arial" w:eastAsia="Arial" w:hAnsi="Arial" w:cs="Arial"/>
              <w:i/>
              <w:iCs/>
              <w:sz w:val="16"/>
              <w:szCs w:val="16"/>
              <w:vertAlign w:val="baseline"/>
            </w:rPr>
            <w:t>Ger</w:t>
          </w:r>
          <w:r w:rsidR="00F01C41">
            <w:rPr>
              <w:rFonts w:ascii="Arial" w:eastAsia="Arial" w:hAnsi="Arial" w:cs="Arial"/>
              <w:i/>
              <w:iCs/>
              <w:sz w:val="16"/>
              <w:szCs w:val="16"/>
              <w:vertAlign w:val="baseline"/>
            </w:rPr>
            <w:t xml:space="preserve">ente </w:t>
          </w:r>
          <w:r w:rsidR="00E77DF8">
            <w:rPr>
              <w:rFonts w:ascii="Arial" w:eastAsia="Arial" w:hAnsi="Arial" w:cs="Arial"/>
              <w:i/>
              <w:iCs/>
              <w:sz w:val="16"/>
              <w:szCs w:val="16"/>
              <w:vertAlign w:val="baseline"/>
            </w:rPr>
            <w:t>Admi</w:t>
          </w:r>
          <w:r w:rsidR="00795C63">
            <w:rPr>
              <w:rFonts w:ascii="Arial" w:eastAsia="Arial" w:hAnsi="Arial" w:cs="Arial"/>
              <w:i/>
              <w:iCs/>
              <w:sz w:val="16"/>
              <w:szCs w:val="16"/>
              <w:vertAlign w:val="baseline"/>
            </w:rPr>
            <w:t>nistrativa y financiera</w:t>
          </w:r>
        </w:p>
      </w:tc>
    </w:tr>
    <w:tr w:rsidR="001B13B6" w14:paraId="1A7D3B7F" w14:textId="77777777" w:rsidTr="00C60F30">
      <w:trPr>
        <w:cantSplit/>
        <w:trHeight w:val="281"/>
      </w:trPr>
      <w:tc>
        <w:tcPr>
          <w:tcW w:w="4740" w:type="dxa"/>
          <w:gridSpan w:val="2"/>
          <w:tcBorders>
            <w:top w:val="single" w:sz="4" w:space="0" w:color="000000"/>
            <w:left w:val="single" w:sz="4" w:space="0" w:color="000000"/>
            <w:bottom w:val="single" w:sz="4" w:space="0" w:color="000000"/>
          </w:tcBorders>
          <w:vAlign w:val="center"/>
        </w:tcPr>
        <w:p w14:paraId="4DD82C30" w14:textId="2CEBA6DE"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Revisado por: </w:t>
          </w:r>
          <w:r w:rsidR="000C5D4A" w:rsidRPr="001B13B6">
            <w:rPr>
              <w:rFonts w:ascii="Arial" w:eastAsia="Arial" w:hAnsi="Arial" w:cs="Arial"/>
              <w:i/>
              <w:iCs/>
              <w:sz w:val="16"/>
              <w:szCs w:val="16"/>
              <w:vertAlign w:val="baseline"/>
            </w:rPr>
            <w:t>subdirectora</w:t>
          </w:r>
          <w:r w:rsidRPr="001B13B6">
            <w:rPr>
              <w:rFonts w:ascii="Arial" w:eastAsia="Arial" w:hAnsi="Arial" w:cs="Arial"/>
              <w:i/>
              <w:iCs/>
              <w:sz w:val="16"/>
              <w:szCs w:val="16"/>
              <w:vertAlign w:val="baseline"/>
            </w:rPr>
            <w:t xml:space="preserve"> Administrativa y Financiera</w:t>
          </w:r>
        </w:p>
      </w:tc>
      <w:tc>
        <w:tcPr>
          <w:tcW w:w="405" w:type="dxa"/>
          <w:vMerge/>
          <w:tcBorders>
            <w:top w:val="single" w:sz="4" w:space="0" w:color="000000"/>
            <w:left w:val="single" w:sz="4" w:space="0" w:color="000000"/>
            <w:bottom w:val="single" w:sz="4" w:space="0" w:color="000000"/>
          </w:tcBorders>
          <w:vAlign w:val="center"/>
        </w:tcPr>
        <w:p w14:paraId="79240819" w14:textId="77777777" w:rsidR="001B13B6" w:rsidRPr="001B13B6" w:rsidRDefault="001B13B6" w:rsidP="001B13B6">
          <w:pPr>
            <w:widowControl w:val="0"/>
            <w:pBdr>
              <w:top w:val="nil"/>
              <w:left w:val="nil"/>
              <w:bottom w:val="nil"/>
              <w:right w:val="nil"/>
              <w:between w:val="nil"/>
            </w:pBdr>
            <w:spacing w:line="276" w:lineRule="auto"/>
            <w:ind w:hanging="2"/>
            <w:rPr>
              <w:vertAlign w:val="baseline"/>
            </w:rPr>
          </w:pPr>
        </w:p>
      </w:tc>
      <w:tc>
        <w:tcPr>
          <w:tcW w:w="4821" w:type="dxa"/>
          <w:gridSpan w:val="3"/>
          <w:tcBorders>
            <w:top w:val="single" w:sz="4" w:space="0" w:color="000000"/>
            <w:left w:val="single" w:sz="4" w:space="0" w:color="000000"/>
            <w:bottom w:val="single" w:sz="4" w:space="0" w:color="000000"/>
            <w:right w:val="single" w:sz="4" w:space="0" w:color="000000"/>
          </w:tcBorders>
          <w:vAlign w:val="center"/>
        </w:tcPr>
        <w:p w14:paraId="76579F0A" w14:textId="77777777"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Fecha de Aprobación: </w:t>
          </w:r>
        </w:p>
      </w:tc>
    </w:tr>
    <w:tr w:rsidR="001B13B6" w14:paraId="735A1787" w14:textId="77777777" w:rsidTr="00C60F30">
      <w:trPr>
        <w:trHeight w:val="281"/>
      </w:trPr>
      <w:tc>
        <w:tcPr>
          <w:tcW w:w="1979" w:type="dxa"/>
          <w:tcBorders>
            <w:top w:val="single" w:sz="4" w:space="0" w:color="000000"/>
          </w:tcBorders>
          <w:vAlign w:val="center"/>
        </w:tcPr>
        <w:p w14:paraId="51602A2A" w14:textId="77777777" w:rsidR="001B13B6" w:rsidRPr="001B13B6" w:rsidRDefault="001B13B6" w:rsidP="001B13B6">
          <w:pPr>
            <w:ind w:hanging="2"/>
            <w:jc w:val="center"/>
            <w:rPr>
              <w:rFonts w:ascii="Arial" w:eastAsia="Arial" w:hAnsi="Arial" w:cs="Arial"/>
              <w:sz w:val="16"/>
              <w:szCs w:val="16"/>
              <w:vertAlign w:val="baseline"/>
            </w:rPr>
          </w:pPr>
        </w:p>
      </w:tc>
      <w:tc>
        <w:tcPr>
          <w:tcW w:w="5937" w:type="dxa"/>
          <w:gridSpan w:val="3"/>
          <w:tcBorders>
            <w:top w:val="single" w:sz="4" w:space="0" w:color="000000"/>
            <w:left w:val="single" w:sz="4" w:space="0" w:color="000000"/>
            <w:bottom w:val="single" w:sz="4" w:space="0" w:color="000000"/>
          </w:tcBorders>
          <w:vAlign w:val="center"/>
        </w:tcPr>
        <w:p w14:paraId="713E5B7B" w14:textId="77777777" w:rsidR="001B13B6" w:rsidRPr="001B13B6" w:rsidRDefault="001B13B6" w:rsidP="001B13B6">
          <w:pPr>
            <w:ind w:hanging="2"/>
            <w:jc w:val="center"/>
            <w:rPr>
              <w:vertAlign w:val="baseline"/>
            </w:rPr>
          </w:pPr>
          <w:r w:rsidRPr="001B13B6">
            <w:rPr>
              <w:rFonts w:ascii="Arial" w:eastAsia="Arial" w:hAnsi="Arial" w:cs="Arial"/>
              <w:sz w:val="16"/>
              <w:szCs w:val="16"/>
              <w:vertAlign w:val="baseline"/>
            </w:rPr>
            <w:t xml:space="preserve">Fecha de Revisión: </w:t>
          </w:r>
        </w:p>
      </w:tc>
      <w:tc>
        <w:tcPr>
          <w:tcW w:w="1980" w:type="dxa"/>
          <w:tcBorders>
            <w:top w:val="single" w:sz="4" w:space="0" w:color="000000"/>
            <w:left w:val="single" w:sz="4" w:space="0" w:color="000000"/>
          </w:tcBorders>
          <w:vAlign w:val="center"/>
        </w:tcPr>
        <w:p w14:paraId="00486FCE" w14:textId="77777777" w:rsidR="001B13B6" w:rsidRDefault="001B13B6" w:rsidP="001B13B6">
          <w:pPr>
            <w:ind w:hanging="2"/>
            <w:jc w:val="center"/>
            <w:rPr>
              <w:rFonts w:ascii="Arial" w:eastAsia="Arial" w:hAnsi="Arial" w:cs="Arial"/>
              <w:sz w:val="16"/>
              <w:szCs w:val="16"/>
            </w:rPr>
          </w:pPr>
        </w:p>
      </w:tc>
      <w:tc>
        <w:tcPr>
          <w:tcW w:w="70" w:type="dxa"/>
        </w:tcPr>
        <w:p w14:paraId="75F5D786" w14:textId="77777777" w:rsidR="001B13B6" w:rsidRDefault="001B13B6" w:rsidP="001B13B6">
          <w:pPr>
            <w:ind w:hanging="2"/>
            <w:rPr>
              <w:rFonts w:ascii="Arial" w:eastAsia="Arial" w:hAnsi="Arial" w:cs="Arial"/>
              <w:sz w:val="16"/>
              <w:szCs w:val="16"/>
            </w:rPr>
          </w:pPr>
        </w:p>
      </w:tc>
    </w:tr>
  </w:tbl>
  <w:p w14:paraId="5ABCD380" w14:textId="77777777" w:rsidR="001B13B6" w:rsidRDefault="001B13B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73E110" w14:textId="77777777" w:rsidR="006762FF" w:rsidRDefault="006762FF">
      <w:r>
        <w:separator/>
      </w:r>
    </w:p>
  </w:footnote>
  <w:footnote w:type="continuationSeparator" w:id="0">
    <w:p w14:paraId="0659DB70" w14:textId="77777777" w:rsidR="006762FF" w:rsidRDefault="006762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tblLook w:val="04A0" w:firstRow="1" w:lastRow="0" w:firstColumn="1" w:lastColumn="0" w:noHBand="0" w:noVBand="1"/>
    </w:tblPr>
    <w:tblGrid>
      <w:gridCol w:w="1696"/>
      <w:gridCol w:w="5812"/>
      <w:gridCol w:w="1134"/>
      <w:gridCol w:w="1320"/>
    </w:tblGrid>
    <w:tr w:rsidR="00B42910" w14:paraId="2878357A" w14:textId="77777777" w:rsidTr="00256E3D">
      <w:tc>
        <w:tcPr>
          <w:tcW w:w="1696" w:type="dxa"/>
          <w:vMerge w:val="restart"/>
        </w:tcPr>
        <w:p w14:paraId="0FF23AE4" w14:textId="77777777" w:rsidR="00B42910" w:rsidRDefault="00B42910" w:rsidP="00B42910">
          <w:pPr>
            <w:ind w:firstLine="0"/>
            <w:rPr>
              <w:color w:val="000000"/>
              <w:sz w:val="20"/>
              <w:szCs w:val="20"/>
              <w:vertAlign w:val="baseline"/>
            </w:rPr>
          </w:pPr>
          <w:r>
            <w:rPr>
              <w:noProof/>
            </w:rPr>
            <w:drawing>
              <wp:anchor distT="0" distB="0" distL="114300" distR="114300" simplePos="0" relativeHeight="251663360" behindDoc="0" locked="0" layoutInCell="1" hidden="0" allowOverlap="1" wp14:anchorId="78FBE2A7" wp14:editId="2F7251E5">
                <wp:simplePos x="0" y="0"/>
                <wp:positionH relativeFrom="margin">
                  <wp:posOffset>155575</wp:posOffset>
                </wp:positionH>
                <wp:positionV relativeFrom="paragraph">
                  <wp:posOffset>102870</wp:posOffset>
                </wp:positionV>
                <wp:extent cx="663575" cy="497840"/>
                <wp:effectExtent l="0" t="0" r="3175" b="0"/>
                <wp:wrapNone/>
                <wp:docPr id="1139708750" name="image1.png" descr="Una caricatura de una person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1139708750" name="image1.png" descr="Una caricatura de una persona&#10;&#10;Descripción generada automáticamente con confianza baja"/>
                        <pic:cNvPicPr preferRelativeResize="0"/>
                      </pic:nvPicPr>
                      <pic:blipFill>
                        <a:blip r:embed="rId1"/>
                        <a:srcRect/>
                        <a:stretch>
                          <a:fillRect/>
                        </a:stretch>
                      </pic:blipFill>
                      <pic:spPr>
                        <a:xfrm>
                          <a:off x="0" y="0"/>
                          <a:ext cx="663575" cy="497840"/>
                        </a:xfrm>
                        <a:prstGeom prst="rect">
                          <a:avLst/>
                        </a:prstGeom>
                        <a:ln/>
                      </pic:spPr>
                    </pic:pic>
                  </a:graphicData>
                </a:graphic>
              </wp:anchor>
            </w:drawing>
          </w:r>
        </w:p>
      </w:tc>
      <w:tc>
        <w:tcPr>
          <w:tcW w:w="5812" w:type="dxa"/>
          <w:vMerge w:val="restart"/>
        </w:tcPr>
        <w:p w14:paraId="5AC9FF37" w14:textId="77777777" w:rsidR="00B42910" w:rsidRDefault="00B42910" w:rsidP="00B42910">
          <w:pPr>
            <w:ind w:firstLine="0"/>
            <w:jc w:val="center"/>
            <w:rPr>
              <w:rFonts w:ascii="Arial" w:hAnsi="Arial" w:cs="Arial"/>
              <w:b/>
              <w:bCs/>
              <w:color w:val="000000"/>
              <w:sz w:val="20"/>
              <w:szCs w:val="20"/>
              <w:vertAlign w:val="baseline"/>
            </w:rPr>
          </w:pPr>
        </w:p>
        <w:p w14:paraId="1250B846" w14:textId="77777777" w:rsidR="00B42910" w:rsidRPr="00B42910" w:rsidRDefault="00B42910" w:rsidP="00B42910">
          <w:pPr>
            <w:ind w:firstLine="0"/>
            <w:jc w:val="center"/>
            <w:rPr>
              <w:rFonts w:ascii="Arial" w:hAnsi="Arial" w:cs="Arial"/>
              <w:b/>
              <w:bCs/>
              <w:color w:val="000000"/>
              <w:sz w:val="20"/>
              <w:szCs w:val="20"/>
              <w:vertAlign w:val="baseline"/>
            </w:rPr>
          </w:pPr>
          <w:r>
            <w:rPr>
              <w:rFonts w:ascii="Arial" w:hAnsi="Arial" w:cs="Arial"/>
              <w:b/>
              <w:bCs/>
              <w:color w:val="000000"/>
              <w:sz w:val="20"/>
              <w:szCs w:val="20"/>
              <w:vertAlign w:val="baseline"/>
            </w:rPr>
            <w:t>MANUAL DE PROCEDIMIENTOS</w:t>
          </w:r>
        </w:p>
      </w:tc>
      <w:tc>
        <w:tcPr>
          <w:tcW w:w="2454" w:type="dxa"/>
          <w:gridSpan w:val="2"/>
        </w:tcPr>
        <w:p w14:paraId="3DBA205C" w14:textId="77777777" w:rsidR="00B42910" w:rsidRPr="00771F83" w:rsidRDefault="00B42910" w:rsidP="00B42910">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FMA</w:t>
          </w:r>
        </w:p>
      </w:tc>
    </w:tr>
    <w:tr w:rsidR="00B42910" w14:paraId="351CED5F" w14:textId="77777777" w:rsidTr="00256E3D">
      <w:trPr>
        <w:trHeight w:val="649"/>
      </w:trPr>
      <w:tc>
        <w:tcPr>
          <w:tcW w:w="1696" w:type="dxa"/>
          <w:vMerge/>
        </w:tcPr>
        <w:p w14:paraId="26A84ACF" w14:textId="77777777" w:rsidR="00B42910" w:rsidRDefault="00B42910" w:rsidP="00B42910">
          <w:pPr>
            <w:ind w:firstLine="0"/>
            <w:rPr>
              <w:color w:val="000000"/>
              <w:sz w:val="20"/>
              <w:szCs w:val="20"/>
              <w:vertAlign w:val="baseline"/>
            </w:rPr>
          </w:pPr>
        </w:p>
      </w:tc>
      <w:tc>
        <w:tcPr>
          <w:tcW w:w="5812" w:type="dxa"/>
          <w:vMerge/>
        </w:tcPr>
        <w:p w14:paraId="214AB799" w14:textId="77777777" w:rsidR="00B42910" w:rsidRDefault="00B42910" w:rsidP="00B42910">
          <w:pPr>
            <w:ind w:firstLine="0"/>
            <w:rPr>
              <w:color w:val="000000"/>
              <w:sz w:val="20"/>
              <w:szCs w:val="20"/>
              <w:vertAlign w:val="baseline"/>
            </w:rPr>
          </w:pPr>
        </w:p>
      </w:tc>
      <w:tc>
        <w:tcPr>
          <w:tcW w:w="1134" w:type="dxa"/>
        </w:tcPr>
        <w:p w14:paraId="4A723E99" w14:textId="77777777" w:rsidR="00B42910" w:rsidRDefault="00B42910" w:rsidP="00B42910">
          <w:pPr>
            <w:ind w:firstLine="0"/>
            <w:jc w:val="center"/>
            <w:rPr>
              <w:rFonts w:ascii="Arial" w:hAnsi="Arial" w:cs="Arial"/>
              <w:color w:val="000000"/>
              <w:sz w:val="16"/>
              <w:szCs w:val="16"/>
              <w:vertAlign w:val="baseline"/>
            </w:rPr>
          </w:pPr>
        </w:p>
        <w:p w14:paraId="1BD86181" w14:textId="77777777" w:rsidR="00B42910" w:rsidRPr="00771F83" w:rsidRDefault="00B42910" w:rsidP="00B42910">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Versión: 0</w:t>
          </w:r>
        </w:p>
      </w:tc>
      <w:tc>
        <w:tcPr>
          <w:tcW w:w="1320" w:type="dxa"/>
        </w:tcPr>
        <w:p w14:paraId="5721573F" w14:textId="77777777" w:rsidR="00B42910" w:rsidRPr="00771F83" w:rsidRDefault="00B42910" w:rsidP="00B42910">
          <w:pPr>
            <w:ind w:firstLine="0"/>
            <w:rPr>
              <w:color w:val="000000"/>
              <w:sz w:val="16"/>
              <w:szCs w:val="16"/>
              <w:vertAlign w:val="baseline"/>
            </w:rPr>
          </w:pPr>
        </w:p>
      </w:tc>
    </w:tr>
    <w:tr w:rsidR="00B42910" w14:paraId="45AF8130" w14:textId="77777777" w:rsidTr="00256E3D">
      <w:tc>
        <w:tcPr>
          <w:tcW w:w="1696" w:type="dxa"/>
          <w:vMerge/>
        </w:tcPr>
        <w:p w14:paraId="31CB150D" w14:textId="77777777" w:rsidR="00B42910" w:rsidRDefault="00B42910" w:rsidP="00B42910">
          <w:pPr>
            <w:ind w:firstLine="0"/>
            <w:rPr>
              <w:color w:val="000000"/>
              <w:sz w:val="20"/>
              <w:szCs w:val="20"/>
              <w:vertAlign w:val="baseline"/>
            </w:rPr>
          </w:pPr>
        </w:p>
      </w:tc>
      <w:tc>
        <w:tcPr>
          <w:tcW w:w="5812" w:type="dxa"/>
        </w:tcPr>
        <w:p w14:paraId="56F36EC2" w14:textId="2D937467" w:rsidR="00B42910" w:rsidRPr="00771F83" w:rsidRDefault="00B42910" w:rsidP="00B42910">
          <w:pPr>
            <w:ind w:firstLine="0"/>
            <w:jc w:val="center"/>
            <w:rPr>
              <w:rFonts w:ascii="Arial" w:hAnsi="Arial" w:cs="Arial"/>
              <w:color w:val="000000"/>
              <w:sz w:val="20"/>
              <w:szCs w:val="20"/>
              <w:vertAlign w:val="baseline"/>
            </w:rPr>
          </w:pPr>
          <w:r w:rsidRPr="00771F83">
            <w:rPr>
              <w:rFonts w:ascii="Arial" w:hAnsi="Arial" w:cs="Arial"/>
              <w:color w:val="000000"/>
              <w:sz w:val="20"/>
              <w:szCs w:val="20"/>
              <w:vertAlign w:val="baseline"/>
            </w:rPr>
            <w:t>PROCESO:</w:t>
          </w:r>
          <w:r w:rsidRPr="00771F83">
            <w:rPr>
              <w:rFonts w:ascii="Arial" w:hAnsi="Arial" w:cs="Arial"/>
              <w:b/>
              <w:bCs/>
              <w:color w:val="000000"/>
              <w:sz w:val="20"/>
              <w:szCs w:val="20"/>
              <w:vertAlign w:val="baseline"/>
            </w:rPr>
            <w:t xml:space="preserve"> </w:t>
          </w:r>
          <w:r w:rsidR="00E94150">
            <w:rPr>
              <w:rFonts w:ascii="Arial" w:hAnsi="Arial" w:cs="Arial"/>
              <w:b/>
              <w:bCs/>
              <w:color w:val="000000"/>
              <w:sz w:val="20"/>
              <w:szCs w:val="20"/>
              <w:vertAlign w:val="baseline"/>
            </w:rPr>
            <w:t>TESORER</w:t>
          </w:r>
          <w:r w:rsidR="006E51ED">
            <w:rPr>
              <w:rFonts w:ascii="Arial" w:hAnsi="Arial" w:cs="Arial"/>
              <w:b/>
              <w:bCs/>
              <w:color w:val="000000"/>
              <w:sz w:val="20"/>
              <w:szCs w:val="20"/>
              <w:vertAlign w:val="baseline"/>
            </w:rPr>
            <w:t>Í</w:t>
          </w:r>
          <w:r w:rsidR="00E94150">
            <w:rPr>
              <w:rFonts w:ascii="Arial" w:hAnsi="Arial" w:cs="Arial"/>
              <w:b/>
              <w:bCs/>
              <w:color w:val="000000"/>
              <w:sz w:val="20"/>
              <w:szCs w:val="20"/>
              <w:vertAlign w:val="baseline"/>
            </w:rPr>
            <w:t>A</w:t>
          </w:r>
        </w:p>
      </w:tc>
      <w:tc>
        <w:tcPr>
          <w:tcW w:w="2454" w:type="dxa"/>
          <w:gridSpan w:val="2"/>
        </w:tcPr>
        <w:p w14:paraId="53ECFCEA" w14:textId="47F9708D" w:rsidR="00B42910" w:rsidRPr="00771F83" w:rsidRDefault="00B42910" w:rsidP="00B42910">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 xml:space="preserve">Página </w:t>
          </w:r>
          <w:r w:rsidR="00795C63" w:rsidRPr="00795C63">
            <w:rPr>
              <w:rFonts w:ascii="Arial" w:hAnsi="Arial" w:cs="Arial"/>
              <w:color w:val="000000"/>
              <w:sz w:val="16"/>
              <w:szCs w:val="16"/>
              <w:vertAlign w:val="baseline"/>
            </w:rPr>
            <w:fldChar w:fldCharType="begin"/>
          </w:r>
          <w:r w:rsidR="00795C63" w:rsidRPr="00795C63">
            <w:rPr>
              <w:rFonts w:ascii="Arial" w:hAnsi="Arial" w:cs="Arial"/>
              <w:color w:val="000000"/>
              <w:sz w:val="16"/>
              <w:szCs w:val="16"/>
              <w:vertAlign w:val="baseline"/>
            </w:rPr>
            <w:instrText>PAGE   \* MERGEFORMAT</w:instrText>
          </w:r>
          <w:r w:rsidR="00795C63" w:rsidRPr="00795C63">
            <w:rPr>
              <w:rFonts w:ascii="Arial" w:hAnsi="Arial" w:cs="Arial"/>
              <w:color w:val="000000"/>
              <w:sz w:val="16"/>
              <w:szCs w:val="16"/>
              <w:vertAlign w:val="baseline"/>
            </w:rPr>
            <w:fldChar w:fldCharType="separate"/>
          </w:r>
          <w:r w:rsidR="00795C63" w:rsidRPr="00795C63">
            <w:rPr>
              <w:rFonts w:ascii="Arial" w:hAnsi="Arial" w:cs="Arial"/>
              <w:color w:val="000000"/>
              <w:sz w:val="16"/>
              <w:szCs w:val="16"/>
              <w:vertAlign w:val="baseline"/>
            </w:rPr>
            <w:t>1</w:t>
          </w:r>
          <w:r w:rsidR="00795C63" w:rsidRPr="00795C63">
            <w:rPr>
              <w:rFonts w:ascii="Arial" w:hAnsi="Arial" w:cs="Arial"/>
              <w:color w:val="000000"/>
              <w:sz w:val="16"/>
              <w:szCs w:val="16"/>
              <w:vertAlign w:val="baseline"/>
            </w:rPr>
            <w:fldChar w:fldCharType="end"/>
          </w:r>
          <w:r w:rsidRPr="00771F83">
            <w:rPr>
              <w:rFonts w:ascii="Arial" w:hAnsi="Arial" w:cs="Arial"/>
              <w:color w:val="000000"/>
              <w:sz w:val="16"/>
              <w:szCs w:val="16"/>
              <w:vertAlign w:val="baseline"/>
            </w:rPr>
            <w:t xml:space="preserve"> de </w:t>
          </w:r>
          <w:r w:rsidR="00795C63">
            <w:rPr>
              <w:rFonts w:ascii="Arial" w:hAnsi="Arial" w:cs="Arial"/>
              <w:color w:val="000000"/>
              <w:sz w:val="16"/>
              <w:szCs w:val="16"/>
              <w:vertAlign w:val="baseline"/>
            </w:rPr>
            <w:fldChar w:fldCharType="begin"/>
          </w:r>
          <w:r w:rsidR="00795C63">
            <w:rPr>
              <w:rFonts w:ascii="Arial" w:hAnsi="Arial" w:cs="Arial"/>
              <w:color w:val="000000"/>
              <w:sz w:val="16"/>
              <w:szCs w:val="16"/>
              <w:vertAlign w:val="baseline"/>
            </w:rPr>
            <w:instrText xml:space="preserve"> NUMPAGES   \* MERGEFORMAT </w:instrText>
          </w:r>
          <w:r w:rsidR="00795C63">
            <w:rPr>
              <w:rFonts w:ascii="Arial" w:hAnsi="Arial" w:cs="Arial"/>
              <w:color w:val="000000"/>
              <w:sz w:val="16"/>
              <w:szCs w:val="16"/>
              <w:vertAlign w:val="baseline"/>
            </w:rPr>
            <w:fldChar w:fldCharType="separate"/>
          </w:r>
          <w:r w:rsidR="00795C63">
            <w:rPr>
              <w:rFonts w:ascii="Arial" w:hAnsi="Arial" w:cs="Arial"/>
              <w:noProof/>
              <w:color w:val="000000"/>
              <w:sz w:val="16"/>
              <w:szCs w:val="16"/>
              <w:vertAlign w:val="baseline"/>
            </w:rPr>
            <w:t>41</w:t>
          </w:r>
          <w:r w:rsidR="00795C63">
            <w:rPr>
              <w:rFonts w:ascii="Arial" w:hAnsi="Arial" w:cs="Arial"/>
              <w:color w:val="000000"/>
              <w:sz w:val="16"/>
              <w:szCs w:val="16"/>
              <w:vertAlign w:val="baseline"/>
            </w:rPr>
            <w:fldChar w:fldCharType="end"/>
          </w:r>
        </w:p>
      </w:tc>
    </w:tr>
  </w:tbl>
  <w:p w14:paraId="06EAA711" w14:textId="77777777" w:rsidR="001B219C" w:rsidRDefault="001B219C" w:rsidP="00B42910">
    <w:pPr>
      <w:keepNext/>
      <w:pBdr>
        <w:top w:val="nil"/>
        <w:left w:val="nil"/>
        <w:bottom w:val="nil"/>
        <w:right w:val="nil"/>
        <w:between w:val="nil"/>
      </w:pBdr>
      <w:tabs>
        <w:tab w:val="center" w:pos="4986"/>
        <w:tab w:val="right" w:pos="9972"/>
      </w:tabs>
      <w:spacing w:before="240" w:after="120"/>
      <w:ind w:firstLine="0"/>
      <w:rPr>
        <w:rFonts w:ascii="Liberation Sans" w:eastAsia="Liberation Sans" w:hAnsi="Liberation Sans" w:cs="Liberation Sans"/>
        <w:color w:val="000000"/>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tblLook w:val="04A0" w:firstRow="1" w:lastRow="0" w:firstColumn="1" w:lastColumn="0" w:noHBand="0" w:noVBand="1"/>
    </w:tblPr>
    <w:tblGrid>
      <w:gridCol w:w="1696"/>
      <w:gridCol w:w="5812"/>
      <w:gridCol w:w="1134"/>
      <w:gridCol w:w="1320"/>
    </w:tblGrid>
    <w:tr w:rsidR="00771F83" w14:paraId="26913928" w14:textId="77777777" w:rsidTr="00771F83">
      <w:tc>
        <w:tcPr>
          <w:tcW w:w="1696" w:type="dxa"/>
          <w:vMerge w:val="restart"/>
        </w:tcPr>
        <w:p w14:paraId="5D76600E" w14:textId="070CAC39" w:rsidR="00771F83" w:rsidRDefault="00771F83" w:rsidP="00771F83">
          <w:pPr>
            <w:ind w:firstLine="0"/>
            <w:rPr>
              <w:color w:val="000000"/>
              <w:sz w:val="20"/>
              <w:szCs w:val="20"/>
              <w:vertAlign w:val="baseline"/>
            </w:rPr>
          </w:pPr>
          <w:r>
            <w:rPr>
              <w:noProof/>
            </w:rPr>
            <w:drawing>
              <wp:anchor distT="0" distB="0" distL="114300" distR="114300" simplePos="0" relativeHeight="251661312" behindDoc="0" locked="0" layoutInCell="1" hidden="0" allowOverlap="1" wp14:anchorId="0C37AF16" wp14:editId="6132EB6A">
                <wp:simplePos x="0" y="0"/>
                <wp:positionH relativeFrom="margin">
                  <wp:posOffset>155575</wp:posOffset>
                </wp:positionH>
                <wp:positionV relativeFrom="paragraph">
                  <wp:posOffset>102870</wp:posOffset>
                </wp:positionV>
                <wp:extent cx="663575" cy="497840"/>
                <wp:effectExtent l="0" t="0" r="3175"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3575" cy="497840"/>
                        </a:xfrm>
                        <a:prstGeom prst="rect">
                          <a:avLst/>
                        </a:prstGeom>
                        <a:ln/>
                      </pic:spPr>
                    </pic:pic>
                  </a:graphicData>
                </a:graphic>
              </wp:anchor>
            </w:drawing>
          </w:r>
        </w:p>
      </w:tc>
      <w:tc>
        <w:tcPr>
          <w:tcW w:w="5812" w:type="dxa"/>
          <w:vMerge w:val="restart"/>
        </w:tcPr>
        <w:p w14:paraId="361B2E76" w14:textId="77777777" w:rsidR="00771F83" w:rsidRDefault="00771F83" w:rsidP="00771F83">
          <w:pPr>
            <w:ind w:firstLine="0"/>
            <w:jc w:val="center"/>
            <w:rPr>
              <w:rFonts w:ascii="Arial" w:hAnsi="Arial" w:cs="Arial"/>
              <w:b/>
              <w:bCs/>
              <w:color w:val="000000"/>
              <w:sz w:val="20"/>
              <w:szCs w:val="20"/>
              <w:vertAlign w:val="baseline"/>
            </w:rPr>
          </w:pPr>
        </w:p>
        <w:p w14:paraId="214FE968" w14:textId="6F1440F8" w:rsidR="00B42910" w:rsidRPr="00B42910" w:rsidRDefault="00716D10" w:rsidP="00B42910">
          <w:pPr>
            <w:ind w:firstLine="0"/>
            <w:jc w:val="center"/>
            <w:rPr>
              <w:rFonts w:ascii="Arial" w:hAnsi="Arial" w:cs="Arial"/>
              <w:b/>
              <w:bCs/>
              <w:color w:val="000000"/>
              <w:sz w:val="20"/>
              <w:szCs w:val="20"/>
              <w:vertAlign w:val="baseline"/>
            </w:rPr>
          </w:pPr>
          <w:r>
            <w:rPr>
              <w:rFonts w:ascii="Arial" w:hAnsi="Arial" w:cs="Arial"/>
              <w:b/>
              <w:bCs/>
              <w:color w:val="000000"/>
              <w:sz w:val="20"/>
              <w:szCs w:val="20"/>
              <w:vertAlign w:val="baseline"/>
            </w:rPr>
            <w:t>MANUAL DE PROCEDIMIENTO</w:t>
          </w:r>
          <w:r w:rsidR="00B42910">
            <w:rPr>
              <w:rFonts w:ascii="Arial" w:hAnsi="Arial" w:cs="Arial"/>
              <w:b/>
              <w:bCs/>
              <w:color w:val="000000"/>
              <w:sz w:val="20"/>
              <w:szCs w:val="20"/>
              <w:vertAlign w:val="baseline"/>
            </w:rPr>
            <w:t>S</w:t>
          </w:r>
        </w:p>
      </w:tc>
      <w:tc>
        <w:tcPr>
          <w:tcW w:w="2454" w:type="dxa"/>
          <w:gridSpan w:val="2"/>
        </w:tcPr>
        <w:p w14:paraId="11B9F8FA" w14:textId="52794584" w:rsidR="00771F83" w:rsidRPr="00771F83" w:rsidRDefault="00771F83" w:rsidP="00771F83">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FMA</w:t>
          </w:r>
        </w:p>
      </w:tc>
    </w:tr>
    <w:tr w:rsidR="00771F83" w14:paraId="75715FB9" w14:textId="77777777" w:rsidTr="001B13B6">
      <w:trPr>
        <w:trHeight w:val="649"/>
      </w:trPr>
      <w:tc>
        <w:tcPr>
          <w:tcW w:w="1696" w:type="dxa"/>
          <w:vMerge/>
        </w:tcPr>
        <w:p w14:paraId="2C4A7F0F" w14:textId="77777777" w:rsidR="00771F83" w:rsidRDefault="00771F83" w:rsidP="00771F83">
          <w:pPr>
            <w:ind w:firstLine="0"/>
            <w:rPr>
              <w:color w:val="000000"/>
              <w:sz w:val="20"/>
              <w:szCs w:val="20"/>
              <w:vertAlign w:val="baseline"/>
            </w:rPr>
          </w:pPr>
        </w:p>
      </w:tc>
      <w:tc>
        <w:tcPr>
          <w:tcW w:w="5812" w:type="dxa"/>
          <w:vMerge/>
        </w:tcPr>
        <w:p w14:paraId="40F93FE3" w14:textId="77777777" w:rsidR="00771F83" w:rsidRDefault="00771F83" w:rsidP="00771F83">
          <w:pPr>
            <w:ind w:firstLine="0"/>
            <w:rPr>
              <w:color w:val="000000"/>
              <w:sz w:val="20"/>
              <w:szCs w:val="20"/>
              <w:vertAlign w:val="baseline"/>
            </w:rPr>
          </w:pPr>
        </w:p>
      </w:tc>
      <w:tc>
        <w:tcPr>
          <w:tcW w:w="1134" w:type="dxa"/>
        </w:tcPr>
        <w:p w14:paraId="2160085A" w14:textId="77777777" w:rsidR="00771F83" w:rsidRDefault="00771F83" w:rsidP="00771F83">
          <w:pPr>
            <w:ind w:firstLine="0"/>
            <w:jc w:val="center"/>
            <w:rPr>
              <w:rFonts w:ascii="Arial" w:hAnsi="Arial" w:cs="Arial"/>
              <w:color w:val="000000"/>
              <w:sz w:val="16"/>
              <w:szCs w:val="16"/>
              <w:vertAlign w:val="baseline"/>
            </w:rPr>
          </w:pPr>
        </w:p>
        <w:p w14:paraId="6AA8DB03" w14:textId="6E0A6F63" w:rsidR="00771F83" w:rsidRPr="00771F83" w:rsidRDefault="00771F83" w:rsidP="00771F83">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Versión: 0</w:t>
          </w:r>
        </w:p>
      </w:tc>
      <w:tc>
        <w:tcPr>
          <w:tcW w:w="1320" w:type="dxa"/>
        </w:tcPr>
        <w:p w14:paraId="3514AE59" w14:textId="2B25F806" w:rsidR="00771F83" w:rsidRPr="00771F83" w:rsidRDefault="00771F83" w:rsidP="00771F83">
          <w:pPr>
            <w:ind w:firstLine="0"/>
            <w:rPr>
              <w:color w:val="000000"/>
              <w:sz w:val="16"/>
              <w:szCs w:val="16"/>
              <w:vertAlign w:val="baseline"/>
            </w:rPr>
          </w:pPr>
        </w:p>
      </w:tc>
    </w:tr>
    <w:tr w:rsidR="00771F83" w14:paraId="637C12E2" w14:textId="77777777" w:rsidTr="00771F83">
      <w:tc>
        <w:tcPr>
          <w:tcW w:w="1696" w:type="dxa"/>
          <w:vMerge/>
        </w:tcPr>
        <w:p w14:paraId="197242C8" w14:textId="77777777" w:rsidR="00771F83" w:rsidRDefault="00771F83" w:rsidP="00771F83">
          <w:pPr>
            <w:ind w:firstLine="0"/>
            <w:rPr>
              <w:color w:val="000000"/>
              <w:sz w:val="20"/>
              <w:szCs w:val="20"/>
              <w:vertAlign w:val="baseline"/>
            </w:rPr>
          </w:pPr>
        </w:p>
      </w:tc>
      <w:tc>
        <w:tcPr>
          <w:tcW w:w="5812" w:type="dxa"/>
        </w:tcPr>
        <w:p w14:paraId="4F78AED3" w14:textId="17B261C9" w:rsidR="00771F83" w:rsidRPr="00771F83" w:rsidRDefault="00771F83" w:rsidP="00771F83">
          <w:pPr>
            <w:ind w:firstLine="0"/>
            <w:jc w:val="center"/>
            <w:rPr>
              <w:rFonts w:ascii="Arial" w:hAnsi="Arial" w:cs="Arial"/>
              <w:color w:val="000000"/>
              <w:sz w:val="20"/>
              <w:szCs w:val="20"/>
              <w:vertAlign w:val="baseline"/>
            </w:rPr>
          </w:pPr>
          <w:r w:rsidRPr="00771F83">
            <w:rPr>
              <w:rFonts w:ascii="Arial" w:hAnsi="Arial" w:cs="Arial"/>
              <w:color w:val="000000"/>
              <w:sz w:val="20"/>
              <w:szCs w:val="20"/>
              <w:vertAlign w:val="baseline"/>
            </w:rPr>
            <w:t>PROCESO:</w:t>
          </w:r>
          <w:r w:rsidRPr="00771F83">
            <w:rPr>
              <w:rFonts w:ascii="Arial" w:hAnsi="Arial" w:cs="Arial"/>
              <w:b/>
              <w:bCs/>
              <w:color w:val="000000"/>
              <w:sz w:val="20"/>
              <w:szCs w:val="20"/>
              <w:vertAlign w:val="baseline"/>
            </w:rPr>
            <w:t xml:space="preserve"> </w:t>
          </w:r>
          <w:r w:rsidR="00E94150">
            <w:rPr>
              <w:rFonts w:ascii="Arial" w:hAnsi="Arial" w:cs="Arial"/>
              <w:b/>
              <w:bCs/>
              <w:color w:val="000000"/>
              <w:sz w:val="20"/>
              <w:szCs w:val="20"/>
              <w:vertAlign w:val="baseline"/>
            </w:rPr>
            <w:t>TESORERIA</w:t>
          </w:r>
        </w:p>
      </w:tc>
      <w:tc>
        <w:tcPr>
          <w:tcW w:w="2454" w:type="dxa"/>
          <w:gridSpan w:val="2"/>
        </w:tcPr>
        <w:p w14:paraId="63D7A905" w14:textId="2DB3844F" w:rsidR="00771F83" w:rsidRPr="00771F83" w:rsidRDefault="00771F83" w:rsidP="00771F83">
          <w:pPr>
            <w:ind w:firstLine="0"/>
            <w:jc w:val="center"/>
            <w:rPr>
              <w:rFonts w:ascii="Arial" w:hAnsi="Arial" w:cs="Arial"/>
              <w:color w:val="000000"/>
              <w:sz w:val="16"/>
              <w:szCs w:val="16"/>
              <w:vertAlign w:val="baseline"/>
            </w:rPr>
          </w:pPr>
          <w:r w:rsidRPr="00771F83">
            <w:rPr>
              <w:rFonts w:ascii="Arial" w:hAnsi="Arial" w:cs="Arial"/>
              <w:color w:val="000000"/>
              <w:sz w:val="16"/>
              <w:szCs w:val="16"/>
              <w:vertAlign w:val="baseline"/>
            </w:rPr>
            <w:t xml:space="preserve">Página </w:t>
          </w:r>
          <w:r w:rsidR="00E77DF8" w:rsidRPr="00E77DF8">
            <w:rPr>
              <w:rFonts w:ascii="Arial" w:hAnsi="Arial" w:cs="Arial"/>
              <w:color w:val="000000"/>
              <w:sz w:val="16"/>
              <w:szCs w:val="16"/>
              <w:vertAlign w:val="baseline"/>
            </w:rPr>
            <w:fldChar w:fldCharType="begin"/>
          </w:r>
          <w:r w:rsidR="00E77DF8" w:rsidRPr="00E77DF8">
            <w:rPr>
              <w:rFonts w:ascii="Arial" w:hAnsi="Arial" w:cs="Arial"/>
              <w:color w:val="000000"/>
              <w:sz w:val="16"/>
              <w:szCs w:val="16"/>
              <w:vertAlign w:val="baseline"/>
            </w:rPr>
            <w:instrText>PAGE   \* MERGEFORMAT</w:instrText>
          </w:r>
          <w:r w:rsidR="00E77DF8" w:rsidRPr="00E77DF8">
            <w:rPr>
              <w:rFonts w:ascii="Arial" w:hAnsi="Arial" w:cs="Arial"/>
              <w:color w:val="000000"/>
              <w:sz w:val="16"/>
              <w:szCs w:val="16"/>
              <w:vertAlign w:val="baseline"/>
            </w:rPr>
            <w:fldChar w:fldCharType="separate"/>
          </w:r>
          <w:r w:rsidR="00E77DF8" w:rsidRPr="00E77DF8">
            <w:rPr>
              <w:rFonts w:ascii="Arial" w:hAnsi="Arial" w:cs="Arial"/>
              <w:color w:val="000000"/>
              <w:sz w:val="16"/>
              <w:szCs w:val="16"/>
              <w:vertAlign w:val="baseline"/>
            </w:rPr>
            <w:t>1</w:t>
          </w:r>
          <w:r w:rsidR="00E77DF8" w:rsidRPr="00E77DF8">
            <w:rPr>
              <w:rFonts w:ascii="Arial" w:hAnsi="Arial" w:cs="Arial"/>
              <w:color w:val="000000"/>
              <w:sz w:val="16"/>
              <w:szCs w:val="16"/>
              <w:vertAlign w:val="baseline"/>
            </w:rPr>
            <w:fldChar w:fldCharType="end"/>
          </w:r>
          <w:r w:rsidRPr="00771F83">
            <w:rPr>
              <w:rFonts w:ascii="Arial" w:hAnsi="Arial" w:cs="Arial"/>
              <w:color w:val="000000"/>
              <w:sz w:val="16"/>
              <w:szCs w:val="16"/>
              <w:vertAlign w:val="baseline"/>
            </w:rPr>
            <w:t xml:space="preserve"> de </w:t>
          </w:r>
          <w:r w:rsidR="00E77DF8">
            <w:rPr>
              <w:rFonts w:ascii="Arial" w:hAnsi="Arial" w:cs="Arial"/>
              <w:color w:val="000000"/>
              <w:sz w:val="16"/>
              <w:szCs w:val="16"/>
              <w:vertAlign w:val="baseline"/>
            </w:rPr>
            <w:fldChar w:fldCharType="begin"/>
          </w:r>
          <w:r w:rsidR="00E77DF8">
            <w:rPr>
              <w:rFonts w:ascii="Arial" w:hAnsi="Arial" w:cs="Arial"/>
              <w:color w:val="000000"/>
              <w:sz w:val="16"/>
              <w:szCs w:val="16"/>
              <w:vertAlign w:val="baseline"/>
            </w:rPr>
            <w:instrText xml:space="preserve"> NUMPAGES   \* MERGEFORMAT </w:instrText>
          </w:r>
          <w:r w:rsidR="00E77DF8">
            <w:rPr>
              <w:rFonts w:ascii="Arial" w:hAnsi="Arial" w:cs="Arial"/>
              <w:color w:val="000000"/>
              <w:sz w:val="16"/>
              <w:szCs w:val="16"/>
              <w:vertAlign w:val="baseline"/>
            </w:rPr>
            <w:fldChar w:fldCharType="separate"/>
          </w:r>
          <w:r w:rsidR="00E77DF8">
            <w:rPr>
              <w:rFonts w:ascii="Arial" w:hAnsi="Arial" w:cs="Arial"/>
              <w:noProof/>
              <w:color w:val="000000"/>
              <w:sz w:val="16"/>
              <w:szCs w:val="16"/>
              <w:vertAlign w:val="baseline"/>
            </w:rPr>
            <w:t>41</w:t>
          </w:r>
          <w:r w:rsidR="00E77DF8">
            <w:rPr>
              <w:rFonts w:ascii="Arial" w:hAnsi="Arial" w:cs="Arial"/>
              <w:color w:val="000000"/>
              <w:sz w:val="16"/>
              <w:szCs w:val="16"/>
              <w:vertAlign w:val="baseline"/>
            </w:rPr>
            <w:fldChar w:fldCharType="end"/>
          </w:r>
        </w:p>
      </w:tc>
    </w:tr>
  </w:tbl>
  <w:p w14:paraId="3A030A2B" w14:textId="38921293" w:rsidR="001B219C" w:rsidRPr="00771F83" w:rsidRDefault="001B219C" w:rsidP="00771F83">
    <w:pPr>
      <w:pBdr>
        <w:top w:val="nil"/>
        <w:left w:val="nil"/>
        <w:bottom w:val="nil"/>
        <w:right w:val="nil"/>
        <w:between w:val="nil"/>
      </w:pBdr>
      <w:ind w:firstLine="0"/>
      <w:rPr>
        <w:color w:val="000000"/>
        <w:sz w:val="20"/>
        <w:szCs w:val="20"/>
        <w:vertAlign w:val="baselin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decimal"/>
      <w:lvlText w:val="%1."/>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 w15:restartNumberingAfterBreak="0">
    <w:nsid w:val="00C082FD"/>
    <w:multiLevelType w:val="hybridMultilevel"/>
    <w:tmpl w:val="6BC260FA"/>
    <w:lvl w:ilvl="0" w:tplc="EC10A18E">
      <w:start w:val="1"/>
      <w:numFmt w:val="bullet"/>
      <w:lvlText w:val=""/>
      <w:lvlJc w:val="left"/>
      <w:pPr>
        <w:ind w:left="720" w:hanging="360"/>
      </w:pPr>
      <w:rPr>
        <w:rFonts w:ascii="Symbol" w:hAnsi="Symbol" w:hint="default"/>
      </w:rPr>
    </w:lvl>
    <w:lvl w:ilvl="1" w:tplc="5D482C1E">
      <w:start w:val="1"/>
      <w:numFmt w:val="bullet"/>
      <w:lvlText w:val="o"/>
      <w:lvlJc w:val="left"/>
      <w:pPr>
        <w:ind w:left="1440" w:hanging="360"/>
      </w:pPr>
      <w:rPr>
        <w:rFonts w:ascii="Courier New" w:hAnsi="Courier New" w:hint="default"/>
      </w:rPr>
    </w:lvl>
    <w:lvl w:ilvl="2" w:tplc="CA2A2A7A">
      <w:start w:val="1"/>
      <w:numFmt w:val="bullet"/>
      <w:lvlText w:val=""/>
      <w:lvlJc w:val="left"/>
      <w:pPr>
        <w:ind w:left="2160" w:hanging="360"/>
      </w:pPr>
      <w:rPr>
        <w:rFonts w:ascii="Wingdings" w:hAnsi="Wingdings" w:hint="default"/>
      </w:rPr>
    </w:lvl>
    <w:lvl w:ilvl="3" w:tplc="D9E4B6C4">
      <w:start w:val="1"/>
      <w:numFmt w:val="bullet"/>
      <w:lvlText w:val=""/>
      <w:lvlJc w:val="left"/>
      <w:pPr>
        <w:ind w:left="2880" w:hanging="360"/>
      </w:pPr>
      <w:rPr>
        <w:rFonts w:ascii="Symbol" w:hAnsi="Symbol" w:hint="default"/>
      </w:rPr>
    </w:lvl>
    <w:lvl w:ilvl="4" w:tplc="2410EE48">
      <w:start w:val="1"/>
      <w:numFmt w:val="bullet"/>
      <w:lvlText w:val="o"/>
      <w:lvlJc w:val="left"/>
      <w:pPr>
        <w:ind w:left="3600" w:hanging="360"/>
      </w:pPr>
      <w:rPr>
        <w:rFonts w:ascii="Courier New" w:hAnsi="Courier New" w:hint="default"/>
      </w:rPr>
    </w:lvl>
    <w:lvl w:ilvl="5" w:tplc="09820DB6">
      <w:start w:val="1"/>
      <w:numFmt w:val="bullet"/>
      <w:lvlText w:val=""/>
      <w:lvlJc w:val="left"/>
      <w:pPr>
        <w:ind w:left="4320" w:hanging="360"/>
      </w:pPr>
      <w:rPr>
        <w:rFonts w:ascii="Wingdings" w:hAnsi="Wingdings" w:hint="default"/>
      </w:rPr>
    </w:lvl>
    <w:lvl w:ilvl="6" w:tplc="4A806B6E">
      <w:start w:val="1"/>
      <w:numFmt w:val="bullet"/>
      <w:lvlText w:val=""/>
      <w:lvlJc w:val="left"/>
      <w:pPr>
        <w:ind w:left="5040" w:hanging="360"/>
      </w:pPr>
      <w:rPr>
        <w:rFonts w:ascii="Symbol" w:hAnsi="Symbol" w:hint="default"/>
      </w:rPr>
    </w:lvl>
    <w:lvl w:ilvl="7" w:tplc="E1761226">
      <w:start w:val="1"/>
      <w:numFmt w:val="bullet"/>
      <w:lvlText w:val="o"/>
      <w:lvlJc w:val="left"/>
      <w:pPr>
        <w:ind w:left="5760" w:hanging="360"/>
      </w:pPr>
      <w:rPr>
        <w:rFonts w:ascii="Courier New" w:hAnsi="Courier New" w:hint="default"/>
      </w:rPr>
    </w:lvl>
    <w:lvl w:ilvl="8" w:tplc="97FE6974">
      <w:start w:val="1"/>
      <w:numFmt w:val="bullet"/>
      <w:lvlText w:val=""/>
      <w:lvlJc w:val="left"/>
      <w:pPr>
        <w:ind w:left="6480" w:hanging="360"/>
      </w:pPr>
      <w:rPr>
        <w:rFonts w:ascii="Wingdings" w:hAnsi="Wingdings" w:hint="default"/>
      </w:rPr>
    </w:lvl>
  </w:abstractNum>
  <w:abstractNum w:abstractNumId="2" w15:restartNumberingAfterBreak="0">
    <w:nsid w:val="01FC0399"/>
    <w:multiLevelType w:val="hybridMultilevel"/>
    <w:tmpl w:val="33466962"/>
    <w:lvl w:ilvl="0" w:tplc="50D0D0EC">
      <w:start w:val="1"/>
      <w:numFmt w:val="decimal"/>
      <w:lvlText w:val="%1."/>
      <w:lvlJc w:val="left"/>
      <w:pPr>
        <w:ind w:left="720" w:hanging="360"/>
      </w:pPr>
    </w:lvl>
    <w:lvl w:ilvl="1" w:tplc="718C6872">
      <w:start w:val="1"/>
      <w:numFmt w:val="lowerLetter"/>
      <w:lvlText w:val="%2."/>
      <w:lvlJc w:val="left"/>
      <w:pPr>
        <w:ind w:left="1440" w:hanging="360"/>
      </w:pPr>
    </w:lvl>
    <w:lvl w:ilvl="2" w:tplc="3E387BB4">
      <w:start w:val="1"/>
      <w:numFmt w:val="lowerRoman"/>
      <w:lvlText w:val="%3."/>
      <w:lvlJc w:val="right"/>
      <w:pPr>
        <w:ind w:left="2160" w:hanging="180"/>
      </w:pPr>
    </w:lvl>
    <w:lvl w:ilvl="3" w:tplc="49780B78">
      <w:start w:val="1"/>
      <w:numFmt w:val="decimal"/>
      <w:lvlText w:val="%4."/>
      <w:lvlJc w:val="left"/>
      <w:pPr>
        <w:ind w:left="2880" w:hanging="360"/>
      </w:pPr>
    </w:lvl>
    <w:lvl w:ilvl="4" w:tplc="591E5138">
      <w:start w:val="1"/>
      <w:numFmt w:val="lowerLetter"/>
      <w:lvlText w:val="%5."/>
      <w:lvlJc w:val="left"/>
      <w:pPr>
        <w:ind w:left="3600" w:hanging="360"/>
      </w:pPr>
    </w:lvl>
    <w:lvl w:ilvl="5" w:tplc="2138C638">
      <w:start w:val="1"/>
      <w:numFmt w:val="lowerRoman"/>
      <w:lvlText w:val="%6."/>
      <w:lvlJc w:val="right"/>
      <w:pPr>
        <w:ind w:left="4320" w:hanging="180"/>
      </w:pPr>
    </w:lvl>
    <w:lvl w:ilvl="6" w:tplc="CBBA2666">
      <w:start w:val="1"/>
      <w:numFmt w:val="decimal"/>
      <w:lvlText w:val="%7."/>
      <w:lvlJc w:val="left"/>
      <w:pPr>
        <w:ind w:left="5040" w:hanging="360"/>
      </w:pPr>
    </w:lvl>
    <w:lvl w:ilvl="7" w:tplc="7D4EA718">
      <w:start w:val="1"/>
      <w:numFmt w:val="lowerLetter"/>
      <w:lvlText w:val="%8."/>
      <w:lvlJc w:val="left"/>
      <w:pPr>
        <w:ind w:left="5760" w:hanging="360"/>
      </w:pPr>
    </w:lvl>
    <w:lvl w:ilvl="8" w:tplc="D6667F58">
      <w:start w:val="1"/>
      <w:numFmt w:val="lowerRoman"/>
      <w:lvlText w:val="%9."/>
      <w:lvlJc w:val="right"/>
      <w:pPr>
        <w:ind w:left="6480" w:hanging="180"/>
      </w:pPr>
    </w:lvl>
  </w:abstractNum>
  <w:abstractNum w:abstractNumId="3" w15:restartNumberingAfterBreak="0">
    <w:nsid w:val="020357C0"/>
    <w:multiLevelType w:val="multilevel"/>
    <w:tmpl w:val="3348A9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13DEC3"/>
    <w:multiLevelType w:val="hybridMultilevel"/>
    <w:tmpl w:val="AD66C556"/>
    <w:lvl w:ilvl="0" w:tplc="00D2B896">
      <w:start w:val="1"/>
      <w:numFmt w:val="bullet"/>
      <w:lvlText w:val=""/>
      <w:lvlJc w:val="left"/>
      <w:pPr>
        <w:ind w:left="720" w:hanging="360"/>
      </w:pPr>
      <w:rPr>
        <w:rFonts w:ascii="Symbol" w:hAnsi="Symbol" w:hint="default"/>
      </w:rPr>
    </w:lvl>
    <w:lvl w:ilvl="1" w:tplc="E5E63246">
      <w:start w:val="1"/>
      <w:numFmt w:val="bullet"/>
      <w:lvlText w:val="o"/>
      <w:lvlJc w:val="left"/>
      <w:pPr>
        <w:ind w:left="1440" w:hanging="360"/>
      </w:pPr>
      <w:rPr>
        <w:rFonts w:ascii="Courier New" w:hAnsi="Courier New" w:hint="default"/>
      </w:rPr>
    </w:lvl>
    <w:lvl w:ilvl="2" w:tplc="1ED07324">
      <w:start w:val="1"/>
      <w:numFmt w:val="bullet"/>
      <w:lvlText w:val=""/>
      <w:lvlJc w:val="left"/>
      <w:pPr>
        <w:ind w:left="2160" w:hanging="360"/>
      </w:pPr>
      <w:rPr>
        <w:rFonts w:ascii="Wingdings" w:hAnsi="Wingdings" w:hint="default"/>
      </w:rPr>
    </w:lvl>
    <w:lvl w:ilvl="3" w:tplc="86120AFA">
      <w:start w:val="1"/>
      <w:numFmt w:val="bullet"/>
      <w:lvlText w:val=""/>
      <w:lvlJc w:val="left"/>
      <w:pPr>
        <w:ind w:left="2880" w:hanging="360"/>
      </w:pPr>
      <w:rPr>
        <w:rFonts w:ascii="Symbol" w:hAnsi="Symbol" w:hint="default"/>
      </w:rPr>
    </w:lvl>
    <w:lvl w:ilvl="4" w:tplc="8A3EF78E">
      <w:start w:val="1"/>
      <w:numFmt w:val="bullet"/>
      <w:lvlText w:val="o"/>
      <w:lvlJc w:val="left"/>
      <w:pPr>
        <w:ind w:left="3600" w:hanging="360"/>
      </w:pPr>
      <w:rPr>
        <w:rFonts w:ascii="Courier New" w:hAnsi="Courier New" w:hint="default"/>
      </w:rPr>
    </w:lvl>
    <w:lvl w:ilvl="5" w:tplc="83166746">
      <w:start w:val="1"/>
      <w:numFmt w:val="bullet"/>
      <w:lvlText w:val=""/>
      <w:lvlJc w:val="left"/>
      <w:pPr>
        <w:ind w:left="4320" w:hanging="360"/>
      </w:pPr>
      <w:rPr>
        <w:rFonts w:ascii="Wingdings" w:hAnsi="Wingdings" w:hint="default"/>
      </w:rPr>
    </w:lvl>
    <w:lvl w:ilvl="6" w:tplc="5450D362">
      <w:start w:val="1"/>
      <w:numFmt w:val="bullet"/>
      <w:lvlText w:val=""/>
      <w:lvlJc w:val="left"/>
      <w:pPr>
        <w:ind w:left="5040" w:hanging="360"/>
      </w:pPr>
      <w:rPr>
        <w:rFonts w:ascii="Symbol" w:hAnsi="Symbol" w:hint="default"/>
      </w:rPr>
    </w:lvl>
    <w:lvl w:ilvl="7" w:tplc="CE0086C0">
      <w:start w:val="1"/>
      <w:numFmt w:val="bullet"/>
      <w:lvlText w:val="o"/>
      <w:lvlJc w:val="left"/>
      <w:pPr>
        <w:ind w:left="5760" w:hanging="360"/>
      </w:pPr>
      <w:rPr>
        <w:rFonts w:ascii="Courier New" w:hAnsi="Courier New" w:hint="default"/>
      </w:rPr>
    </w:lvl>
    <w:lvl w:ilvl="8" w:tplc="122EC0D8">
      <w:start w:val="1"/>
      <w:numFmt w:val="bullet"/>
      <w:lvlText w:val=""/>
      <w:lvlJc w:val="left"/>
      <w:pPr>
        <w:ind w:left="6480" w:hanging="360"/>
      </w:pPr>
      <w:rPr>
        <w:rFonts w:ascii="Wingdings" w:hAnsi="Wingdings" w:hint="default"/>
      </w:rPr>
    </w:lvl>
  </w:abstractNum>
  <w:abstractNum w:abstractNumId="5" w15:restartNumberingAfterBreak="0">
    <w:nsid w:val="034946B8"/>
    <w:multiLevelType w:val="multilevel"/>
    <w:tmpl w:val="8AA68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A21B1B"/>
    <w:multiLevelType w:val="hybridMultilevel"/>
    <w:tmpl w:val="A28C6BE2"/>
    <w:lvl w:ilvl="0" w:tplc="29FC2FC8">
      <w:start w:val="1"/>
      <w:numFmt w:val="bullet"/>
      <w:lvlText w:val=""/>
      <w:lvlJc w:val="left"/>
      <w:pPr>
        <w:ind w:left="720" w:hanging="360"/>
      </w:pPr>
      <w:rPr>
        <w:rFonts w:ascii="Wingdings" w:hAnsi="Wingdings" w:hint="default"/>
      </w:rPr>
    </w:lvl>
    <w:lvl w:ilvl="1" w:tplc="70700CDE">
      <w:start w:val="1"/>
      <w:numFmt w:val="bullet"/>
      <w:lvlText w:val="o"/>
      <w:lvlJc w:val="left"/>
      <w:pPr>
        <w:ind w:left="1440" w:hanging="360"/>
      </w:pPr>
      <w:rPr>
        <w:rFonts w:ascii="Courier New" w:hAnsi="Courier New" w:hint="default"/>
      </w:rPr>
    </w:lvl>
    <w:lvl w:ilvl="2" w:tplc="1DACA8A0">
      <w:start w:val="1"/>
      <w:numFmt w:val="bullet"/>
      <w:lvlText w:val=""/>
      <w:lvlJc w:val="left"/>
      <w:pPr>
        <w:ind w:left="2160" w:hanging="360"/>
      </w:pPr>
      <w:rPr>
        <w:rFonts w:ascii="Wingdings" w:hAnsi="Wingdings" w:hint="default"/>
      </w:rPr>
    </w:lvl>
    <w:lvl w:ilvl="3" w:tplc="974828C8">
      <w:start w:val="1"/>
      <w:numFmt w:val="bullet"/>
      <w:lvlText w:val=""/>
      <w:lvlJc w:val="left"/>
      <w:pPr>
        <w:ind w:left="2880" w:hanging="360"/>
      </w:pPr>
      <w:rPr>
        <w:rFonts w:ascii="Symbol" w:hAnsi="Symbol" w:hint="default"/>
      </w:rPr>
    </w:lvl>
    <w:lvl w:ilvl="4" w:tplc="D80A88D6">
      <w:start w:val="1"/>
      <w:numFmt w:val="bullet"/>
      <w:lvlText w:val="o"/>
      <w:lvlJc w:val="left"/>
      <w:pPr>
        <w:ind w:left="3600" w:hanging="360"/>
      </w:pPr>
      <w:rPr>
        <w:rFonts w:ascii="Courier New" w:hAnsi="Courier New" w:hint="default"/>
      </w:rPr>
    </w:lvl>
    <w:lvl w:ilvl="5" w:tplc="155E1D10">
      <w:start w:val="1"/>
      <w:numFmt w:val="bullet"/>
      <w:lvlText w:val=""/>
      <w:lvlJc w:val="left"/>
      <w:pPr>
        <w:ind w:left="4320" w:hanging="360"/>
      </w:pPr>
      <w:rPr>
        <w:rFonts w:ascii="Wingdings" w:hAnsi="Wingdings" w:hint="default"/>
      </w:rPr>
    </w:lvl>
    <w:lvl w:ilvl="6" w:tplc="366AF05A">
      <w:start w:val="1"/>
      <w:numFmt w:val="bullet"/>
      <w:lvlText w:val=""/>
      <w:lvlJc w:val="left"/>
      <w:pPr>
        <w:ind w:left="5040" w:hanging="360"/>
      </w:pPr>
      <w:rPr>
        <w:rFonts w:ascii="Symbol" w:hAnsi="Symbol" w:hint="default"/>
      </w:rPr>
    </w:lvl>
    <w:lvl w:ilvl="7" w:tplc="6F849D12">
      <w:start w:val="1"/>
      <w:numFmt w:val="bullet"/>
      <w:lvlText w:val="o"/>
      <w:lvlJc w:val="left"/>
      <w:pPr>
        <w:ind w:left="5760" w:hanging="360"/>
      </w:pPr>
      <w:rPr>
        <w:rFonts w:ascii="Courier New" w:hAnsi="Courier New" w:hint="default"/>
      </w:rPr>
    </w:lvl>
    <w:lvl w:ilvl="8" w:tplc="2D22C18A">
      <w:start w:val="1"/>
      <w:numFmt w:val="bullet"/>
      <w:lvlText w:val=""/>
      <w:lvlJc w:val="left"/>
      <w:pPr>
        <w:ind w:left="6480" w:hanging="360"/>
      </w:pPr>
      <w:rPr>
        <w:rFonts w:ascii="Wingdings" w:hAnsi="Wingdings" w:hint="default"/>
      </w:rPr>
    </w:lvl>
  </w:abstractNum>
  <w:abstractNum w:abstractNumId="7" w15:restartNumberingAfterBreak="0">
    <w:nsid w:val="041AE317"/>
    <w:multiLevelType w:val="hybridMultilevel"/>
    <w:tmpl w:val="C2E67226"/>
    <w:lvl w:ilvl="0" w:tplc="80DE262E">
      <w:start w:val="1"/>
      <w:numFmt w:val="bullet"/>
      <w:lvlText w:val=""/>
      <w:lvlJc w:val="left"/>
      <w:pPr>
        <w:ind w:left="1080" w:hanging="360"/>
      </w:pPr>
      <w:rPr>
        <w:rFonts w:ascii="Symbol" w:hAnsi="Symbol" w:hint="default"/>
      </w:rPr>
    </w:lvl>
    <w:lvl w:ilvl="1" w:tplc="F676BF76">
      <w:start w:val="1"/>
      <w:numFmt w:val="bullet"/>
      <w:lvlText w:val="o"/>
      <w:lvlJc w:val="left"/>
      <w:pPr>
        <w:ind w:left="1800" w:hanging="360"/>
      </w:pPr>
      <w:rPr>
        <w:rFonts w:ascii="Courier New" w:hAnsi="Courier New" w:hint="default"/>
      </w:rPr>
    </w:lvl>
    <w:lvl w:ilvl="2" w:tplc="816232C6">
      <w:start w:val="1"/>
      <w:numFmt w:val="bullet"/>
      <w:lvlText w:val=""/>
      <w:lvlJc w:val="left"/>
      <w:pPr>
        <w:ind w:left="2520" w:hanging="360"/>
      </w:pPr>
      <w:rPr>
        <w:rFonts w:ascii="Wingdings" w:hAnsi="Wingdings" w:hint="default"/>
      </w:rPr>
    </w:lvl>
    <w:lvl w:ilvl="3" w:tplc="45BC9C96">
      <w:start w:val="1"/>
      <w:numFmt w:val="bullet"/>
      <w:lvlText w:val=""/>
      <w:lvlJc w:val="left"/>
      <w:pPr>
        <w:ind w:left="3240" w:hanging="360"/>
      </w:pPr>
      <w:rPr>
        <w:rFonts w:ascii="Symbol" w:hAnsi="Symbol" w:hint="default"/>
      </w:rPr>
    </w:lvl>
    <w:lvl w:ilvl="4" w:tplc="BB52DB06">
      <w:start w:val="1"/>
      <w:numFmt w:val="bullet"/>
      <w:lvlText w:val="o"/>
      <w:lvlJc w:val="left"/>
      <w:pPr>
        <w:ind w:left="3960" w:hanging="360"/>
      </w:pPr>
      <w:rPr>
        <w:rFonts w:ascii="Courier New" w:hAnsi="Courier New" w:hint="default"/>
      </w:rPr>
    </w:lvl>
    <w:lvl w:ilvl="5" w:tplc="F70066BA">
      <w:start w:val="1"/>
      <w:numFmt w:val="bullet"/>
      <w:lvlText w:val=""/>
      <w:lvlJc w:val="left"/>
      <w:pPr>
        <w:ind w:left="4680" w:hanging="360"/>
      </w:pPr>
      <w:rPr>
        <w:rFonts w:ascii="Wingdings" w:hAnsi="Wingdings" w:hint="default"/>
      </w:rPr>
    </w:lvl>
    <w:lvl w:ilvl="6" w:tplc="6672BB5C">
      <w:start w:val="1"/>
      <w:numFmt w:val="bullet"/>
      <w:lvlText w:val=""/>
      <w:lvlJc w:val="left"/>
      <w:pPr>
        <w:ind w:left="5400" w:hanging="360"/>
      </w:pPr>
      <w:rPr>
        <w:rFonts w:ascii="Symbol" w:hAnsi="Symbol" w:hint="default"/>
      </w:rPr>
    </w:lvl>
    <w:lvl w:ilvl="7" w:tplc="67B65256">
      <w:start w:val="1"/>
      <w:numFmt w:val="bullet"/>
      <w:lvlText w:val="o"/>
      <w:lvlJc w:val="left"/>
      <w:pPr>
        <w:ind w:left="6120" w:hanging="360"/>
      </w:pPr>
      <w:rPr>
        <w:rFonts w:ascii="Courier New" w:hAnsi="Courier New" w:hint="default"/>
      </w:rPr>
    </w:lvl>
    <w:lvl w:ilvl="8" w:tplc="0E9A6B02">
      <w:start w:val="1"/>
      <w:numFmt w:val="bullet"/>
      <w:lvlText w:val=""/>
      <w:lvlJc w:val="left"/>
      <w:pPr>
        <w:ind w:left="6840" w:hanging="360"/>
      </w:pPr>
      <w:rPr>
        <w:rFonts w:ascii="Wingdings" w:hAnsi="Wingdings" w:hint="default"/>
      </w:rPr>
    </w:lvl>
  </w:abstractNum>
  <w:abstractNum w:abstractNumId="8" w15:restartNumberingAfterBreak="0">
    <w:nsid w:val="0456116A"/>
    <w:multiLevelType w:val="hybridMultilevel"/>
    <w:tmpl w:val="8730C9CA"/>
    <w:lvl w:ilvl="0" w:tplc="D346B754">
      <w:start w:val="1"/>
      <w:numFmt w:val="decimal"/>
      <w:lvlText w:val="%1."/>
      <w:lvlJc w:val="left"/>
      <w:pPr>
        <w:ind w:left="720" w:hanging="360"/>
      </w:pPr>
    </w:lvl>
    <w:lvl w:ilvl="1" w:tplc="C66A7AAE">
      <w:start w:val="1"/>
      <w:numFmt w:val="lowerLetter"/>
      <w:lvlText w:val="%2."/>
      <w:lvlJc w:val="left"/>
      <w:pPr>
        <w:ind w:left="1440" w:hanging="360"/>
      </w:pPr>
    </w:lvl>
    <w:lvl w:ilvl="2" w:tplc="02B63A02">
      <w:start w:val="1"/>
      <w:numFmt w:val="lowerRoman"/>
      <w:lvlText w:val="%3."/>
      <w:lvlJc w:val="right"/>
      <w:pPr>
        <w:ind w:left="2160" w:hanging="180"/>
      </w:pPr>
    </w:lvl>
    <w:lvl w:ilvl="3" w:tplc="DFF8D1A4">
      <w:start w:val="1"/>
      <w:numFmt w:val="decimal"/>
      <w:lvlText w:val="%4."/>
      <w:lvlJc w:val="left"/>
      <w:pPr>
        <w:ind w:left="2880" w:hanging="360"/>
      </w:pPr>
    </w:lvl>
    <w:lvl w:ilvl="4" w:tplc="1A6E56C0">
      <w:start w:val="1"/>
      <w:numFmt w:val="lowerLetter"/>
      <w:lvlText w:val="%5."/>
      <w:lvlJc w:val="left"/>
      <w:pPr>
        <w:ind w:left="3600" w:hanging="360"/>
      </w:pPr>
    </w:lvl>
    <w:lvl w:ilvl="5" w:tplc="83D4F712">
      <w:start w:val="1"/>
      <w:numFmt w:val="lowerRoman"/>
      <w:lvlText w:val="%6."/>
      <w:lvlJc w:val="right"/>
      <w:pPr>
        <w:ind w:left="4320" w:hanging="180"/>
      </w:pPr>
    </w:lvl>
    <w:lvl w:ilvl="6" w:tplc="219E2120">
      <w:start w:val="1"/>
      <w:numFmt w:val="decimal"/>
      <w:lvlText w:val="%7."/>
      <w:lvlJc w:val="left"/>
      <w:pPr>
        <w:ind w:left="5040" w:hanging="360"/>
      </w:pPr>
    </w:lvl>
    <w:lvl w:ilvl="7" w:tplc="4A480714">
      <w:start w:val="1"/>
      <w:numFmt w:val="lowerLetter"/>
      <w:lvlText w:val="%8."/>
      <w:lvlJc w:val="left"/>
      <w:pPr>
        <w:ind w:left="5760" w:hanging="360"/>
      </w:pPr>
    </w:lvl>
    <w:lvl w:ilvl="8" w:tplc="D80E2452">
      <w:start w:val="1"/>
      <w:numFmt w:val="lowerRoman"/>
      <w:lvlText w:val="%9."/>
      <w:lvlJc w:val="right"/>
      <w:pPr>
        <w:ind w:left="6480" w:hanging="180"/>
      </w:pPr>
    </w:lvl>
  </w:abstractNum>
  <w:abstractNum w:abstractNumId="9" w15:restartNumberingAfterBreak="0">
    <w:nsid w:val="064205BE"/>
    <w:multiLevelType w:val="hybridMultilevel"/>
    <w:tmpl w:val="30C0A670"/>
    <w:lvl w:ilvl="0" w:tplc="8432085A">
      <w:start w:val="1"/>
      <w:numFmt w:val="bullet"/>
      <w:lvlText w:val=""/>
      <w:lvlJc w:val="left"/>
      <w:pPr>
        <w:ind w:left="720" w:hanging="360"/>
      </w:pPr>
      <w:rPr>
        <w:rFonts w:ascii="Symbol" w:hAnsi="Symbol" w:hint="default"/>
      </w:rPr>
    </w:lvl>
    <w:lvl w:ilvl="1" w:tplc="E318D35C">
      <w:start w:val="1"/>
      <w:numFmt w:val="bullet"/>
      <w:lvlText w:val="o"/>
      <w:lvlJc w:val="left"/>
      <w:pPr>
        <w:ind w:left="1440" w:hanging="360"/>
      </w:pPr>
      <w:rPr>
        <w:rFonts w:ascii="Courier New" w:hAnsi="Courier New" w:hint="default"/>
      </w:rPr>
    </w:lvl>
    <w:lvl w:ilvl="2" w:tplc="F87672F4">
      <w:start w:val="1"/>
      <w:numFmt w:val="bullet"/>
      <w:lvlText w:val=""/>
      <w:lvlJc w:val="left"/>
      <w:pPr>
        <w:ind w:left="2160" w:hanging="360"/>
      </w:pPr>
      <w:rPr>
        <w:rFonts w:ascii="Wingdings" w:hAnsi="Wingdings" w:hint="default"/>
      </w:rPr>
    </w:lvl>
    <w:lvl w:ilvl="3" w:tplc="8E5247EA">
      <w:start w:val="1"/>
      <w:numFmt w:val="bullet"/>
      <w:lvlText w:val=""/>
      <w:lvlJc w:val="left"/>
      <w:pPr>
        <w:ind w:left="2880" w:hanging="360"/>
      </w:pPr>
      <w:rPr>
        <w:rFonts w:ascii="Symbol" w:hAnsi="Symbol" w:hint="default"/>
      </w:rPr>
    </w:lvl>
    <w:lvl w:ilvl="4" w:tplc="39AAA23A">
      <w:start w:val="1"/>
      <w:numFmt w:val="bullet"/>
      <w:lvlText w:val="o"/>
      <w:lvlJc w:val="left"/>
      <w:pPr>
        <w:ind w:left="3600" w:hanging="360"/>
      </w:pPr>
      <w:rPr>
        <w:rFonts w:ascii="Courier New" w:hAnsi="Courier New" w:hint="default"/>
      </w:rPr>
    </w:lvl>
    <w:lvl w:ilvl="5" w:tplc="2272FA62">
      <w:start w:val="1"/>
      <w:numFmt w:val="bullet"/>
      <w:lvlText w:val=""/>
      <w:lvlJc w:val="left"/>
      <w:pPr>
        <w:ind w:left="4320" w:hanging="360"/>
      </w:pPr>
      <w:rPr>
        <w:rFonts w:ascii="Wingdings" w:hAnsi="Wingdings" w:hint="default"/>
      </w:rPr>
    </w:lvl>
    <w:lvl w:ilvl="6" w:tplc="448C37FE">
      <w:start w:val="1"/>
      <w:numFmt w:val="bullet"/>
      <w:lvlText w:val=""/>
      <w:lvlJc w:val="left"/>
      <w:pPr>
        <w:ind w:left="5040" w:hanging="360"/>
      </w:pPr>
      <w:rPr>
        <w:rFonts w:ascii="Symbol" w:hAnsi="Symbol" w:hint="default"/>
      </w:rPr>
    </w:lvl>
    <w:lvl w:ilvl="7" w:tplc="7B0ABFD2">
      <w:start w:val="1"/>
      <w:numFmt w:val="bullet"/>
      <w:lvlText w:val="o"/>
      <w:lvlJc w:val="left"/>
      <w:pPr>
        <w:ind w:left="5760" w:hanging="360"/>
      </w:pPr>
      <w:rPr>
        <w:rFonts w:ascii="Courier New" w:hAnsi="Courier New" w:hint="default"/>
      </w:rPr>
    </w:lvl>
    <w:lvl w:ilvl="8" w:tplc="7A48BBA6">
      <w:start w:val="1"/>
      <w:numFmt w:val="bullet"/>
      <w:lvlText w:val=""/>
      <w:lvlJc w:val="left"/>
      <w:pPr>
        <w:ind w:left="6480" w:hanging="360"/>
      </w:pPr>
      <w:rPr>
        <w:rFonts w:ascii="Wingdings" w:hAnsi="Wingdings" w:hint="default"/>
      </w:rPr>
    </w:lvl>
  </w:abstractNum>
  <w:abstractNum w:abstractNumId="10" w15:restartNumberingAfterBreak="0">
    <w:nsid w:val="06A29F99"/>
    <w:multiLevelType w:val="hybridMultilevel"/>
    <w:tmpl w:val="4FA00F1C"/>
    <w:lvl w:ilvl="0" w:tplc="22A0C13A">
      <w:start w:val="1"/>
      <w:numFmt w:val="bullet"/>
      <w:lvlText w:val=""/>
      <w:lvlJc w:val="left"/>
      <w:pPr>
        <w:ind w:left="720" w:hanging="360"/>
      </w:pPr>
      <w:rPr>
        <w:rFonts w:ascii="Symbol" w:hAnsi="Symbol" w:hint="default"/>
      </w:rPr>
    </w:lvl>
    <w:lvl w:ilvl="1" w:tplc="7FB4AEB0">
      <w:start w:val="1"/>
      <w:numFmt w:val="bullet"/>
      <w:lvlText w:val="o"/>
      <w:lvlJc w:val="left"/>
      <w:pPr>
        <w:ind w:left="1440" w:hanging="360"/>
      </w:pPr>
      <w:rPr>
        <w:rFonts w:ascii="Courier New" w:hAnsi="Courier New" w:hint="default"/>
      </w:rPr>
    </w:lvl>
    <w:lvl w:ilvl="2" w:tplc="46DA75FC">
      <w:start w:val="1"/>
      <w:numFmt w:val="bullet"/>
      <w:lvlText w:val=""/>
      <w:lvlJc w:val="left"/>
      <w:pPr>
        <w:ind w:left="2160" w:hanging="360"/>
      </w:pPr>
      <w:rPr>
        <w:rFonts w:ascii="Wingdings" w:hAnsi="Wingdings" w:hint="default"/>
      </w:rPr>
    </w:lvl>
    <w:lvl w:ilvl="3" w:tplc="E1EA5396">
      <w:start w:val="1"/>
      <w:numFmt w:val="bullet"/>
      <w:lvlText w:val=""/>
      <w:lvlJc w:val="left"/>
      <w:pPr>
        <w:ind w:left="2880" w:hanging="360"/>
      </w:pPr>
      <w:rPr>
        <w:rFonts w:ascii="Symbol" w:hAnsi="Symbol" w:hint="default"/>
      </w:rPr>
    </w:lvl>
    <w:lvl w:ilvl="4" w:tplc="0712A334">
      <w:start w:val="1"/>
      <w:numFmt w:val="bullet"/>
      <w:lvlText w:val="o"/>
      <w:lvlJc w:val="left"/>
      <w:pPr>
        <w:ind w:left="3600" w:hanging="360"/>
      </w:pPr>
      <w:rPr>
        <w:rFonts w:ascii="Courier New" w:hAnsi="Courier New" w:hint="default"/>
      </w:rPr>
    </w:lvl>
    <w:lvl w:ilvl="5" w:tplc="91B2D1C4">
      <w:start w:val="1"/>
      <w:numFmt w:val="bullet"/>
      <w:lvlText w:val=""/>
      <w:lvlJc w:val="left"/>
      <w:pPr>
        <w:ind w:left="4320" w:hanging="360"/>
      </w:pPr>
      <w:rPr>
        <w:rFonts w:ascii="Wingdings" w:hAnsi="Wingdings" w:hint="default"/>
      </w:rPr>
    </w:lvl>
    <w:lvl w:ilvl="6" w:tplc="F55C8242">
      <w:start w:val="1"/>
      <w:numFmt w:val="bullet"/>
      <w:lvlText w:val=""/>
      <w:lvlJc w:val="left"/>
      <w:pPr>
        <w:ind w:left="5040" w:hanging="360"/>
      </w:pPr>
      <w:rPr>
        <w:rFonts w:ascii="Symbol" w:hAnsi="Symbol" w:hint="default"/>
      </w:rPr>
    </w:lvl>
    <w:lvl w:ilvl="7" w:tplc="9DD439E8">
      <w:start w:val="1"/>
      <w:numFmt w:val="bullet"/>
      <w:lvlText w:val="o"/>
      <w:lvlJc w:val="left"/>
      <w:pPr>
        <w:ind w:left="5760" w:hanging="360"/>
      </w:pPr>
      <w:rPr>
        <w:rFonts w:ascii="Courier New" w:hAnsi="Courier New" w:hint="default"/>
      </w:rPr>
    </w:lvl>
    <w:lvl w:ilvl="8" w:tplc="D646DBCA">
      <w:start w:val="1"/>
      <w:numFmt w:val="bullet"/>
      <w:lvlText w:val=""/>
      <w:lvlJc w:val="left"/>
      <w:pPr>
        <w:ind w:left="6480" w:hanging="360"/>
      </w:pPr>
      <w:rPr>
        <w:rFonts w:ascii="Wingdings" w:hAnsi="Wingdings" w:hint="default"/>
      </w:rPr>
    </w:lvl>
  </w:abstractNum>
  <w:abstractNum w:abstractNumId="11" w15:restartNumberingAfterBreak="0">
    <w:nsid w:val="07847B5D"/>
    <w:multiLevelType w:val="multilevel"/>
    <w:tmpl w:val="F63057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8B5443F"/>
    <w:multiLevelType w:val="hybridMultilevel"/>
    <w:tmpl w:val="09D69D8E"/>
    <w:lvl w:ilvl="0" w:tplc="19E00A14">
      <w:start w:val="1"/>
      <w:numFmt w:val="decimal"/>
      <w:lvlText w:val="%1."/>
      <w:lvlJc w:val="left"/>
      <w:pPr>
        <w:ind w:left="359" w:hanging="360"/>
      </w:pPr>
      <w:rPr>
        <w:rFonts w:hint="default"/>
      </w:rPr>
    </w:lvl>
    <w:lvl w:ilvl="1" w:tplc="0C0A0019" w:tentative="1">
      <w:start w:val="1"/>
      <w:numFmt w:val="lowerLetter"/>
      <w:lvlText w:val="%2."/>
      <w:lvlJc w:val="left"/>
      <w:pPr>
        <w:ind w:left="1079" w:hanging="360"/>
      </w:pPr>
    </w:lvl>
    <w:lvl w:ilvl="2" w:tplc="0C0A001B" w:tentative="1">
      <w:start w:val="1"/>
      <w:numFmt w:val="lowerRoman"/>
      <w:lvlText w:val="%3."/>
      <w:lvlJc w:val="right"/>
      <w:pPr>
        <w:ind w:left="1799" w:hanging="180"/>
      </w:pPr>
    </w:lvl>
    <w:lvl w:ilvl="3" w:tplc="0C0A000F" w:tentative="1">
      <w:start w:val="1"/>
      <w:numFmt w:val="decimal"/>
      <w:lvlText w:val="%4."/>
      <w:lvlJc w:val="left"/>
      <w:pPr>
        <w:ind w:left="2519" w:hanging="360"/>
      </w:pPr>
    </w:lvl>
    <w:lvl w:ilvl="4" w:tplc="0C0A0019" w:tentative="1">
      <w:start w:val="1"/>
      <w:numFmt w:val="lowerLetter"/>
      <w:lvlText w:val="%5."/>
      <w:lvlJc w:val="left"/>
      <w:pPr>
        <w:ind w:left="3239" w:hanging="360"/>
      </w:pPr>
    </w:lvl>
    <w:lvl w:ilvl="5" w:tplc="0C0A001B" w:tentative="1">
      <w:start w:val="1"/>
      <w:numFmt w:val="lowerRoman"/>
      <w:lvlText w:val="%6."/>
      <w:lvlJc w:val="right"/>
      <w:pPr>
        <w:ind w:left="3959" w:hanging="180"/>
      </w:pPr>
    </w:lvl>
    <w:lvl w:ilvl="6" w:tplc="0C0A000F" w:tentative="1">
      <w:start w:val="1"/>
      <w:numFmt w:val="decimal"/>
      <w:lvlText w:val="%7."/>
      <w:lvlJc w:val="left"/>
      <w:pPr>
        <w:ind w:left="4679" w:hanging="360"/>
      </w:pPr>
    </w:lvl>
    <w:lvl w:ilvl="7" w:tplc="0C0A0019" w:tentative="1">
      <w:start w:val="1"/>
      <w:numFmt w:val="lowerLetter"/>
      <w:lvlText w:val="%8."/>
      <w:lvlJc w:val="left"/>
      <w:pPr>
        <w:ind w:left="5399" w:hanging="360"/>
      </w:pPr>
    </w:lvl>
    <w:lvl w:ilvl="8" w:tplc="0C0A001B" w:tentative="1">
      <w:start w:val="1"/>
      <w:numFmt w:val="lowerRoman"/>
      <w:lvlText w:val="%9."/>
      <w:lvlJc w:val="right"/>
      <w:pPr>
        <w:ind w:left="6119" w:hanging="180"/>
      </w:pPr>
    </w:lvl>
  </w:abstractNum>
  <w:abstractNum w:abstractNumId="13" w15:restartNumberingAfterBreak="0">
    <w:nsid w:val="0A44531A"/>
    <w:multiLevelType w:val="hybridMultilevel"/>
    <w:tmpl w:val="6FDE264C"/>
    <w:lvl w:ilvl="0" w:tplc="83D4CF70">
      <w:start w:val="1"/>
      <w:numFmt w:val="bullet"/>
      <w:lvlText w:val=""/>
      <w:lvlJc w:val="left"/>
      <w:pPr>
        <w:ind w:left="720" w:hanging="360"/>
      </w:pPr>
      <w:rPr>
        <w:rFonts w:ascii="Symbol" w:hAnsi="Symbol" w:hint="default"/>
      </w:rPr>
    </w:lvl>
    <w:lvl w:ilvl="1" w:tplc="91C6E4AA">
      <w:start w:val="1"/>
      <w:numFmt w:val="bullet"/>
      <w:lvlText w:val="o"/>
      <w:lvlJc w:val="left"/>
      <w:pPr>
        <w:ind w:left="1440" w:hanging="360"/>
      </w:pPr>
      <w:rPr>
        <w:rFonts w:ascii="Courier New" w:hAnsi="Courier New" w:hint="default"/>
      </w:rPr>
    </w:lvl>
    <w:lvl w:ilvl="2" w:tplc="08CE3584">
      <w:start w:val="1"/>
      <w:numFmt w:val="bullet"/>
      <w:lvlText w:val=""/>
      <w:lvlJc w:val="left"/>
      <w:pPr>
        <w:ind w:left="2160" w:hanging="360"/>
      </w:pPr>
      <w:rPr>
        <w:rFonts w:ascii="Wingdings" w:hAnsi="Wingdings" w:hint="default"/>
      </w:rPr>
    </w:lvl>
    <w:lvl w:ilvl="3" w:tplc="61CAEC22">
      <w:start w:val="1"/>
      <w:numFmt w:val="bullet"/>
      <w:lvlText w:val=""/>
      <w:lvlJc w:val="left"/>
      <w:pPr>
        <w:ind w:left="2880" w:hanging="360"/>
      </w:pPr>
      <w:rPr>
        <w:rFonts w:ascii="Symbol" w:hAnsi="Symbol" w:hint="default"/>
      </w:rPr>
    </w:lvl>
    <w:lvl w:ilvl="4" w:tplc="94981D66">
      <w:start w:val="1"/>
      <w:numFmt w:val="bullet"/>
      <w:lvlText w:val="o"/>
      <w:lvlJc w:val="left"/>
      <w:pPr>
        <w:ind w:left="3600" w:hanging="360"/>
      </w:pPr>
      <w:rPr>
        <w:rFonts w:ascii="Courier New" w:hAnsi="Courier New" w:hint="default"/>
      </w:rPr>
    </w:lvl>
    <w:lvl w:ilvl="5" w:tplc="24564BE2">
      <w:start w:val="1"/>
      <w:numFmt w:val="bullet"/>
      <w:lvlText w:val=""/>
      <w:lvlJc w:val="left"/>
      <w:pPr>
        <w:ind w:left="4320" w:hanging="360"/>
      </w:pPr>
      <w:rPr>
        <w:rFonts w:ascii="Wingdings" w:hAnsi="Wingdings" w:hint="default"/>
      </w:rPr>
    </w:lvl>
    <w:lvl w:ilvl="6" w:tplc="97260962">
      <w:start w:val="1"/>
      <w:numFmt w:val="bullet"/>
      <w:lvlText w:val=""/>
      <w:lvlJc w:val="left"/>
      <w:pPr>
        <w:ind w:left="5040" w:hanging="360"/>
      </w:pPr>
      <w:rPr>
        <w:rFonts w:ascii="Symbol" w:hAnsi="Symbol" w:hint="default"/>
      </w:rPr>
    </w:lvl>
    <w:lvl w:ilvl="7" w:tplc="4B021C88">
      <w:start w:val="1"/>
      <w:numFmt w:val="bullet"/>
      <w:lvlText w:val="o"/>
      <w:lvlJc w:val="left"/>
      <w:pPr>
        <w:ind w:left="5760" w:hanging="360"/>
      </w:pPr>
      <w:rPr>
        <w:rFonts w:ascii="Courier New" w:hAnsi="Courier New" w:hint="default"/>
      </w:rPr>
    </w:lvl>
    <w:lvl w:ilvl="8" w:tplc="F9B8CAEA">
      <w:start w:val="1"/>
      <w:numFmt w:val="bullet"/>
      <w:lvlText w:val=""/>
      <w:lvlJc w:val="left"/>
      <w:pPr>
        <w:ind w:left="6480" w:hanging="360"/>
      </w:pPr>
      <w:rPr>
        <w:rFonts w:ascii="Wingdings" w:hAnsi="Wingdings" w:hint="default"/>
      </w:rPr>
    </w:lvl>
  </w:abstractNum>
  <w:abstractNum w:abstractNumId="14" w15:restartNumberingAfterBreak="0">
    <w:nsid w:val="0A53DD4C"/>
    <w:multiLevelType w:val="hybridMultilevel"/>
    <w:tmpl w:val="9FD2C67E"/>
    <w:lvl w:ilvl="0" w:tplc="505C561E">
      <w:start w:val="1"/>
      <w:numFmt w:val="bullet"/>
      <w:lvlText w:val=""/>
      <w:lvlJc w:val="left"/>
      <w:pPr>
        <w:ind w:left="1068" w:hanging="360"/>
      </w:pPr>
      <w:rPr>
        <w:rFonts w:ascii="Symbol" w:hAnsi="Symbol" w:hint="default"/>
      </w:rPr>
    </w:lvl>
    <w:lvl w:ilvl="1" w:tplc="53B22426">
      <w:start w:val="1"/>
      <w:numFmt w:val="bullet"/>
      <w:lvlText w:val="o"/>
      <w:lvlJc w:val="left"/>
      <w:pPr>
        <w:ind w:left="1788" w:hanging="360"/>
      </w:pPr>
      <w:rPr>
        <w:rFonts w:ascii="Courier New" w:hAnsi="Courier New" w:hint="default"/>
      </w:rPr>
    </w:lvl>
    <w:lvl w:ilvl="2" w:tplc="48A43A98">
      <w:start w:val="1"/>
      <w:numFmt w:val="bullet"/>
      <w:lvlText w:val=""/>
      <w:lvlJc w:val="left"/>
      <w:pPr>
        <w:ind w:left="2508" w:hanging="360"/>
      </w:pPr>
      <w:rPr>
        <w:rFonts w:ascii="Wingdings" w:hAnsi="Wingdings" w:hint="default"/>
      </w:rPr>
    </w:lvl>
    <w:lvl w:ilvl="3" w:tplc="3F027ED2">
      <w:start w:val="1"/>
      <w:numFmt w:val="bullet"/>
      <w:lvlText w:val=""/>
      <w:lvlJc w:val="left"/>
      <w:pPr>
        <w:ind w:left="3228" w:hanging="360"/>
      </w:pPr>
      <w:rPr>
        <w:rFonts w:ascii="Symbol" w:hAnsi="Symbol" w:hint="default"/>
      </w:rPr>
    </w:lvl>
    <w:lvl w:ilvl="4" w:tplc="AA1A3942">
      <w:start w:val="1"/>
      <w:numFmt w:val="bullet"/>
      <w:lvlText w:val="o"/>
      <w:lvlJc w:val="left"/>
      <w:pPr>
        <w:ind w:left="3948" w:hanging="360"/>
      </w:pPr>
      <w:rPr>
        <w:rFonts w:ascii="Courier New" w:hAnsi="Courier New" w:hint="default"/>
      </w:rPr>
    </w:lvl>
    <w:lvl w:ilvl="5" w:tplc="2BAAA104">
      <w:start w:val="1"/>
      <w:numFmt w:val="bullet"/>
      <w:lvlText w:val=""/>
      <w:lvlJc w:val="left"/>
      <w:pPr>
        <w:ind w:left="4668" w:hanging="360"/>
      </w:pPr>
      <w:rPr>
        <w:rFonts w:ascii="Wingdings" w:hAnsi="Wingdings" w:hint="default"/>
      </w:rPr>
    </w:lvl>
    <w:lvl w:ilvl="6" w:tplc="C8C48A2A">
      <w:start w:val="1"/>
      <w:numFmt w:val="bullet"/>
      <w:lvlText w:val=""/>
      <w:lvlJc w:val="left"/>
      <w:pPr>
        <w:ind w:left="5388" w:hanging="360"/>
      </w:pPr>
      <w:rPr>
        <w:rFonts w:ascii="Symbol" w:hAnsi="Symbol" w:hint="default"/>
      </w:rPr>
    </w:lvl>
    <w:lvl w:ilvl="7" w:tplc="D5EEBEDA">
      <w:start w:val="1"/>
      <w:numFmt w:val="bullet"/>
      <w:lvlText w:val="o"/>
      <w:lvlJc w:val="left"/>
      <w:pPr>
        <w:ind w:left="6108" w:hanging="360"/>
      </w:pPr>
      <w:rPr>
        <w:rFonts w:ascii="Courier New" w:hAnsi="Courier New" w:hint="default"/>
      </w:rPr>
    </w:lvl>
    <w:lvl w:ilvl="8" w:tplc="5E565DE8">
      <w:start w:val="1"/>
      <w:numFmt w:val="bullet"/>
      <w:lvlText w:val=""/>
      <w:lvlJc w:val="left"/>
      <w:pPr>
        <w:ind w:left="6828" w:hanging="360"/>
      </w:pPr>
      <w:rPr>
        <w:rFonts w:ascii="Wingdings" w:hAnsi="Wingdings" w:hint="default"/>
      </w:rPr>
    </w:lvl>
  </w:abstractNum>
  <w:abstractNum w:abstractNumId="15" w15:restartNumberingAfterBreak="0">
    <w:nsid w:val="0A68768B"/>
    <w:multiLevelType w:val="multilevel"/>
    <w:tmpl w:val="46D852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AC7AF7F"/>
    <w:multiLevelType w:val="hybridMultilevel"/>
    <w:tmpl w:val="F57AFC56"/>
    <w:lvl w:ilvl="0" w:tplc="28E8C2CC">
      <w:start w:val="1"/>
      <w:numFmt w:val="bullet"/>
      <w:lvlText w:val=""/>
      <w:lvlJc w:val="left"/>
      <w:pPr>
        <w:ind w:left="720" w:hanging="360"/>
      </w:pPr>
      <w:rPr>
        <w:rFonts w:ascii="Symbol" w:hAnsi="Symbol" w:hint="default"/>
      </w:rPr>
    </w:lvl>
    <w:lvl w:ilvl="1" w:tplc="ADD662D8">
      <w:start w:val="1"/>
      <w:numFmt w:val="bullet"/>
      <w:lvlText w:val="o"/>
      <w:lvlJc w:val="left"/>
      <w:pPr>
        <w:ind w:left="1440" w:hanging="360"/>
      </w:pPr>
      <w:rPr>
        <w:rFonts w:ascii="Courier New" w:hAnsi="Courier New" w:hint="default"/>
      </w:rPr>
    </w:lvl>
    <w:lvl w:ilvl="2" w:tplc="76CE41E8">
      <w:start w:val="1"/>
      <w:numFmt w:val="bullet"/>
      <w:lvlText w:val=""/>
      <w:lvlJc w:val="left"/>
      <w:pPr>
        <w:ind w:left="2160" w:hanging="360"/>
      </w:pPr>
      <w:rPr>
        <w:rFonts w:ascii="Wingdings" w:hAnsi="Wingdings" w:hint="default"/>
      </w:rPr>
    </w:lvl>
    <w:lvl w:ilvl="3" w:tplc="F044F6E6">
      <w:start w:val="1"/>
      <w:numFmt w:val="bullet"/>
      <w:lvlText w:val=""/>
      <w:lvlJc w:val="left"/>
      <w:pPr>
        <w:ind w:left="2880" w:hanging="360"/>
      </w:pPr>
      <w:rPr>
        <w:rFonts w:ascii="Symbol" w:hAnsi="Symbol" w:hint="default"/>
      </w:rPr>
    </w:lvl>
    <w:lvl w:ilvl="4" w:tplc="7928826C">
      <w:start w:val="1"/>
      <w:numFmt w:val="bullet"/>
      <w:lvlText w:val="o"/>
      <w:lvlJc w:val="left"/>
      <w:pPr>
        <w:ind w:left="3600" w:hanging="360"/>
      </w:pPr>
      <w:rPr>
        <w:rFonts w:ascii="Courier New" w:hAnsi="Courier New" w:hint="default"/>
      </w:rPr>
    </w:lvl>
    <w:lvl w:ilvl="5" w:tplc="04404D50">
      <w:start w:val="1"/>
      <w:numFmt w:val="bullet"/>
      <w:lvlText w:val=""/>
      <w:lvlJc w:val="left"/>
      <w:pPr>
        <w:ind w:left="4320" w:hanging="360"/>
      </w:pPr>
      <w:rPr>
        <w:rFonts w:ascii="Wingdings" w:hAnsi="Wingdings" w:hint="default"/>
      </w:rPr>
    </w:lvl>
    <w:lvl w:ilvl="6" w:tplc="7BBC509C">
      <w:start w:val="1"/>
      <w:numFmt w:val="bullet"/>
      <w:lvlText w:val=""/>
      <w:lvlJc w:val="left"/>
      <w:pPr>
        <w:ind w:left="5040" w:hanging="360"/>
      </w:pPr>
      <w:rPr>
        <w:rFonts w:ascii="Symbol" w:hAnsi="Symbol" w:hint="default"/>
      </w:rPr>
    </w:lvl>
    <w:lvl w:ilvl="7" w:tplc="FE7C8330">
      <w:start w:val="1"/>
      <w:numFmt w:val="bullet"/>
      <w:lvlText w:val="o"/>
      <w:lvlJc w:val="left"/>
      <w:pPr>
        <w:ind w:left="5760" w:hanging="360"/>
      </w:pPr>
      <w:rPr>
        <w:rFonts w:ascii="Courier New" w:hAnsi="Courier New" w:hint="default"/>
      </w:rPr>
    </w:lvl>
    <w:lvl w:ilvl="8" w:tplc="621E8074">
      <w:start w:val="1"/>
      <w:numFmt w:val="bullet"/>
      <w:lvlText w:val=""/>
      <w:lvlJc w:val="left"/>
      <w:pPr>
        <w:ind w:left="6480" w:hanging="360"/>
      </w:pPr>
      <w:rPr>
        <w:rFonts w:ascii="Wingdings" w:hAnsi="Wingdings" w:hint="default"/>
      </w:rPr>
    </w:lvl>
  </w:abstractNum>
  <w:abstractNum w:abstractNumId="17" w15:restartNumberingAfterBreak="0">
    <w:nsid w:val="0C5EE441"/>
    <w:multiLevelType w:val="hybridMultilevel"/>
    <w:tmpl w:val="C944EE00"/>
    <w:lvl w:ilvl="0" w:tplc="21CABBDE">
      <w:start w:val="1"/>
      <w:numFmt w:val="bullet"/>
      <w:lvlText w:val=""/>
      <w:lvlJc w:val="left"/>
      <w:pPr>
        <w:ind w:left="720" w:hanging="360"/>
      </w:pPr>
      <w:rPr>
        <w:rFonts w:ascii="Symbol" w:hAnsi="Symbol" w:hint="default"/>
      </w:rPr>
    </w:lvl>
    <w:lvl w:ilvl="1" w:tplc="D94606B0">
      <w:start w:val="1"/>
      <w:numFmt w:val="bullet"/>
      <w:lvlText w:val="o"/>
      <w:lvlJc w:val="left"/>
      <w:pPr>
        <w:ind w:left="1440" w:hanging="360"/>
      </w:pPr>
      <w:rPr>
        <w:rFonts w:ascii="Courier New" w:hAnsi="Courier New" w:hint="default"/>
      </w:rPr>
    </w:lvl>
    <w:lvl w:ilvl="2" w:tplc="C9288FFC">
      <w:start w:val="1"/>
      <w:numFmt w:val="bullet"/>
      <w:lvlText w:val=""/>
      <w:lvlJc w:val="left"/>
      <w:pPr>
        <w:ind w:left="2160" w:hanging="360"/>
      </w:pPr>
      <w:rPr>
        <w:rFonts w:ascii="Wingdings" w:hAnsi="Wingdings" w:hint="default"/>
      </w:rPr>
    </w:lvl>
    <w:lvl w:ilvl="3" w:tplc="1E027844">
      <w:start w:val="1"/>
      <w:numFmt w:val="bullet"/>
      <w:lvlText w:val=""/>
      <w:lvlJc w:val="left"/>
      <w:pPr>
        <w:ind w:left="2880" w:hanging="360"/>
      </w:pPr>
      <w:rPr>
        <w:rFonts w:ascii="Symbol" w:hAnsi="Symbol" w:hint="default"/>
      </w:rPr>
    </w:lvl>
    <w:lvl w:ilvl="4" w:tplc="32C05F94">
      <w:start w:val="1"/>
      <w:numFmt w:val="bullet"/>
      <w:lvlText w:val="o"/>
      <w:lvlJc w:val="left"/>
      <w:pPr>
        <w:ind w:left="3600" w:hanging="360"/>
      </w:pPr>
      <w:rPr>
        <w:rFonts w:ascii="Courier New" w:hAnsi="Courier New" w:hint="default"/>
      </w:rPr>
    </w:lvl>
    <w:lvl w:ilvl="5" w:tplc="40BA95E0">
      <w:start w:val="1"/>
      <w:numFmt w:val="bullet"/>
      <w:lvlText w:val=""/>
      <w:lvlJc w:val="left"/>
      <w:pPr>
        <w:ind w:left="4320" w:hanging="360"/>
      </w:pPr>
      <w:rPr>
        <w:rFonts w:ascii="Wingdings" w:hAnsi="Wingdings" w:hint="default"/>
      </w:rPr>
    </w:lvl>
    <w:lvl w:ilvl="6" w:tplc="5D1C8850">
      <w:start w:val="1"/>
      <w:numFmt w:val="bullet"/>
      <w:lvlText w:val=""/>
      <w:lvlJc w:val="left"/>
      <w:pPr>
        <w:ind w:left="5040" w:hanging="360"/>
      </w:pPr>
      <w:rPr>
        <w:rFonts w:ascii="Symbol" w:hAnsi="Symbol" w:hint="default"/>
      </w:rPr>
    </w:lvl>
    <w:lvl w:ilvl="7" w:tplc="D64A5EE8">
      <w:start w:val="1"/>
      <w:numFmt w:val="bullet"/>
      <w:lvlText w:val="o"/>
      <w:lvlJc w:val="left"/>
      <w:pPr>
        <w:ind w:left="5760" w:hanging="360"/>
      </w:pPr>
      <w:rPr>
        <w:rFonts w:ascii="Courier New" w:hAnsi="Courier New" w:hint="default"/>
      </w:rPr>
    </w:lvl>
    <w:lvl w:ilvl="8" w:tplc="51AA5570">
      <w:start w:val="1"/>
      <w:numFmt w:val="bullet"/>
      <w:lvlText w:val=""/>
      <w:lvlJc w:val="left"/>
      <w:pPr>
        <w:ind w:left="6480" w:hanging="360"/>
      </w:pPr>
      <w:rPr>
        <w:rFonts w:ascii="Wingdings" w:hAnsi="Wingdings" w:hint="default"/>
      </w:rPr>
    </w:lvl>
  </w:abstractNum>
  <w:abstractNum w:abstractNumId="18" w15:restartNumberingAfterBreak="0">
    <w:nsid w:val="0F26CE16"/>
    <w:multiLevelType w:val="hybridMultilevel"/>
    <w:tmpl w:val="03D680FE"/>
    <w:lvl w:ilvl="0" w:tplc="1D4A15D2">
      <w:start w:val="1"/>
      <w:numFmt w:val="decimal"/>
      <w:lvlText w:val="%1."/>
      <w:lvlJc w:val="left"/>
      <w:pPr>
        <w:ind w:left="720" w:hanging="360"/>
      </w:pPr>
    </w:lvl>
    <w:lvl w:ilvl="1" w:tplc="849CE584">
      <w:start w:val="1"/>
      <w:numFmt w:val="lowerLetter"/>
      <w:lvlText w:val="%2."/>
      <w:lvlJc w:val="left"/>
      <w:pPr>
        <w:ind w:left="1440" w:hanging="360"/>
      </w:pPr>
    </w:lvl>
    <w:lvl w:ilvl="2" w:tplc="82C8AF3C">
      <w:start w:val="1"/>
      <w:numFmt w:val="lowerRoman"/>
      <w:lvlText w:val="%3."/>
      <w:lvlJc w:val="right"/>
      <w:pPr>
        <w:ind w:left="2160" w:hanging="180"/>
      </w:pPr>
    </w:lvl>
    <w:lvl w:ilvl="3" w:tplc="298C37B6">
      <w:start w:val="1"/>
      <w:numFmt w:val="decimal"/>
      <w:lvlText w:val="%4."/>
      <w:lvlJc w:val="left"/>
      <w:pPr>
        <w:ind w:left="2880" w:hanging="360"/>
      </w:pPr>
    </w:lvl>
    <w:lvl w:ilvl="4" w:tplc="A426DFCE">
      <w:start w:val="1"/>
      <w:numFmt w:val="lowerLetter"/>
      <w:lvlText w:val="%5."/>
      <w:lvlJc w:val="left"/>
      <w:pPr>
        <w:ind w:left="3600" w:hanging="360"/>
      </w:pPr>
    </w:lvl>
    <w:lvl w:ilvl="5" w:tplc="A15E139A">
      <w:start w:val="1"/>
      <w:numFmt w:val="lowerRoman"/>
      <w:lvlText w:val="%6."/>
      <w:lvlJc w:val="right"/>
      <w:pPr>
        <w:ind w:left="4320" w:hanging="180"/>
      </w:pPr>
    </w:lvl>
    <w:lvl w:ilvl="6" w:tplc="4A7C0C84">
      <w:start w:val="1"/>
      <w:numFmt w:val="decimal"/>
      <w:lvlText w:val="%7."/>
      <w:lvlJc w:val="left"/>
      <w:pPr>
        <w:ind w:left="5040" w:hanging="360"/>
      </w:pPr>
    </w:lvl>
    <w:lvl w:ilvl="7" w:tplc="93B896CE">
      <w:start w:val="1"/>
      <w:numFmt w:val="lowerLetter"/>
      <w:lvlText w:val="%8."/>
      <w:lvlJc w:val="left"/>
      <w:pPr>
        <w:ind w:left="5760" w:hanging="360"/>
      </w:pPr>
    </w:lvl>
    <w:lvl w:ilvl="8" w:tplc="C128A774">
      <w:start w:val="1"/>
      <w:numFmt w:val="lowerRoman"/>
      <w:lvlText w:val="%9."/>
      <w:lvlJc w:val="right"/>
      <w:pPr>
        <w:ind w:left="6480" w:hanging="180"/>
      </w:pPr>
    </w:lvl>
  </w:abstractNum>
  <w:abstractNum w:abstractNumId="19" w15:restartNumberingAfterBreak="0">
    <w:nsid w:val="0F638DBC"/>
    <w:multiLevelType w:val="hybridMultilevel"/>
    <w:tmpl w:val="1A6262E6"/>
    <w:lvl w:ilvl="0" w:tplc="A1306102">
      <w:start w:val="1"/>
      <w:numFmt w:val="bullet"/>
      <w:lvlText w:val=""/>
      <w:lvlJc w:val="left"/>
      <w:pPr>
        <w:ind w:left="720" w:hanging="360"/>
      </w:pPr>
      <w:rPr>
        <w:rFonts w:ascii="Symbol" w:hAnsi="Symbol" w:hint="default"/>
      </w:rPr>
    </w:lvl>
    <w:lvl w:ilvl="1" w:tplc="DF02F748">
      <w:start w:val="1"/>
      <w:numFmt w:val="bullet"/>
      <w:lvlText w:val="o"/>
      <w:lvlJc w:val="left"/>
      <w:pPr>
        <w:ind w:left="1440" w:hanging="360"/>
      </w:pPr>
      <w:rPr>
        <w:rFonts w:ascii="Courier New" w:hAnsi="Courier New" w:hint="default"/>
      </w:rPr>
    </w:lvl>
    <w:lvl w:ilvl="2" w:tplc="4A34FF3C">
      <w:start w:val="1"/>
      <w:numFmt w:val="bullet"/>
      <w:lvlText w:val=""/>
      <w:lvlJc w:val="left"/>
      <w:pPr>
        <w:ind w:left="2160" w:hanging="360"/>
      </w:pPr>
      <w:rPr>
        <w:rFonts w:ascii="Wingdings" w:hAnsi="Wingdings" w:hint="default"/>
      </w:rPr>
    </w:lvl>
    <w:lvl w:ilvl="3" w:tplc="457AE7D0">
      <w:start w:val="1"/>
      <w:numFmt w:val="bullet"/>
      <w:lvlText w:val=""/>
      <w:lvlJc w:val="left"/>
      <w:pPr>
        <w:ind w:left="2880" w:hanging="360"/>
      </w:pPr>
      <w:rPr>
        <w:rFonts w:ascii="Symbol" w:hAnsi="Symbol" w:hint="default"/>
      </w:rPr>
    </w:lvl>
    <w:lvl w:ilvl="4" w:tplc="9A52BB24">
      <w:start w:val="1"/>
      <w:numFmt w:val="bullet"/>
      <w:lvlText w:val="o"/>
      <w:lvlJc w:val="left"/>
      <w:pPr>
        <w:ind w:left="3600" w:hanging="360"/>
      </w:pPr>
      <w:rPr>
        <w:rFonts w:ascii="Courier New" w:hAnsi="Courier New" w:hint="default"/>
      </w:rPr>
    </w:lvl>
    <w:lvl w:ilvl="5" w:tplc="E604B314">
      <w:start w:val="1"/>
      <w:numFmt w:val="bullet"/>
      <w:lvlText w:val=""/>
      <w:lvlJc w:val="left"/>
      <w:pPr>
        <w:ind w:left="4320" w:hanging="360"/>
      </w:pPr>
      <w:rPr>
        <w:rFonts w:ascii="Wingdings" w:hAnsi="Wingdings" w:hint="default"/>
      </w:rPr>
    </w:lvl>
    <w:lvl w:ilvl="6" w:tplc="750E25E4">
      <w:start w:val="1"/>
      <w:numFmt w:val="bullet"/>
      <w:lvlText w:val=""/>
      <w:lvlJc w:val="left"/>
      <w:pPr>
        <w:ind w:left="5040" w:hanging="360"/>
      </w:pPr>
      <w:rPr>
        <w:rFonts w:ascii="Symbol" w:hAnsi="Symbol" w:hint="default"/>
      </w:rPr>
    </w:lvl>
    <w:lvl w:ilvl="7" w:tplc="00F2B470">
      <w:start w:val="1"/>
      <w:numFmt w:val="bullet"/>
      <w:lvlText w:val="o"/>
      <w:lvlJc w:val="left"/>
      <w:pPr>
        <w:ind w:left="5760" w:hanging="360"/>
      </w:pPr>
      <w:rPr>
        <w:rFonts w:ascii="Courier New" w:hAnsi="Courier New" w:hint="default"/>
      </w:rPr>
    </w:lvl>
    <w:lvl w:ilvl="8" w:tplc="9CFE6080">
      <w:start w:val="1"/>
      <w:numFmt w:val="bullet"/>
      <w:lvlText w:val=""/>
      <w:lvlJc w:val="left"/>
      <w:pPr>
        <w:ind w:left="6480" w:hanging="360"/>
      </w:pPr>
      <w:rPr>
        <w:rFonts w:ascii="Wingdings" w:hAnsi="Wingdings" w:hint="default"/>
      </w:rPr>
    </w:lvl>
  </w:abstractNum>
  <w:abstractNum w:abstractNumId="20" w15:restartNumberingAfterBreak="0">
    <w:nsid w:val="0FF55522"/>
    <w:multiLevelType w:val="hybridMultilevel"/>
    <w:tmpl w:val="55087210"/>
    <w:lvl w:ilvl="0" w:tplc="32647DBE">
      <w:start w:val="1"/>
      <w:numFmt w:val="bullet"/>
      <w:lvlText w:val=""/>
      <w:lvlJc w:val="left"/>
      <w:pPr>
        <w:ind w:left="720" w:hanging="360"/>
      </w:pPr>
      <w:rPr>
        <w:rFonts w:ascii="Symbol" w:hAnsi="Symbol" w:hint="default"/>
      </w:rPr>
    </w:lvl>
    <w:lvl w:ilvl="1" w:tplc="834C950A">
      <w:start w:val="1"/>
      <w:numFmt w:val="bullet"/>
      <w:lvlText w:val="o"/>
      <w:lvlJc w:val="left"/>
      <w:pPr>
        <w:ind w:left="1440" w:hanging="360"/>
      </w:pPr>
      <w:rPr>
        <w:rFonts w:ascii="Courier New" w:hAnsi="Courier New" w:hint="default"/>
      </w:rPr>
    </w:lvl>
    <w:lvl w:ilvl="2" w:tplc="4BE2B2C2">
      <w:start w:val="1"/>
      <w:numFmt w:val="bullet"/>
      <w:lvlText w:val=""/>
      <w:lvlJc w:val="left"/>
      <w:pPr>
        <w:ind w:left="2160" w:hanging="360"/>
      </w:pPr>
      <w:rPr>
        <w:rFonts w:ascii="Wingdings" w:hAnsi="Wingdings" w:hint="default"/>
      </w:rPr>
    </w:lvl>
    <w:lvl w:ilvl="3" w:tplc="556C9252">
      <w:start w:val="1"/>
      <w:numFmt w:val="bullet"/>
      <w:lvlText w:val=""/>
      <w:lvlJc w:val="left"/>
      <w:pPr>
        <w:ind w:left="2880" w:hanging="360"/>
      </w:pPr>
      <w:rPr>
        <w:rFonts w:ascii="Symbol" w:hAnsi="Symbol" w:hint="default"/>
      </w:rPr>
    </w:lvl>
    <w:lvl w:ilvl="4" w:tplc="FBDEF7DE">
      <w:start w:val="1"/>
      <w:numFmt w:val="bullet"/>
      <w:lvlText w:val="o"/>
      <w:lvlJc w:val="left"/>
      <w:pPr>
        <w:ind w:left="3600" w:hanging="360"/>
      </w:pPr>
      <w:rPr>
        <w:rFonts w:ascii="Courier New" w:hAnsi="Courier New" w:hint="default"/>
      </w:rPr>
    </w:lvl>
    <w:lvl w:ilvl="5" w:tplc="CA2EB9F2">
      <w:start w:val="1"/>
      <w:numFmt w:val="bullet"/>
      <w:lvlText w:val=""/>
      <w:lvlJc w:val="left"/>
      <w:pPr>
        <w:ind w:left="4320" w:hanging="360"/>
      </w:pPr>
      <w:rPr>
        <w:rFonts w:ascii="Wingdings" w:hAnsi="Wingdings" w:hint="default"/>
      </w:rPr>
    </w:lvl>
    <w:lvl w:ilvl="6" w:tplc="12F8F99C">
      <w:start w:val="1"/>
      <w:numFmt w:val="bullet"/>
      <w:lvlText w:val=""/>
      <w:lvlJc w:val="left"/>
      <w:pPr>
        <w:ind w:left="5040" w:hanging="360"/>
      </w:pPr>
      <w:rPr>
        <w:rFonts w:ascii="Symbol" w:hAnsi="Symbol" w:hint="default"/>
      </w:rPr>
    </w:lvl>
    <w:lvl w:ilvl="7" w:tplc="6C34678E">
      <w:start w:val="1"/>
      <w:numFmt w:val="bullet"/>
      <w:lvlText w:val="o"/>
      <w:lvlJc w:val="left"/>
      <w:pPr>
        <w:ind w:left="5760" w:hanging="360"/>
      </w:pPr>
      <w:rPr>
        <w:rFonts w:ascii="Courier New" w:hAnsi="Courier New" w:hint="default"/>
      </w:rPr>
    </w:lvl>
    <w:lvl w:ilvl="8" w:tplc="27A68C20">
      <w:start w:val="1"/>
      <w:numFmt w:val="bullet"/>
      <w:lvlText w:val=""/>
      <w:lvlJc w:val="left"/>
      <w:pPr>
        <w:ind w:left="6480" w:hanging="360"/>
      </w:pPr>
      <w:rPr>
        <w:rFonts w:ascii="Wingdings" w:hAnsi="Wingdings" w:hint="default"/>
      </w:rPr>
    </w:lvl>
  </w:abstractNum>
  <w:abstractNum w:abstractNumId="21" w15:restartNumberingAfterBreak="0">
    <w:nsid w:val="120C1310"/>
    <w:multiLevelType w:val="multilevel"/>
    <w:tmpl w:val="F4EC8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36A04E8"/>
    <w:multiLevelType w:val="hybridMultilevel"/>
    <w:tmpl w:val="7382AF44"/>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13ED17A9"/>
    <w:multiLevelType w:val="multilevel"/>
    <w:tmpl w:val="AE9ACB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4F0E0B5"/>
    <w:multiLevelType w:val="hybridMultilevel"/>
    <w:tmpl w:val="693EDFC0"/>
    <w:lvl w:ilvl="0" w:tplc="8E70CC9A">
      <w:start w:val="1"/>
      <w:numFmt w:val="bullet"/>
      <w:lvlText w:val=""/>
      <w:lvlJc w:val="left"/>
      <w:pPr>
        <w:ind w:left="720" w:hanging="360"/>
      </w:pPr>
      <w:rPr>
        <w:rFonts w:ascii="Symbol" w:hAnsi="Symbol" w:hint="default"/>
      </w:rPr>
    </w:lvl>
    <w:lvl w:ilvl="1" w:tplc="E5B87EAE">
      <w:start w:val="1"/>
      <w:numFmt w:val="bullet"/>
      <w:lvlText w:val="o"/>
      <w:lvlJc w:val="left"/>
      <w:pPr>
        <w:ind w:left="1440" w:hanging="360"/>
      </w:pPr>
      <w:rPr>
        <w:rFonts w:ascii="Courier New" w:hAnsi="Courier New" w:hint="default"/>
      </w:rPr>
    </w:lvl>
    <w:lvl w:ilvl="2" w:tplc="38789EEE">
      <w:start w:val="1"/>
      <w:numFmt w:val="bullet"/>
      <w:lvlText w:val=""/>
      <w:lvlJc w:val="left"/>
      <w:pPr>
        <w:ind w:left="2160" w:hanging="360"/>
      </w:pPr>
      <w:rPr>
        <w:rFonts w:ascii="Wingdings" w:hAnsi="Wingdings" w:hint="default"/>
      </w:rPr>
    </w:lvl>
    <w:lvl w:ilvl="3" w:tplc="AD7E5D96">
      <w:start w:val="1"/>
      <w:numFmt w:val="bullet"/>
      <w:lvlText w:val=""/>
      <w:lvlJc w:val="left"/>
      <w:pPr>
        <w:ind w:left="2880" w:hanging="360"/>
      </w:pPr>
      <w:rPr>
        <w:rFonts w:ascii="Symbol" w:hAnsi="Symbol" w:hint="default"/>
      </w:rPr>
    </w:lvl>
    <w:lvl w:ilvl="4" w:tplc="ADAE8934">
      <w:start w:val="1"/>
      <w:numFmt w:val="bullet"/>
      <w:lvlText w:val="o"/>
      <w:lvlJc w:val="left"/>
      <w:pPr>
        <w:ind w:left="3600" w:hanging="360"/>
      </w:pPr>
      <w:rPr>
        <w:rFonts w:ascii="Courier New" w:hAnsi="Courier New" w:hint="default"/>
      </w:rPr>
    </w:lvl>
    <w:lvl w:ilvl="5" w:tplc="2C983856">
      <w:start w:val="1"/>
      <w:numFmt w:val="bullet"/>
      <w:lvlText w:val=""/>
      <w:lvlJc w:val="left"/>
      <w:pPr>
        <w:ind w:left="4320" w:hanging="360"/>
      </w:pPr>
      <w:rPr>
        <w:rFonts w:ascii="Wingdings" w:hAnsi="Wingdings" w:hint="default"/>
      </w:rPr>
    </w:lvl>
    <w:lvl w:ilvl="6" w:tplc="A6F22088">
      <w:start w:val="1"/>
      <w:numFmt w:val="bullet"/>
      <w:lvlText w:val=""/>
      <w:lvlJc w:val="left"/>
      <w:pPr>
        <w:ind w:left="5040" w:hanging="360"/>
      </w:pPr>
      <w:rPr>
        <w:rFonts w:ascii="Symbol" w:hAnsi="Symbol" w:hint="default"/>
      </w:rPr>
    </w:lvl>
    <w:lvl w:ilvl="7" w:tplc="4FE20D36">
      <w:start w:val="1"/>
      <w:numFmt w:val="bullet"/>
      <w:lvlText w:val="o"/>
      <w:lvlJc w:val="left"/>
      <w:pPr>
        <w:ind w:left="5760" w:hanging="360"/>
      </w:pPr>
      <w:rPr>
        <w:rFonts w:ascii="Courier New" w:hAnsi="Courier New" w:hint="default"/>
      </w:rPr>
    </w:lvl>
    <w:lvl w:ilvl="8" w:tplc="27E84004">
      <w:start w:val="1"/>
      <w:numFmt w:val="bullet"/>
      <w:lvlText w:val=""/>
      <w:lvlJc w:val="left"/>
      <w:pPr>
        <w:ind w:left="6480" w:hanging="360"/>
      </w:pPr>
      <w:rPr>
        <w:rFonts w:ascii="Wingdings" w:hAnsi="Wingdings" w:hint="default"/>
      </w:rPr>
    </w:lvl>
  </w:abstractNum>
  <w:abstractNum w:abstractNumId="25" w15:restartNumberingAfterBreak="0">
    <w:nsid w:val="159D544D"/>
    <w:multiLevelType w:val="multilevel"/>
    <w:tmpl w:val="9A483F06"/>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5B7BAF0"/>
    <w:multiLevelType w:val="hybridMultilevel"/>
    <w:tmpl w:val="79E23FFE"/>
    <w:lvl w:ilvl="0" w:tplc="4C86238A">
      <w:start w:val="1"/>
      <w:numFmt w:val="bullet"/>
      <w:lvlText w:val=""/>
      <w:lvlJc w:val="left"/>
      <w:pPr>
        <w:ind w:left="720" w:hanging="360"/>
      </w:pPr>
      <w:rPr>
        <w:rFonts w:ascii="Symbol" w:hAnsi="Symbol" w:hint="default"/>
      </w:rPr>
    </w:lvl>
    <w:lvl w:ilvl="1" w:tplc="C110F7EA">
      <w:start w:val="1"/>
      <w:numFmt w:val="bullet"/>
      <w:lvlText w:val="o"/>
      <w:lvlJc w:val="left"/>
      <w:pPr>
        <w:ind w:left="1440" w:hanging="360"/>
      </w:pPr>
      <w:rPr>
        <w:rFonts w:ascii="Courier New" w:hAnsi="Courier New" w:hint="default"/>
      </w:rPr>
    </w:lvl>
    <w:lvl w:ilvl="2" w:tplc="5C582138">
      <w:start w:val="1"/>
      <w:numFmt w:val="bullet"/>
      <w:lvlText w:val=""/>
      <w:lvlJc w:val="left"/>
      <w:pPr>
        <w:ind w:left="2160" w:hanging="360"/>
      </w:pPr>
      <w:rPr>
        <w:rFonts w:ascii="Wingdings" w:hAnsi="Wingdings" w:hint="default"/>
      </w:rPr>
    </w:lvl>
    <w:lvl w:ilvl="3" w:tplc="C4741C2A">
      <w:start w:val="1"/>
      <w:numFmt w:val="bullet"/>
      <w:lvlText w:val=""/>
      <w:lvlJc w:val="left"/>
      <w:pPr>
        <w:ind w:left="2880" w:hanging="360"/>
      </w:pPr>
      <w:rPr>
        <w:rFonts w:ascii="Symbol" w:hAnsi="Symbol" w:hint="default"/>
      </w:rPr>
    </w:lvl>
    <w:lvl w:ilvl="4" w:tplc="D2406BCE">
      <w:start w:val="1"/>
      <w:numFmt w:val="bullet"/>
      <w:lvlText w:val="o"/>
      <w:lvlJc w:val="left"/>
      <w:pPr>
        <w:ind w:left="3600" w:hanging="360"/>
      </w:pPr>
      <w:rPr>
        <w:rFonts w:ascii="Courier New" w:hAnsi="Courier New" w:hint="default"/>
      </w:rPr>
    </w:lvl>
    <w:lvl w:ilvl="5" w:tplc="158C12F8">
      <w:start w:val="1"/>
      <w:numFmt w:val="bullet"/>
      <w:lvlText w:val=""/>
      <w:lvlJc w:val="left"/>
      <w:pPr>
        <w:ind w:left="4320" w:hanging="360"/>
      </w:pPr>
      <w:rPr>
        <w:rFonts w:ascii="Wingdings" w:hAnsi="Wingdings" w:hint="default"/>
      </w:rPr>
    </w:lvl>
    <w:lvl w:ilvl="6" w:tplc="13E6B4B2">
      <w:start w:val="1"/>
      <w:numFmt w:val="bullet"/>
      <w:lvlText w:val=""/>
      <w:lvlJc w:val="left"/>
      <w:pPr>
        <w:ind w:left="5040" w:hanging="360"/>
      </w:pPr>
      <w:rPr>
        <w:rFonts w:ascii="Symbol" w:hAnsi="Symbol" w:hint="default"/>
      </w:rPr>
    </w:lvl>
    <w:lvl w:ilvl="7" w:tplc="8C1EF092">
      <w:start w:val="1"/>
      <w:numFmt w:val="bullet"/>
      <w:lvlText w:val="o"/>
      <w:lvlJc w:val="left"/>
      <w:pPr>
        <w:ind w:left="5760" w:hanging="360"/>
      </w:pPr>
      <w:rPr>
        <w:rFonts w:ascii="Courier New" w:hAnsi="Courier New" w:hint="default"/>
      </w:rPr>
    </w:lvl>
    <w:lvl w:ilvl="8" w:tplc="DB003342">
      <w:start w:val="1"/>
      <w:numFmt w:val="bullet"/>
      <w:lvlText w:val=""/>
      <w:lvlJc w:val="left"/>
      <w:pPr>
        <w:ind w:left="6480" w:hanging="360"/>
      </w:pPr>
      <w:rPr>
        <w:rFonts w:ascii="Wingdings" w:hAnsi="Wingdings" w:hint="default"/>
      </w:rPr>
    </w:lvl>
  </w:abstractNum>
  <w:abstractNum w:abstractNumId="27" w15:restartNumberingAfterBreak="0">
    <w:nsid w:val="161044DC"/>
    <w:multiLevelType w:val="hybridMultilevel"/>
    <w:tmpl w:val="28D83946"/>
    <w:lvl w:ilvl="0" w:tplc="B484BFC6">
      <w:start w:val="1"/>
      <w:numFmt w:val="bullet"/>
      <w:lvlText w:val=""/>
      <w:lvlJc w:val="left"/>
      <w:pPr>
        <w:ind w:left="720" w:hanging="360"/>
      </w:pPr>
      <w:rPr>
        <w:rFonts w:ascii="Symbol" w:hAnsi="Symbol" w:hint="default"/>
      </w:rPr>
    </w:lvl>
    <w:lvl w:ilvl="1" w:tplc="A2F04762">
      <w:start w:val="1"/>
      <w:numFmt w:val="bullet"/>
      <w:lvlText w:val="o"/>
      <w:lvlJc w:val="left"/>
      <w:pPr>
        <w:ind w:left="1440" w:hanging="360"/>
      </w:pPr>
      <w:rPr>
        <w:rFonts w:ascii="Courier New" w:hAnsi="Courier New" w:hint="default"/>
      </w:rPr>
    </w:lvl>
    <w:lvl w:ilvl="2" w:tplc="0D52660E">
      <w:start w:val="1"/>
      <w:numFmt w:val="bullet"/>
      <w:lvlText w:val=""/>
      <w:lvlJc w:val="left"/>
      <w:pPr>
        <w:ind w:left="2160" w:hanging="360"/>
      </w:pPr>
      <w:rPr>
        <w:rFonts w:ascii="Wingdings" w:hAnsi="Wingdings" w:hint="default"/>
      </w:rPr>
    </w:lvl>
    <w:lvl w:ilvl="3" w:tplc="B71EA1FC">
      <w:start w:val="1"/>
      <w:numFmt w:val="bullet"/>
      <w:lvlText w:val=""/>
      <w:lvlJc w:val="left"/>
      <w:pPr>
        <w:ind w:left="2880" w:hanging="360"/>
      </w:pPr>
      <w:rPr>
        <w:rFonts w:ascii="Symbol" w:hAnsi="Symbol" w:hint="default"/>
      </w:rPr>
    </w:lvl>
    <w:lvl w:ilvl="4" w:tplc="CC4E522A">
      <w:start w:val="1"/>
      <w:numFmt w:val="bullet"/>
      <w:lvlText w:val="o"/>
      <w:lvlJc w:val="left"/>
      <w:pPr>
        <w:ind w:left="3600" w:hanging="360"/>
      </w:pPr>
      <w:rPr>
        <w:rFonts w:ascii="Courier New" w:hAnsi="Courier New" w:hint="default"/>
      </w:rPr>
    </w:lvl>
    <w:lvl w:ilvl="5" w:tplc="856861EA">
      <w:start w:val="1"/>
      <w:numFmt w:val="bullet"/>
      <w:lvlText w:val=""/>
      <w:lvlJc w:val="left"/>
      <w:pPr>
        <w:ind w:left="4320" w:hanging="360"/>
      </w:pPr>
      <w:rPr>
        <w:rFonts w:ascii="Wingdings" w:hAnsi="Wingdings" w:hint="default"/>
      </w:rPr>
    </w:lvl>
    <w:lvl w:ilvl="6" w:tplc="A3EC2156">
      <w:start w:val="1"/>
      <w:numFmt w:val="bullet"/>
      <w:lvlText w:val=""/>
      <w:lvlJc w:val="left"/>
      <w:pPr>
        <w:ind w:left="5040" w:hanging="360"/>
      </w:pPr>
      <w:rPr>
        <w:rFonts w:ascii="Symbol" w:hAnsi="Symbol" w:hint="default"/>
      </w:rPr>
    </w:lvl>
    <w:lvl w:ilvl="7" w:tplc="4948DB50">
      <w:start w:val="1"/>
      <w:numFmt w:val="bullet"/>
      <w:lvlText w:val="o"/>
      <w:lvlJc w:val="left"/>
      <w:pPr>
        <w:ind w:left="5760" w:hanging="360"/>
      </w:pPr>
      <w:rPr>
        <w:rFonts w:ascii="Courier New" w:hAnsi="Courier New" w:hint="default"/>
      </w:rPr>
    </w:lvl>
    <w:lvl w:ilvl="8" w:tplc="1D440AA8">
      <w:start w:val="1"/>
      <w:numFmt w:val="bullet"/>
      <w:lvlText w:val=""/>
      <w:lvlJc w:val="left"/>
      <w:pPr>
        <w:ind w:left="6480" w:hanging="360"/>
      </w:pPr>
      <w:rPr>
        <w:rFonts w:ascii="Wingdings" w:hAnsi="Wingdings" w:hint="default"/>
      </w:rPr>
    </w:lvl>
  </w:abstractNum>
  <w:abstractNum w:abstractNumId="28" w15:restartNumberingAfterBreak="0">
    <w:nsid w:val="166C7E48"/>
    <w:multiLevelType w:val="hybridMultilevel"/>
    <w:tmpl w:val="96CA60AC"/>
    <w:lvl w:ilvl="0" w:tplc="0462781C">
      <w:start w:val="1"/>
      <w:numFmt w:val="bullet"/>
      <w:lvlText w:val=""/>
      <w:lvlJc w:val="left"/>
      <w:pPr>
        <w:ind w:left="720" w:hanging="360"/>
      </w:pPr>
      <w:rPr>
        <w:rFonts w:ascii="Symbol" w:hAnsi="Symbol" w:hint="default"/>
      </w:rPr>
    </w:lvl>
    <w:lvl w:ilvl="1" w:tplc="702CC2E2">
      <w:start w:val="1"/>
      <w:numFmt w:val="bullet"/>
      <w:lvlText w:val="o"/>
      <w:lvlJc w:val="left"/>
      <w:pPr>
        <w:ind w:left="1440" w:hanging="360"/>
      </w:pPr>
      <w:rPr>
        <w:rFonts w:ascii="Courier New" w:hAnsi="Courier New" w:hint="default"/>
      </w:rPr>
    </w:lvl>
    <w:lvl w:ilvl="2" w:tplc="EC1C7B64">
      <w:start w:val="1"/>
      <w:numFmt w:val="bullet"/>
      <w:lvlText w:val=""/>
      <w:lvlJc w:val="left"/>
      <w:pPr>
        <w:ind w:left="2160" w:hanging="360"/>
      </w:pPr>
      <w:rPr>
        <w:rFonts w:ascii="Wingdings" w:hAnsi="Wingdings" w:hint="default"/>
      </w:rPr>
    </w:lvl>
    <w:lvl w:ilvl="3" w:tplc="0CBA9D0A">
      <w:start w:val="1"/>
      <w:numFmt w:val="bullet"/>
      <w:lvlText w:val=""/>
      <w:lvlJc w:val="left"/>
      <w:pPr>
        <w:ind w:left="2880" w:hanging="360"/>
      </w:pPr>
      <w:rPr>
        <w:rFonts w:ascii="Symbol" w:hAnsi="Symbol" w:hint="default"/>
      </w:rPr>
    </w:lvl>
    <w:lvl w:ilvl="4" w:tplc="18967934">
      <w:start w:val="1"/>
      <w:numFmt w:val="bullet"/>
      <w:lvlText w:val="o"/>
      <w:lvlJc w:val="left"/>
      <w:pPr>
        <w:ind w:left="3600" w:hanging="360"/>
      </w:pPr>
      <w:rPr>
        <w:rFonts w:ascii="Courier New" w:hAnsi="Courier New" w:hint="default"/>
      </w:rPr>
    </w:lvl>
    <w:lvl w:ilvl="5" w:tplc="5B068B18">
      <w:start w:val="1"/>
      <w:numFmt w:val="bullet"/>
      <w:lvlText w:val=""/>
      <w:lvlJc w:val="left"/>
      <w:pPr>
        <w:ind w:left="4320" w:hanging="360"/>
      </w:pPr>
      <w:rPr>
        <w:rFonts w:ascii="Wingdings" w:hAnsi="Wingdings" w:hint="default"/>
      </w:rPr>
    </w:lvl>
    <w:lvl w:ilvl="6" w:tplc="B826F89E">
      <w:start w:val="1"/>
      <w:numFmt w:val="bullet"/>
      <w:lvlText w:val=""/>
      <w:lvlJc w:val="left"/>
      <w:pPr>
        <w:ind w:left="5040" w:hanging="360"/>
      </w:pPr>
      <w:rPr>
        <w:rFonts w:ascii="Symbol" w:hAnsi="Symbol" w:hint="default"/>
      </w:rPr>
    </w:lvl>
    <w:lvl w:ilvl="7" w:tplc="84E026B0">
      <w:start w:val="1"/>
      <w:numFmt w:val="bullet"/>
      <w:lvlText w:val="o"/>
      <w:lvlJc w:val="left"/>
      <w:pPr>
        <w:ind w:left="5760" w:hanging="360"/>
      </w:pPr>
      <w:rPr>
        <w:rFonts w:ascii="Courier New" w:hAnsi="Courier New" w:hint="default"/>
      </w:rPr>
    </w:lvl>
    <w:lvl w:ilvl="8" w:tplc="7B085274">
      <w:start w:val="1"/>
      <w:numFmt w:val="bullet"/>
      <w:lvlText w:val=""/>
      <w:lvlJc w:val="left"/>
      <w:pPr>
        <w:ind w:left="6480" w:hanging="360"/>
      </w:pPr>
      <w:rPr>
        <w:rFonts w:ascii="Wingdings" w:hAnsi="Wingdings" w:hint="default"/>
      </w:rPr>
    </w:lvl>
  </w:abstractNum>
  <w:abstractNum w:abstractNumId="29" w15:restartNumberingAfterBreak="0">
    <w:nsid w:val="17FB6164"/>
    <w:multiLevelType w:val="hybridMultilevel"/>
    <w:tmpl w:val="9D2C0A26"/>
    <w:lvl w:ilvl="0" w:tplc="CB60C41E">
      <w:start w:val="1"/>
      <w:numFmt w:val="bullet"/>
      <w:lvlText w:val=""/>
      <w:lvlJc w:val="left"/>
      <w:pPr>
        <w:ind w:left="720" w:hanging="360"/>
      </w:pPr>
      <w:rPr>
        <w:rFonts w:ascii="Symbol" w:hAnsi="Symbol" w:hint="default"/>
      </w:rPr>
    </w:lvl>
    <w:lvl w:ilvl="1" w:tplc="296468E8">
      <w:start w:val="1"/>
      <w:numFmt w:val="bullet"/>
      <w:lvlText w:val="o"/>
      <w:lvlJc w:val="left"/>
      <w:pPr>
        <w:ind w:left="1440" w:hanging="360"/>
      </w:pPr>
      <w:rPr>
        <w:rFonts w:ascii="Courier New" w:hAnsi="Courier New" w:hint="default"/>
      </w:rPr>
    </w:lvl>
    <w:lvl w:ilvl="2" w:tplc="2BFCCEE4">
      <w:start w:val="1"/>
      <w:numFmt w:val="bullet"/>
      <w:lvlText w:val=""/>
      <w:lvlJc w:val="left"/>
      <w:pPr>
        <w:ind w:left="2160" w:hanging="360"/>
      </w:pPr>
      <w:rPr>
        <w:rFonts w:ascii="Wingdings" w:hAnsi="Wingdings" w:hint="default"/>
      </w:rPr>
    </w:lvl>
    <w:lvl w:ilvl="3" w:tplc="8C62F9B4">
      <w:start w:val="1"/>
      <w:numFmt w:val="bullet"/>
      <w:lvlText w:val=""/>
      <w:lvlJc w:val="left"/>
      <w:pPr>
        <w:ind w:left="2880" w:hanging="360"/>
      </w:pPr>
      <w:rPr>
        <w:rFonts w:ascii="Symbol" w:hAnsi="Symbol" w:hint="default"/>
      </w:rPr>
    </w:lvl>
    <w:lvl w:ilvl="4" w:tplc="FDF64C4E">
      <w:start w:val="1"/>
      <w:numFmt w:val="bullet"/>
      <w:lvlText w:val="o"/>
      <w:lvlJc w:val="left"/>
      <w:pPr>
        <w:ind w:left="3600" w:hanging="360"/>
      </w:pPr>
      <w:rPr>
        <w:rFonts w:ascii="Courier New" w:hAnsi="Courier New" w:hint="default"/>
      </w:rPr>
    </w:lvl>
    <w:lvl w:ilvl="5" w:tplc="DFEE5B88">
      <w:start w:val="1"/>
      <w:numFmt w:val="bullet"/>
      <w:lvlText w:val=""/>
      <w:lvlJc w:val="left"/>
      <w:pPr>
        <w:ind w:left="4320" w:hanging="360"/>
      </w:pPr>
      <w:rPr>
        <w:rFonts w:ascii="Wingdings" w:hAnsi="Wingdings" w:hint="default"/>
      </w:rPr>
    </w:lvl>
    <w:lvl w:ilvl="6" w:tplc="C7582D04">
      <w:start w:val="1"/>
      <w:numFmt w:val="bullet"/>
      <w:lvlText w:val=""/>
      <w:lvlJc w:val="left"/>
      <w:pPr>
        <w:ind w:left="5040" w:hanging="360"/>
      </w:pPr>
      <w:rPr>
        <w:rFonts w:ascii="Symbol" w:hAnsi="Symbol" w:hint="default"/>
      </w:rPr>
    </w:lvl>
    <w:lvl w:ilvl="7" w:tplc="4C54904E">
      <w:start w:val="1"/>
      <w:numFmt w:val="bullet"/>
      <w:lvlText w:val="o"/>
      <w:lvlJc w:val="left"/>
      <w:pPr>
        <w:ind w:left="5760" w:hanging="360"/>
      </w:pPr>
      <w:rPr>
        <w:rFonts w:ascii="Courier New" w:hAnsi="Courier New" w:hint="default"/>
      </w:rPr>
    </w:lvl>
    <w:lvl w:ilvl="8" w:tplc="8DB26614">
      <w:start w:val="1"/>
      <w:numFmt w:val="bullet"/>
      <w:lvlText w:val=""/>
      <w:lvlJc w:val="left"/>
      <w:pPr>
        <w:ind w:left="6480" w:hanging="360"/>
      </w:pPr>
      <w:rPr>
        <w:rFonts w:ascii="Wingdings" w:hAnsi="Wingdings" w:hint="default"/>
      </w:rPr>
    </w:lvl>
  </w:abstractNum>
  <w:abstractNum w:abstractNumId="30" w15:restartNumberingAfterBreak="0">
    <w:nsid w:val="194F2F2C"/>
    <w:multiLevelType w:val="hybridMultilevel"/>
    <w:tmpl w:val="E2429A0C"/>
    <w:lvl w:ilvl="0" w:tplc="240A0003">
      <w:start w:val="1"/>
      <w:numFmt w:val="bullet"/>
      <w:lvlText w:val="o"/>
      <w:lvlJc w:val="left"/>
      <w:pPr>
        <w:ind w:left="1800" w:hanging="360"/>
      </w:pPr>
      <w:rPr>
        <w:rFonts w:ascii="Courier New" w:hAnsi="Courier New" w:cs="Courier New"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31" w15:restartNumberingAfterBreak="0">
    <w:nsid w:val="1B57D5E3"/>
    <w:multiLevelType w:val="hybridMultilevel"/>
    <w:tmpl w:val="FF3A1EA6"/>
    <w:lvl w:ilvl="0" w:tplc="25A8058E">
      <w:start w:val="1"/>
      <w:numFmt w:val="bullet"/>
      <w:lvlText w:val=""/>
      <w:lvlJc w:val="left"/>
      <w:pPr>
        <w:ind w:left="720" w:hanging="360"/>
      </w:pPr>
      <w:rPr>
        <w:rFonts w:ascii="Symbol" w:hAnsi="Symbol" w:hint="default"/>
      </w:rPr>
    </w:lvl>
    <w:lvl w:ilvl="1" w:tplc="618A7ACA">
      <w:start w:val="1"/>
      <w:numFmt w:val="bullet"/>
      <w:lvlText w:val="o"/>
      <w:lvlJc w:val="left"/>
      <w:pPr>
        <w:ind w:left="1440" w:hanging="360"/>
      </w:pPr>
      <w:rPr>
        <w:rFonts w:ascii="Courier New" w:hAnsi="Courier New" w:hint="default"/>
      </w:rPr>
    </w:lvl>
    <w:lvl w:ilvl="2" w:tplc="F57E6CC0">
      <w:start w:val="1"/>
      <w:numFmt w:val="bullet"/>
      <w:lvlText w:val=""/>
      <w:lvlJc w:val="left"/>
      <w:pPr>
        <w:ind w:left="2160" w:hanging="360"/>
      </w:pPr>
      <w:rPr>
        <w:rFonts w:ascii="Wingdings" w:hAnsi="Wingdings" w:hint="default"/>
      </w:rPr>
    </w:lvl>
    <w:lvl w:ilvl="3" w:tplc="86CA66FC">
      <w:start w:val="1"/>
      <w:numFmt w:val="bullet"/>
      <w:lvlText w:val=""/>
      <w:lvlJc w:val="left"/>
      <w:pPr>
        <w:ind w:left="2880" w:hanging="360"/>
      </w:pPr>
      <w:rPr>
        <w:rFonts w:ascii="Symbol" w:hAnsi="Symbol" w:hint="default"/>
      </w:rPr>
    </w:lvl>
    <w:lvl w:ilvl="4" w:tplc="2FBE12BC">
      <w:start w:val="1"/>
      <w:numFmt w:val="bullet"/>
      <w:lvlText w:val="o"/>
      <w:lvlJc w:val="left"/>
      <w:pPr>
        <w:ind w:left="3600" w:hanging="360"/>
      </w:pPr>
      <w:rPr>
        <w:rFonts w:ascii="Courier New" w:hAnsi="Courier New" w:hint="default"/>
      </w:rPr>
    </w:lvl>
    <w:lvl w:ilvl="5" w:tplc="121AF7A0">
      <w:start w:val="1"/>
      <w:numFmt w:val="bullet"/>
      <w:lvlText w:val=""/>
      <w:lvlJc w:val="left"/>
      <w:pPr>
        <w:ind w:left="4320" w:hanging="360"/>
      </w:pPr>
      <w:rPr>
        <w:rFonts w:ascii="Wingdings" w:hAnsi="Wingdings" w:hint="default"/>
      </w:rPr>
    </w:lvl>
    <w:lvl w:ilvl="6" w:tplc="53CAE210">
      <w:start w:val="1"/>
      <w:numFmt w:val="bullet"/>
      <w:lvlText w:val=""/>
      <w:lvlJc w:val="left"/>
      <w:pPr>
        <w:ind w:left="5040" w:hanging="360"/>
      </w:pPr>
      <w:rPr>
        <w:rFonts w:ascii="Symbol" w:hAnsi="Symbol" w:hint="default"/>
      </w:rPr>
    </w:lvl>
    <w:lvl w:ilvl="7" w:tplc="260AA588">
      <w:start w:val="1"/>
      <w:numFmt w:val="bullet"/>
      <w:lvlText w:val="o"/>
      <w:lvlJc w:val="left"/>
      <w:pPr>
        <w:ind w:left="5760" w:hanging="360"/>
      </w:pPr>
      <w:rPr>
        <w:rFonts w:ascii="Courier New" w:hAnsi="Courier New" w:hint="default"/>
      </w:rPr>
    </w:lvl>
    <w:lvl w:ilvl="8" w:tplc="FB1034CA">
      <w:start w:val="1"/>
      <w:numFmt w:val="bullet"/>
      <w:lvlText w:val=""/>
      <w:lvlJc w:val="left"/>
      <w:pPr>
        <w:ind w:left="6480" w:hanging="360"/>
      </w:pPr>
      <w:rPr>
        <w:rFonts w:ascii="Wingdings" w:hAnsi="Wingdings" w:hint="default"/>
      </w:rPr>
    </w:lvl>
  </w:abstractNum>
  <w:abstractNum w:abstractNumId="32" w15:restartNumberingAfterBreak="0">
    <w:nsid w:val="1BADE354"/>
    <w:multiLevelType w:val="hybridMultilevel"/>
    <w:tmpl w:val="187CD324"/>
    <w:lvl w:ilvl="0" w:tplc="9F96C3CC">
      <w:start w:val="1"/>
      <w:numFmt w:val="decimal"/>
      <w:lvlText w:val="%1."/>
      <w:lvlJc w:val="left"/>
      <w:pPr>
        <w:ind w:left="720" w:hanging="360"/>
      </w:pPr>
    </w:lvl>
    <w:lvl w:ilvl="1" w:tplc="0D305F84">
      <w:start w:val="1"/>
      <w:numFmt w:val="lowerLetter"/>
      <w:lvlText w:val="%2."/>
      <w:lvlJc w:val="left"/>
      <w:pPr>
        <w:ind w:left="1440" w:hanging="360"/>
      </w:pPr>
    </w:lvl>
    <w:lvl w:ilvl="2" w:tplc="B970AE3C">
      <w:start w:val="1"/>
      <w:numFmt w:val="lowerRoman"/>
      <w:lvlText w:val="%3."/>
      <w:lvlJc w:val="right"/>
      <w:pPr>
        <w:ind w:left="2160" w:hanging="180"/>
      </w:pPr>
    </w:lvl>
    <w:lvl w:ilvl="3" w:tplc="DB0E67B6">
      <w:start w:val="1"/>
      <w:numFmt w:val="decimal"/>
      <w:lvlText w:val="%4."/>
      <w:lvlJc w:val="left"/>
      <w:pPr>
        <w:ind w:left="2880" w:hanging="360"/>
      </w:pPr>
    </w:lvl>
    <w:lvl w:ilvl="4" w:tplc="39EA4D38">
      <w:start w:val="1"/>
      <w:numFmt w:val="lowerLetter"/>
      <w:lvlText w:val="%5."/>
      <w:lvlJc w:val="left"/>
      <w:pPr>
        <w:ind w:left="3600" w:hanging="360"/>
      </w:pPr>
    </w:lvl>
    <w:lvl w:ilvl="5" w:tplc="C39A8A3A">
      <w:start w:val="1"/>
      <w:numFmt w:val="lowerRoman"/>
      <w:lvlText w:val="%6."/>
      <w:lvlJc w:val="right"/>
      <w:pPr>
        <w:ind w:left="4320" w:hanging="180"/>
      </w:pPr>
    </w:lvl>
    <w:lvl w:ilvl="6" w:tplc="794CD306">
      <w:start w:val="1"/>
      <w:numFmt w:val="decimal"/>
      <w:lvlText w:val="%7."/>
      <w:lvlJc w:val="left"/>
      <w:pPr>
        <w:ind w:left="5040" w:hanging="360"/>
      </w:pPr>
    </w:lvl>
    <w:lvl w:ilvl="7" w:tplc="3D5C4656">
      <w:start w:val="1"/>
      <w:numFmt w:val="lowerLetter"/>
      <w:lvlText w:val="%8."/>
      <w:lvlJc w:val="left"/>
      <w:pPr>
        <w:ind w:left="5760" w:hanging="360"/>
      </w:pPr>
    </w:lvl>
    <w:lvl w:ilvl="8" w:tplc="9D8A40E2">
      <w:start w:val="1"/>
      <w:numFmt w:val="lowerRoman"/>
      <w:lvlText w:val="%9."/>
      <w:lvlJc w:val="right"/>
      <w:pPr>
        <w:ind w:left="6480" w:hanging="180"/>
      </w:pPr>
    </w:lvl>
  </w:abstractNum>
  <w:abstractNum w:abstractNumId="33" w15:restartNumberingAfterBreak="0">
    <w:nsid w:val="1C19134D"/>
    <w:multiLevelType w:val="hybridMultilevel"/>
    <w:tmpl w:val="3EEA2608"/>
    <w:lvl w:ilvl="0" w:tplc="240A000D">
      <w:start w:val="1"/>
      <w:numFmt w:val="bullet"/>
      <w:lvlText w:val=""/>
      <w:lvlJc w:val="left"/>
      <w:pPr>
        <w:ind w:left="1800" w:hanging="360"/>
      </w:pPr>
      <w:rPr>
        <w:rFonts w:ascii="Wingdings" w:hAnsi="Wingdings" w:hint="default"/>
      </w:rPr>
    </w:lvl>
    <w:lvl w:ilvl="1" w:tplc="FFFFFFFF">
      <w:start w:val="1"/>
      <w:numFmt w:val="bullet"/>
      <w:lvlText w:val="o"/>
      <w:lvlJc w:val="left"/>
      <w:pPr>
        <w:ind w:left="2520" w:hanging="360"/>
      </w:pPr>
      <w:rPr>
        <w:rFonts w:ascii="Courier New" w:hAnsi="Courier New" w:hint="default"/>
      </w:rPr>
    </w:lvl>
    <w:lvl w:ilvl="2" w:tplc="FFFFFFFF">
      <w:start w:val="1"/>
      <w:numFmt w:val="bullet"/>
      <w:lvlText w:val=""/>
      <w:lvlJc w:val="left"/>
      <w:pPr>
        <w:ind w:left="3240" w:hanging="360"/>
      </w:pPr>
      <w:rPr>
        <w:rFonts w:ascii="Wingdings" w:hAnsi="Wingdings" w:hint="default"/>
      </w:rPr>
    </w:lvl>
    <w:lvl w:ilvl="3" w:tplc="FFFFFFFF">
      <w:start w:val="1"/>
      <w:numFmt w:val="bullet"/>
      <w:lvlText w:val=""/>
      <w:lvlJc w:val="left"/>
      <w:pPr>
        <w:ind w:left="3960" w:hanging="360"/>
      </w:pPr>
      <w:rPr>
        <w:rFonts w:ascii="Symbol" w:hAnsi="Symbol" w:hint="default"/>
      </w:rPr>
    </w:lvl>
    <w:lvl w:ilvl="4" w:tplc="FFFFFFFF">
      <w:start w:val="1"/>
      <w:numFmt w:val="bullet"/>
      <w:lvlText w:val="o"/>
      <w:lvlJc w:val="left"/>
      <w:pPr>
        <w:ind w:left="4680" w:hanging="360"/>
      </w:pPr>
      <w:rPr>
        <w:rFonts w:ascii="Courier New" w:hAnsi="Courier New" w:hint="default"/>
      </w:rPr>
    </w:lvl>
    <w:lvl w:ilvl="5" w:tplc="FFFFFFFF">
      <w:start w:val="1"/>
      <w:numFmt w:val="bullet"/>
      <w:lvlText w:val=""/>
      <w:lvlJc w:val="left"/>
      <w:pPr>
        <w:ind w:left="5400" w:hanging="360"/>
      </w:pPr>
      <w:rPr>
        <w:rFonts w:ascii="Wingdings" w:hAnsi="Wingdings" w:hint="default"/>
      </w:rPr>
    </w:lvl>
    <w:lvl w:ilvl="6" w:tplc="FFFFFFFF">
      <w:start w:val="1"/>
      <w:numFmt w:val="bullet"/>
      <w:lvlText w:val=""/>
      <w:lvlJc w:val="left"/>
      <w:pPr>
        <w:ind w:left="6120" w:hanging="360"/>
      </w:pPr>
      <w:rPr>
        <w:rFonts w:ascii="Symbol" w:hAnsi="Symbol" w:hint="default"/>
      </w:rPr>
    </w:lvl>
    <w:lvl w:ilvl="7" w:tplc="FFFFFFFF">
      <w:start w:val="1"/>
      <w:numFmt w:val="bullet"/>
      <w:lvlText w:val="o"/>
      <w:lvlJc w:val="left"/>
      <w:pPr>
        <w:ind w:left="6840" w:hanging="360"/>
      </w:pPr>
      <w:rPr>
        <w:rFonts w:ascii="Courier New" w:hAnsi="Courier New" w:hint="default"/>
      </w:rPr>
    </w:lvl>
    <w:lvl w:ilvl="8" w:tplc="FFFFFFFF">
      <w:start w:val="1"/>
      <w:numFmt w:val="bullet"/>
      <w:lvlText w:val=""/>
      <w:lvlJc w:val="left"/>
      <w:pPr>
        <w:ind w:left="7560" w:hanging="360"/>
      </w:pPr>
      <w:rPr>
        <w:rFonts w:ascii="Wingdings" w:hAnsi="Wingdings" w:hint="default"/>
      </w:rPr>
    </w:lvl>
  </w:abstractNum>
  <w:abstractNum w:abstractNumId="34" w15:restartNumberingAfterBreak="0">
    <w:nsid w:val="1C645D03"/>
    <w:multiLevelType w:val="hybridMultilevel"/>
    <w:tmpl w:val="41BE9828"/>
    <w:lvl w:ilvl="0" w:tplc="240A0001">
      <w:start w:val="1"/>
      <w:numFmt w:val="bullet"/>
      <w:lvlText w:val=""/>
      <w:lvlJc w:val="left"/>
      <w:pPr>
        <w:ind w:left="1439" w:hanging="720"/>
      </w:pPr>
      <w:rPr>
        <w:rFonts w:ascii="Symbol" w:hAnsi="Symbol" w:hint="default"/>
      </w:rPr>
    </w:lvl>
    <w:lvl w:ilvl="1" w:tplc="FFFFFFFF">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35" w15:restartNumberingAfterBreak="0">
    <w:nsid w:val="1C82DE99"/>
    <w:multiLevelType w:val="hybridMultilevel"/>
    <w:tmpl w:val="10D03E7C"/>
    <w:lvl w:ilvl="0" w:tplc="95CE6C68">
      <w:start w:val="1"/>
      <w:numFmt w:val="bullet"/>
      <w:lvlText w:val=""/>
      <w:lvlJc w:val="left"/>
      <w:pPr>
        <w:ind w:left="720" w:hanging="360"/>
      </w:pPr>
      <w:rPr>
        <w:rFonts w:ascii="Wingdings" w:hAnsi="Wingdings" w:hint="default"/>
      </w:rPr>
    </w:lvl>
    <w:lvl w:ilvl="1" w:tplc="51F6D18E">
      <w:start w:val="1"/>
      <w:numFmt w:val="bullet"/>
      <w:lvlText w:val="o"/>
      <w:lvlJc w:val="left"/>
      <w:pPr>
        <w:ind w:left="1440" w:hanging="360"/>
      </w:pPr>
      <w:rPr>
        <w:rFonts w:ascii="Courier New" w:hAnsi="Courier New" w:hint="default"/>
      </w:rPr>
    </w:lvl>
    <w:lvl w:ilvl="2" w:tplc="CC960A5C">
      <w:start w:val="1"/>
      <w:numFmt w:val="bullet"/>
      <w:lvlText w:val=""/>
      <w:lvlJc w:val="left"/>
      <w:pPr>
        <w:ind w:left="2160" w:hanging="360"/>
      </w:pPr>
      <w:rPr>
        <w:rFonts w:ascii="Wingdings" w:hAnsi="Wingdings" w:hint="default"/>
      </w:rPr>
    </w:lvl>
    <w:lvl w:ilvl="3" w:tplc="E6A4D194">
      <w:start w:val="1"/>
      <w:numFmt w:val="bullet"/>
      <w:lvlText w:val=""/>
      <w:lvlJc w:val="left"/>
      <w:pPr>
        <w:ind w:left="2880" w:hanging="360"/>
      </w:pPr>
      <w:rPr>
        <w:rFonts w:ascii="Symbol" w:hAnsi="Symbol" w:hint="default"/>
      </w:rPr>
    </w:lvl>
    <w:lvl w:ilvl="4" w:tplc="933ABAC0">
      <w:start w:val="1"/>
      <w:numFmt w:val="bullet"/>
      <w:lvlText w:val="o"/>
      <w:lvlJc w:val="left"/>
      <w:pPr>
        <w:ind w:left="3600" w:hanging="360"/>
      </w:pPr>
      <w:rPr>
        <w:rFonts w:ascii="Courier New" w:hAnsi="Courier New" w:hint="default"/>
      </w:rPr>
    </w:lvl>
    <w:lvl w:ilvl="5" w:tplc="DFA2CDD4">
      <w:start w:val="1"/>
      <w:numFmt w:val="bullet"/>
      <w:lvlText w:val=""/>
      <w:lvlJc w:val="left"/>
      <w:pPr>
        <w:ind w:left="4320" w:hanging="360"/>
      </w:pPr>
      <w:rPr>
        <w:rFonts w:ascii="Wingdings" w:hAnsi="Wingdings" w:hint="default"/>
      </w:rPr>
    </w:lvl>
    <w:lvl w:ilvl="6" w:tplc="DEE6BC52">
      <w:start w:val="1"/>
      <w:numFmt w:val="bullet"/>
      <w:lvlText w:val=""/>
      <w:lvlJc w:val="left"/>
      <w:pPr>
        <w:ind w:left="5040" w:hanging="360"/>
      </w:pPr>
      <w:rPr>
        <w:rFonts w:ascii="Symbol" w:hAnsi="Symbol" w:hint="default"/>
      </w:rPr>
    </w:lvl>
    <w:lvl w:ilvl="7" w:tplc="33CA3B66">
      <w:start w:val="1"/>
      <w:numFmt w:val="bullet"/>
      <w:lvlText w:val="o"/>
      <w:lvlJc w:val="left"/>
      <w:pPr>
        <w:ind w:left="5760" w:hanging="360"/>
      </w:pPr>
      <w:rPr>
        <w:rFonts w:ascii="Courier New" w:hAnsi="Courier New" w:hint="default"/>
      </w:rPr>
    </w:lvl>
    <w:lvl w:ilvl="8" w:tplc="2D207CE6">
      <w:start w:val="1"/>
      <w:numFmt w:val="bullet"/>
      <w:lvlText w:val=""/>
      <w:lvlJc w:val="left"/>
      <w:pPr>
        <w:ind w:left="6480" w:hanging="360"/>
      </w:pPr>
      <w:rPr>
        <w:rFonts w:ascii="Wingdings" w:hAnsi="Wingdings" w:hint="default"/>
      </w:rPr>
    </w:lvl>
  </w:abstractNum>
  <w:abstractNum w:abstractNumId="36" w15:restartNumberingAfterBreak="0">
    <w:nsid w:val="1DC6ABE9"/>
    <w:multiLevelType w:val="hybridMultilevel"/>
    <w:tmpl w:val="B414F248"/>
    <w:lvl w:ilvl="0" w:tplc="6204B596">
      <w:start w:val="1"/>
      <w:numFmt w:val="bullet"/>
      <w:lvlText w:val=""/>
      <w:lvlJc w:val="left"/>
      <w:pPr>
        <w:ind w:left="720" w:hanging="360"/>
      </w:pPr>
      <w:rPr>
        <w:rFonts w:ascii="Symbol" w:hAnsi="Symbol" w:hint="default"/>
      </w:rPr>
    </w:lvl>
    <w:lvl w:ilvl="1" w:tplc="B46047B4">
      <w:start w:val="1"/>
      <w:numFmt w:val="bullet"/>
      <w:lvlText w:val="o"/>
      <w:lvlJc w:val="left"/>
      <w:pPr>
        <w:ind w:left="1440" w:hanging="360"/>
      </w:pPr>
      <w:rPr>
        <w:rFonts w:ascii="Courier New" w:hAnsi="Courier New" w:hint="default"/>
      </w:rPr>
    </w:lvl>
    <w:lvl w:ilvl="2" w:tplc="471EB910">
      <w:start w:val="1"/>
      <w:numFmt w:val="bullet"/>
      <w:lvlText w:val=""/>
      <w:lvlJc w:val="left"/>
      <w:pPr>
        <w:ind w:left="2160" w:hanging="360"/>
      </w:pPr>
      <w:rPr>
        <w:rFonts w:ascii="Wingdings" w:hAnsi="Wingdings" w:hint="default"/>
      </w:rPr>
    </w:lvl>
    <w:lvl w:ilvl="3" w:tplc="3BB60184">
      <w:start w:val="1"/>
      <w:numFmt w:val="bullet"/>
      <w:lvlText w:val=""/>
      <w:lvlJc w:val="left"/>
      <w:pPr>
        <w:ind w:left="2880" w:hanging="360"/>
      </w:pPr>
      <w:rPr>
        <w:rFonts w:ascii="Symbol" w:hAnsi="Symbol" w:hint="default"/>
      </w:rPr>
    </w:lvl>
    <w:lvl w:ilvl="4" w:tplc="650CF84C">
      <w:start w:val="1"/>
      <w:numFmt w:val="bullet"/>
      <w:lvlText w:val="o"/>
      <w:lvlJc w:val="left"/>
      <w:pPr>
        <w:ind w:left="3600" w:hanging="360"/>
      </w:pPr>
      <w:rPr>
        <w:rFonts w:ascii="Courier New" w:hAnsi="Courier New" w:hint="default"/>
      </w:rPr>
    </w:lvl>
    <w:lvl w:ilvl="5" w:tplc="2FA05C96">
      <w:start w:val="1"/>
      <w:numFmt w:val="bullet"/>
      <w:lvlText w:val=""/>
      <w:lvlJc w:val="left"/>
      <w:pPr>
        <w:ind w:left="4320" w:hanging="360"/>
      </w:pPr>
      <w:rPr>
        <w:rFonts w:ascii="Wingdings" w:hAnsi="Wingdings" w:hint="default"/>
      </w:rPr>
    </w:lvl>
    <w:lvl w:ilvl="6" w:tplc="387A1BD4">
      <w:start w:val="1"/>
      <w:numFmt w:val="bullet"/>
      <w:lvlText w:val=""/>
      <w:lvlJc w:val="left"/>
      <w:pPr>
        <w:ind w:left="5040" w:hanging="360"/>
      </w:pPr>
      <w:rPr>
        <w:rFonts w:ascii="Symbol" w:hAnsi="Symbol" w:hint="default"/>
      </w:rPr>
    </w:lvl>
    <w:lvl w:ilvl="7" w:tplc="1E7242A8">
      <w:start w:val="1"/>
      <w:numFmt w:val="bullet"/>
      <w:lvlText w:val="o"/>
      <w:lvlJc w:val="left"/>
      <w:pPr>
        <w:ind w:left="5760" w:hanging="360"/>
      </w:pPr>
      <w:rPr>
        <w:rFonts w:ascii="Courier New" w:hAnsi="Courier New" w:hint="default"/>
      </w:rPr>
    </w:lvl>
    <w:lvl w:ilvl="8" w:tplc="938042FA">
      <w:start w:val="1"/>
      <w:numFmt w:val="bullet"/>
      <w:lvlText w:val=""/>
      <w:lvlJc w:val="left"/>
      <w:pPr>
        <w:ind w:left="6480" w:hanging="360"/>
      </w:pPr>
      <w:rPr>
        <w:rFonts w:ascii="Wingdings" w:hAnsi="Wingdings" w:hint="default"/>
      </w:rPr>
    </w:lvl>
  </w:abstractNum>
  <w:abstractNum w:abstractNumId="37" w15:restartNumberingAfterBreak="0">
    <w:nsid w:val="1E789652"/>
    <w:multiLevelType w:val="hybridMultilevel"/>
    <w:tmpl w:val="D4E4D200"/>
    <w:lvl w:ilvl="0" w:tplc="FC4EE188">
      <w:start w:val="1"/>
      <w:numFmt w:val="decimal"/>
      <w:lvlText w:val="%1."/>
      <w:lvlJc w:val="left"/>
      <w:pPr>
        <w:ind w:left="720" w:hanging="360"/>
      </w:pPr>
    </w:lvl>
    <w:lvl w:ilvl="1" w:tplc="AA0E609C">
      <w:start w:val="1"/>
      <w:numFmt w:val="lowerLetter"/>
      <w:lvlText w:val="%2."/>
      <w:lvlJc w:val="left"/>
      <w:pPr>
        <w:ind w:left="1440" w:hanging="360"/>
      </w:pPr>
    </w:lvl>
    <w:lvl w:ilvl="2" w:tplc="AAC4A216">
      <w:start w:val="1"/>
      <w:numFmt w:val="lowerRoman"/>
      <w:lvlText w:val="%3."/>
      <w:lvlJc w:val="right"/>
      <w:pPr>
        <w:ind w:left="2160" w:hanging="180"/>
      </w:pPr>
    </w:lvl>
    <w:lvl w:ilvl="3" w:tplc="AD28724A">
      <w:start w:val="1"/>
      <w:numFmt w:val="decimal"/>
      <w:lvlText w:val="%4."/>
      <w:lvlJc w:val="left"/>
      <w:pPr>
        <w:ind w:left="2880" w:hanging="360"/>
      </w:pPr>
    </w:lvl>
    <w:lvl w:ilvl="4" w:tplc="F40E4114">
      <w:start w:val="1"/>
      <w:numFmt w:val="lowerLetter"/>
      <w:lvlText w:val="%5."/>
      <w:lvlJc w:val="left"/>
      <w:pPr>
        <w:ind w:left="3600" w:hanging="360"/>
      </w:pPr>
    </w:lvl>
    <w:lvl w:ilvl="5" w:tplc="15E65BC0">
      <w:start w:val="1"/>
      <w:numFmt w:val="lowerRoman"/>
      <w:lvlText w:val="%6."/>
      <w:lvlJc w:val="right"/>
      <w:pPr>
        <w:ind w:left="4320" w:hanging="180"/>
      </w:pPr>
    </w:lvl>
    <w:lvl w:ilvl="6" w:tplc="362ECB9A">
      <w:start w:val="1"/>
      <w:numFmt w:val="decimal"/>
      <w:lvlText w:val="%7."/>
      <w:lvlJc w:val="left"/>
      <w:pPr>
        <w:ind w:left="5040" w:hanging="360"/>
      </w:pPr>
    </w:lvl>
    <w:lvl w:ilvl="7" w:tplc="6E5297B6">
      <w:start w:val="1"/>
      <w:numFmt w:val="lowerLetter"/>
      <w:lvlText w:val="%8."/>
      <w:lvlJc w:val="left"/>
      <w:pPr>
        <w:ind w:left="5760" w:hanging="360"/>
      </w:pPr>
    </w:lvl>
    <w:lvl w:ilvl="8" w:tplc="A5D43010">
      <w:start w:val="1"/>
      <w:numFmt w:val="lowerRoman"/>
      <w:lvlText w:val="%9."/>
      <w:lvlJc w:val="right"/>
      <w:pPr>
        <w:ind w:left="6480" w:hanging="180"/>
      </w:pPr>
    </w:lvl>
  </w:abstractNum>
  <w:abstractNum w:abstractNumId="38" w15:restartNumberingAfterBreak="0">
    <w:nsid w:val="1E8595FB"/>
    <w:multiLevelType w:val="hybridMultilevel"/>
    <w:tmpl w:val="0D3C06E8"/>
    <w:lvl w:ilvl="0" w:tplc="4CA6DF2C">
      <w:start w:val="1"/>
      <w:numFmt w:val="bullet"/>
      <w:lvlText w:val=""/>
      <w:lvlJc w:val="left"/>
      <w:pPr>
        <w:ind w:left="1440" w:hanging="360"/>
      </w:pPr>
      <w:rPr>
        <w:rFonts w:ascii="Symbol" w:hAnsi="Symbol" w:hint="default"/>
      </w:rPr>
    </w:lvl>
    <w:lvl w:ilvl="1" w:tplc="33B4F51A">
      <w:start w:val="1"/>
      <w:numFmt w:val="bullet"/>
      <w:lvlText w:val="o"/>
      <w:lvlJc w:val="left"/>
      <w:pPr>
        <w:ind w:left="1440" w:hanging="360"/>
      </w:pPr>
      <w:rPr>
        <w:rFonts w:ascii="Courier New" w:hAnsi="Courier New" w:hint="default"/>
      </w:rPr>
    </w:lvl>
    <w:lvl w:ilvl="2" w:tplc="8CFE6BC6">
      <w:start w:val="1"/>
      <w:numFmt w:val="bullet"/>
      <w:lvlText w:val=""/>
      <w:lvlJc w:val="left"/>
      <w:pPr>
        <w:ind w:left="2160" w:hanging="360"/>
      </w:pPr>
      <w:rPr>
        <w:rFonts w:ascii="Wingdings" w:hAnsi="Wingdings" w:hint="default"/>
      </w:rPr>
    </w:lvl>
    <w:lvl w:ilvl="3" w:tplc="27929500">
      <w:start w:val="1"/>
      <w:numFmt w:val="bullet"/>
      <w:lvlText w:val=""/>
      <w:lvlJc w:val="left"/>
      <w:pPr>
        <w:ind w:left="2880" w:hanging="360"/>
      </w:pPr>
      <w:rPr>
        <w:rFonts w:ascii="Symbol" w:hAnsi="Symbol" w:hint="default"/>
      </w:rPr>
    </w:lvl>
    <w:lvl w:ilvl="4" w:tplc="B20858E4">
      <w:start w:val="1"/>
      <w:numFmt w:val="bullet"/>
      <w:lvlText w:val="o"/>
      <w:lvlJc w:val="left"/>
      <w:pPr>
        <w:ind w:left="3600" w:hanging="360"/>
      </w:pPr>
      <w:rPr>
        <w:rFonts w:ascii="Courier New" w:hAnsi="Courier New" w:hint="default"/>
      </w:rPr>
    </w:lvl>
    <w:lvl w:ilvl="5" w:tplc="A9F6B2EA">
      <w:start w:val="1"/>
      <w:numFmt w:val="bullet"/>
      <w:lvlText w:val=""/>
      <w:lvlJc w:val="left"/>
      <w:pPr>
        <w:ind w:left="4320" w:hanging="360"/>
      </w:pPr>
      <w:rPr>
        <w:rFonts w:ascii="Wingdings" w:hAnsi="Wingdings" w:hint="default"/>
      </w:rPr>
    </w:lvl>
    <w:lvl w:ilvl="6" w:tplc="3620D0C4">
      <w:start w:val="1"/>
      <w:numFmt w:val="bullet"/>
      <w:lvlText w:val=""/>
      <w:lvlJc w:val="left"/>
      <w:pPr>
        <w:ind w:left="5040" w:hanging="360"/>
      </w:pPr>
      <w:rPr>
        <w:rFonts w:ascii="Symbol" w:hAnsi="Symbol" w:hint="default"/>
      </w:rPr>
    </w:lvl>
    <w:lvl w:ilvl="7" w:tplc="93EC71E2">
      <w:start w:val="1"/>
      <w:numFmt w:val="bullet"/>
      <w:lvlText w:val="o"/>
      <w:lvlJc w:val="left"/>
      <w:pPr>
        <w:ind w:left="5760" w:hanging="360"/>
      </w:pPr>
      <w:rPr>
        <w:rFonts w:ascii="Courier New" w:hAnsi="Courier New" w:hint="default"/>
      </w:rPr>
    </w:lvl>
    <w:lvl w:ilvl="8" w:tplc="564C20BA">
      <w:start w:val="1"/>
      <w:numFmt w:val="bullet"/>
      <w:lvlText w:val=""/>
      <w:lvlJc w:val="left"/>
      <w:pPr>
        <w:ind w:left="6480" w:hanging="360"/>
      </w:pPr>
      <w:rPr>
        <w:rFonts w:ascii="Wingdings" w:hAnsi="Wingdings" w:hint="default"/>
      </w:rPr>
    </w:lvl>
  </w:abstractNum>
  <w:abstractNum w:abstractNumId="39" w15:restartNumberingAfterBreak="0">
    <w:nsid w:val="21560D41"/>
    <w:multiLevelType w:val="hybridMultilevel"/>
    <w:tmpl w:val="614AADD8"/>
    <w:lvl w:ilvl="0" w:tplc="240A000D">
      <w:start w:val="1"/>
      <w:numFmt w:val="bullet"/>
      <w:lvlText w:val=""/>
      <w:lvlJc w:val="left"/>
      <w:pPr>
        <w:ind w:left="1441" w:hanging="360"/>
      </w:pPr>
      <w:rPr>
        <w:rFonts w:ascii="Wingdings" w:hAnsi="Wingdings" w:hint="default"/>
      </w:rPr>
    </w:lvl>
    <w:lvl w:ilvl="1" w:tplc="240A0003" w:tentative="1">
      <w:start w:val="1"/>
      <w:numFmt w:val="bullet"/>
      <w:lvlText w:val="o"/>
      <w:lvlJc w:val="left"/>
      <w:pPr>
        <w:ind w:left="2161" w:hanging="360"/>
      </w:pPr>
      <w:rPr>
        <w:rFonts w:ascii="Courier New" w:hAnsi="Courier New" w:cs="Courier New" w:hint="default"/>
      </w:rPr>
    </w:lvl>
    <w:lvl w:ilvl="2" w:tplc="240A0005" w:tentative="1">
      <w:start w:val="1"/>
      <w:numFmt w:val="bullet"/>
      <w:lvlText w:val=""/>
      <w:lvlJc w:val="left"/>
      <w:pPr>
        <w:ind w:left="2881" w:hanging="360"/>
      </w:pPr>
      <w:rPr>
        <w:rFonts w:ascii="Wingdings" w:hAnsi="Wingdings" w:hint="default"/>
      </w:rPr>
    </w:lvl>
    <w:lvl w:ilvl="3" w:tplc="240A0001" w:tentative="1">
      <w:start w:val="1"/>
      <w:numFmt w:val="bullet"/>
      <w:lvlText w:val=""/>
      <w:lvlJc w:val="left"/>
      <w:pPr>
        <w:ind w:left="3601" w:hanging="360"/>
      </w:pPr>
      <w:rPr>
        <w:rFonts w:ascii="Symbol" w:hAnsi="Symbol" w:hint="default"/>
      </w:rPr>
    </w:lvl>
    <w:lvl w:ilvl="4" w:tplc="240A0003" w:tentative="1">
      <w:start w:val="1"/>
      <w:numFmt w:val="bullet"/>
      <w:lvlText w:val="o"/>
      <w:lvlJc w:val="left"/>
      <w:pPr>
        <w:ind w:left="4321" w:hanging="360"/>
      </w:pPr>
      <w:rPr>
        <w:rFonts w:ascii="Courier New" w:hAnsi="Courier New" w:cs="Courier New" w:hint="default"/>
      </w:rPr>
    </w:lvl>
    <w:lvl w:ilvl="5" w:tplc="240A0005" w:tentative="1">
      <w:start w:val="1"/>
      <w:numFmt w:val="bullet"/>
      <w:lvlText w:val=""/>
      <w:lvlJc w:val="left"/>
      <w:pPr>
        <w:ind w:left="5041" w:hanging="360"/>
      </w:pPr>
      <w:rPr>
        <w:rFonts w:ascii="Wingdings" w:hAnsi="Wingdings" w:hint="default"/>
      </w:rPr>
    </w:lvl>
    <w:lvl w:ilvl="6" w:tplc="240A0001" w:tentative="1">
      <w:start w:val="1"/>
      <w:numFmt w:val="bullet"/>
      <w:lvlText w:val=""/>
      <w:lvlJc w:val="left"/>
      <w:pPr>
        <w:ind w:left="5761" w:hanging="360"/>
      </w:pPr>
      <w:rPr>
        <w:rFonts w:ascii="Symbol" w:hAnsi="Symbol" w:hint="default"/>
      </w:rPr>
    </w:lvl>
    <w:lvl w:ilvl="7" w:tplc="240A0003" w:tentative="1">
      <w:start w:val="1"/>
      <w:numFmt w:val="bullet"/>
      <w:lvlText w:val="o"/>
      <w:lvlJc w:val="left"/>
      <w:pPr>
        <w:ind w:left="6481" w:hanging="360"/>
      </w:pPr>
      <w:rPr>
        <w:rFonts w:ascii="Courier New" w:hAnsi="Courier New" w:cs="Courier New" w:hint="default"/>
      </w:rPr>
    </w:lvl>
    <w:lvl w:ilvl="8" w:tplc="240A0005" w:tentative="1">
      <w:start w:val="1"/>
      <w:numFmt w:val="bullet"/>
      <w:lvlText w:val=""/>
      <w:lvlJc w:val="left"/>
      <w:pPr>
        <w:ind w:left="7201" w:hanging="360"/>
      </w:pPr>
      <w:rPr>
        <w:rFonts w:ascii="Wingdings" w:hAnsi="Wingdings" w:hint="default"/>
      </w:rPr>
    </w:lvl>
  </w:abstractNum>
  <w:abstractNum w:abstractNumId="40" w15:restartNumberingAfterBreak="0">
    <w:nsid w:val="22168349"/>
    <w:multiLevelType w:val="hybridMultilevel"/>
    <w:tmpl w:val="72D25DAE"/>
    <w:lvl w:ilvl="0" w:tplc="6C740C72">
      <w:start w:val="1"/>
      <w:numFmt w:val="bullet"/>
      <w:lvlText w:val=""/>
      <w:lvlJc w:val="left"/>
      <w:pPr>
        <w:ind w:left="720" w:hanging="360"/>
      </w:pPr>
      <w:rPr>
        <w:rFonts w:ascii="Symbol" w:hAnsi="Symbol" w:hint="default"/>
      </w:rPr>
    </w:lvl>
    <w:lvl w:ilvl="1" w:tplc="C93C75CE">
      <w:start w:val="1"/>
      <w:numFmt w:val="bullet"/>
      <w:lvlText w:val="o"/>
      <w:lvlJc w:val="left"/>
      <w:pPr>
        <w:ind w:left="1440" w:hanging="360"/>
      </w:pPr>
      <w:rPr>
        <w:rFonts w:ascii="Courier New" w:hAnsi="Courier New" w:hint="default"/>
      </w:rPr>
    </w:lvl>
    <w:lvl w:ilvl="2" w:tplc="F3AC9B66">
      <w:start w:val="1"/>
      <w:numFmt w:val="bullet"/>
      <w:lvlText w:val=""/>
      <w:lvlJc w:val="left"/>
      <w:pPr>
        <w:ind w:left="2160" w:hanging="360"/>
      </w:pPr>
      <w:rPr>
        <w:rFonts w:ascii="Wingdings" w:hAnsi="Wingdings" w:hint="default"/>
      </w:rPr>
    </w:lvl>
    <w:lvl w:ilvl="3" w:tplc="2FA2B500">
      <w:start w:val="1"/>
      <w:numFmt w:val="bullet"/>
      <w:lvlText w:val=""/>
      <w:lvlJc w:val="left"/>
      <w:pPr>
        <w:ind w:left="2880" w:hanging="360"/>
      </w:pPr>
      <w:rPr>
        <w:rFonts w:ascii="Symbol" w:hAnsi="Symbol" w:hint="default"/>
      </w:rPr>
    </w:lvl>
    <w:lvl w:ilvl="4" w:tplc="59BE5870">
      <w:start w:val="1"/>
      <w:numFmt w:val="bullet"/>
      <w:lvlText w:val="o"/>
      <w:lvlJc w:val="left"/>
      <w:pPr>
        <w:ind w:left="3600" w:hanging="360"/>
      </w:pPr>
      <w:rPr>
        <w:rFonts w:ascii="Courier New" w:hAnsi="Courier New" w:hint="default"/>
      </w:rPr>
    </w:lvl>
    <w:lvl w:ilvl="5" w:tplc="341C6C42">
      <w:start w:val="1"/>
      <w:numFmt w:val="bullet"/>
      <w:lvlText w:val=""/>
      <w:lvlJc w:val="left"/>
      <w:pPr>
        <w:ind w:left="4320" w:hanging="360"/>
      </w:pPr>
      <w:rPr>
        <w:rFonts w:ascii="Wingdings" w:hAnsi="Wingdings" w:hint="default"/>
      </w:rPr>
    </w:lvl>
    <w:lvl w:ilvl="6" w:tplc="93EAF0FE">
      <w:start w:val="1"/>
      <w:numFmt w:val="bullet"/>
      <w:lvlText w:val=""/>
      <w:lvlJc w:val="left"/>
      <w:pPr>
        <w:ind w:left="5040" w:hanging="360"/>
      </w:pPr>
      <w:rPr>
        <w:rFonts w:ascii="Symbol" w:hAnsi="Symbol" w:hint="default"/>
      </w:rPr>
    </w:lvl>
    <w:lvl w:ilvl="7" w:tplc="04B4E01A">
      <w:start w:val="1"/>
      <w:numFmt w:val="bullet"/>
      <w:lvlText w:val="o"/>
      <w:lvlJc w:val="left"/>
      <w:pPr>
        <w:ind w:left="5760" w:hanging="360"/>
      </w:pPr>
      <w:rPr>
        <w:rFonts w:ascii="Courier New" w:hAnsi="Courier New" w:hint="default"/>
      </w:rPr>
    </w:lvl>
    <w:lvl w:ilvl="8" w:tplc="06F07E3C">
      <w:start w:val="1"/>
      <w:numFmt w:val="bullet"/>
      <w:lvlText w:val=""/>
      <w:lvlJc w:val="left"/>
      <w:pPr>
        <w:ind w:left="6480" w:hanging="360"/>
      </w:pPr>
      <w:rPr>
        <w:rFonts w:ascii="Wingdings" w:hAnsi="Wingdings" w:hint="default"/>
      </w:rPr>
    </w:lvl>
  </w:abstractNum>
  <w:abstractNum w:abstractNumId="41" w15:restartNumberingAfterBreak="0">
    <w:nsid w:val="22747D70"/>
    <w:multiLevelType w:val="multilevel"/>
    <w:tmpl w:val="102CC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56D002F"/>
    <w:multiLevelType w:val="multilevel"/>
    <w:tmpl w:val="83E8E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6EB3424"/>
    <w:multiLevelType w:val="multilevel"/>
    <w:tmpl w:val="12E2B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7B8E306"/>
    <w:multiLevelType w:val="hybridMultilevel"/>
    <w:tmpl w:val="B798F3BA"/>
    <w:lvl w:ilvl="0" w:tplc="B4BAF156">
      <w:start w:val="7"/>
      <w:numFmt w:val="decimal"/>
      <w:lvlText w:val="%1."/>
      <w:lvlJc w:val="left"/>
      <w:pPr>
        <w:ind w:left="720" w:hanging="360"/>
      </w:pPr>
    </w:lvl>
    <w:lvl w:ilvl="1" w:tplc="214CABEE">
      <w:start w:val="1"/>
      <w:numFmt w:val="lowerLetter"/>
      <w:lvlText w:val="%2."/>
      <w:lvlJc w:val="left"/>
      <w:pPr>
        <w:ind w:left="1440" w:hanging="360"/>
      </w:pPr>
    </w:lvl>
    <w:lvl w:ilvl="2" w:tplc="7638CFEC">
      <w:start w:val="1"/>
      <w:numFmt w:val="lowerRoman"/>
      <w:lvlText w:val="%3."/>
      <w:lvlJc w:val="right"/>
      <w:pPr>
        <w:ind w:left="2160" w:hanging="180"/>
      </w:pPr>
    </w:lvl>
    <w:lvl w:ilvl="3" w:tplc="08482EEA">
      <w:start w:val="1"/>
      <w:numFmt w:val="decimal"/>
      <w:lvlText w:val="%4."/>
      <w:lvlJc w:val="left"/>
      <w:pPr>
        <w:ind w:left="2880" w:hanging="360"/>
      </w:pPr>
    </w:lvl>
    <w:lvl w:ilvl="4" w:tplc="358A6D7A">
      <w:start w:val="1"/>
      <w:numFmt w:val="lowerLetter"/>
      <w:lvlText w:val="%5."/>
      <w:lvlJc w:val="left"/>
      <w:pPr>
        <w:ind w:left="3600" w:hanging="360"/>
      </w:pPr>
    </w:lvl>
    <w:lvl w:ilvl="5" w:tplc="77325CF0">
      <w:start w:val="1"/>
      <w:numFmt w:val="lowerRoman"/>
      <w:lvlText w:val="%6."/>
      <w:lvlJc w:val="right"/>
      <w:pPr>
        <w:ind w:left="4320" w:hanging="180"/>
      </w:pPr>
    </w:lvl>
    <w:lvl w:ilvl="6" w:tplc="E962ED92">
      <w:start w:val="1"/>
      <w:numFmt w:val="decimal"/>
      <w:lvlText w:val="%7."/>
      <w:lvlJc w:val="left"/>
      <w:pPr>
        <w:ind w:left="5040" w:hanging="360"/>
      </w:pPr>
    </w:lvl>
    <w:lvl w:ilvl="7" w:tplc="85464F80">
      <w:start w:val="1"/>
      <w:numFmt w:val="lowerLetter"/>
      <w:lvlText w:val="%8."/>
      <w:lvlJc w:val="left"/>
      <w:pPr>
        <w:ind w:left="5760" w:hanging="360"/>
      </w:pPr>
    </w:lvl>
    <w:lvl w:ilvl="8" w:tplc="64C09ABE">
      <w:start w:val="1"/>
      <w:numFmt w:val="lowerRoman"/>
      <w:lvlText w:val="%9."/>
      <w:lvlJc w:val="right"/>
      <w:pPr>
        <w:ind w:left="6480" w:hanging="180"/>
      </w:pPr>
    </w:lvl>
  </w:abstractNum>
  <w:abstractNum w:abstractNumId="45" w15:restartNumberingAfterBreak="0">
    <w:nsid w:val="282E82EE"/>
    <w:multiLevelType w:val="hybridMultilevel"/>
    <w:tmpl w:val="FEB87EB4"/>
    <w:lvl w:ilvl="0" w:tplc="5F2A2A96">
      <w:start w:val="1"/>
      <w:numFmt w:val="bullet"/>
      <w:lvlText w:val=""/>
      <w:lvlJc w:val="left"/>
      <w:pPr>
        <w:ind w:left="1440" w:hanging="360"/>
      </w:pPr>
      <w:rPr>
        <w:rFonts w:ascii="Symbol" w:hAnsi="Symbol" w:hint="default"/>
      </w:rPr>
    </w:lvl>
    <w:lvl w:ilvl="1" w:tplc="145EC4A4">
      <w:start w:val="1"/>
      <w:numFmt w:val="bullet"/>
      <w:lvlText w:val="o"/>
      <w:lvlJc w:val="left"/>
      <w:pPr>
        <w:ind w:left="1440" w:hanging="360"/>
      </w:pPr>
      <w:rPr>
        <w:rFonts w:ascii="Courier New" w:hAnsi="Courier New" w:hint="default"/>
      </w:rPr>
    </w:lvl>
    <w:lvl w:ilvl="2" w:tplc="5A3C2980">
      <w:start w:val="1"/>
      <w:numFmt w:val="bullet"/>
      <w:lvlText w:val=""/>
      <w:lvlJc w:val="left"/>
      <w:pPr>
        <w:ind w:left="2160" w:hanging="360"/>
      </w:pPr>
      <w:rPr>
        <w:rFonts w:ascii="Wingdings" w:hAnsi="Wingdings" w:hint="default"/>
      </w:rPr>
    </w:lvl>
    <w:lvl w:ilvl="3" w:tplc="5AE8EA98">
      <w:start w:val="1"/>
      <w:numFmt w:val="bullet"/>
      <w:lvlText w:val=""/>
      <w:lvlJc w:val="left"/>
      <w:pPr>
        <w:ind w:left="2880" w:hanging="360"/>
      </w:pPr>
      <w:rPr>
        <w:rFonts w:ascii="Symbol" w:hAnsi="Symbol" w:hint="default"/>
      </w:rPr>
    </w:lvl>
    <w:lvl w:ilvl="4" w:tplc="8FD41EF0">
      <w:start w:val="1"/>
      <w:numFmt w:val="bullet"/>
      <w:lvlText w:val="o"/>
      <w:lvlJc w:val="left"/>
      <w:pPr>
        <w:ind w:left="3600" w:hanging="360"/>
      </w:pPr>
      <w:rPr>
        <w:rFonts w:ascii="Courier New" w:hAnsi="Courier New" w:hint="default"/>
      </w:rPr>
    </w:lvl>
    <w:lvl w:ilvl="5" w:tplc="28BC07FC">
      <w:start w:val="1"/>
      <w:numFmt w:val="bullet"/>
      <w:lvlText w:val=""/>
      <w:lvlJc w:val="left"/>
      <w:pPr>
        <w:ind w:left="4320" w:hanging="360"/>
      </w:pPr>
      <w:rPr>
        <w:rFonts w:ascii="Wingdings" w:hAnsi="Wingdings" w:hint="default"/>
      </w:rPr>
    </w:lvl>
    <w:lvl w:ilvl="6" w:tplc="BB82DC80">
      <w:start w:val="1"/>
      <w:numFmt w:val="bullet"/>
      <w:lvlText w:val=""/>
      <w:lvlJc w:val="left"/>
      <w:pPr>
        <w:ind w:left="5040" w:hanging="360"/>
      </w:pPr>
      <w:rPr>
        <w:rFonts w:ascii="Symbol" w:hAnsi="Symbol" w:hint="default"/>
      </w:rPr>
    </w:lvl>
    <w:lvl w:ilvl="7" w:tplc="D2A23F88">
      <w:start w:val="1"/>
      <w:numFmt w:val="bullet"/>
      <w:lvlText w:val="o"/>
      <w:lvlJc w:val="left"/>
      <w:pPr>
        <w:ind w:left="5760" w:hanging="360"/>
      </w:pPr>
      <w:rPr>
        <w:rFonts w:ascii="Courier New" w:hAnsi="Courier New" w:hint="default"/>
      </w:rPr>
    </w:lvl>
    <w:lvl w:ilvl="8" w:tplc="A57406AC">
      <w:start w:val="1"/>
      <w:numFmt w:val="bullet"/>
      <w:lvlText w:val=""/>
      <w:lvlJc w:val="left"/>
      <w:pPr>
        <w:ind w:left="6480" w:hanging="360"/>
      </w:pPr>
      <w:rPr>
        <w:rFonts w:ascii="Wingdings" w:hAnsi="Wingdings" w:hint="default"/>
      </w:rPr>
    </w:lvl>
  </w:abstractNum>
  <w:abstractNum w:abstractNumId="46" w15:restartNumberingAfterBreak="0">
    <w:nsid w:val="29B687A5"/>
    <w:multiLevelType w:val="hybridMultilevel"/>
    <w:tmpl w:val="AF3E7D34"/>
    <w:lvl w:ilvl="0" w:tplc="CC72D4A0">
      <w:start w:val="1"/>
      <w:numFmt w:val="bullet"/>
      <w:lvlText w:val=""/>
      <w:lvlJc w:val="left"/>
      <w:pPr>
        <w:ind w:left="720" w:hanging="360"/>
      </w:pPr>
      <w:rPr>
        <w:rFonts w:ascii="Symbol" w:hAnsi="Symbol" w:hint="default"/>
      </w:rPr>
    </w:lvl>
    <w:lvl w:ilvl="1" w:tplc="A0CE71E6">
      <w:start w:val="1"/>
      <w:numFmt w:val="bullet"/>
      <w:lvlText w:val="o"/>
      <w:lvlJc w:val="left"/>
      <w:pPr>
        <w:ind w:left="1440" w:hanging="360"/>
      </w:pPr>
      <w:rPr>
        <w:rFonts w:ascii="Courier New" w:hAnsi="Courier New" w:hint="default"/>
      </w:rPr>
    </w:lvl>
    <w:lvl w:ilvl="2" w:tplc="22E06A80">
      <w:start w:val="1"/>
      <w:numFmt w:val="bullet"/>
      <w:lvlText w:val=""/>
      <w:lvlJc w:val="left"/>
      <w:pPr>
        <w:ind w:left="2160" w:hanging="360"/>
      </w:pPr>
      <w:rPr>
        <w:rFonts w:ascii="Wingdings" w:hAnsi="Wingdings" w:hint="default"/>
      </w:rPr>
    </w:lvl>
    <w:lvl w:ilvl="3" w:tplc="2EEA2228">
      <w:start w:val="1"/>
      <w:numFmt w:val="bullet"/>
      <w:lvlText w:val=""/>
      <w:lvlJc w:val="left"/>
      <w:pPr>
        <w:ind w:left="2880" w:hanging="360"/>
      </w:pPr>
      <w:rPr>
        <w:rFonts w:ascii="Symbol" w:hAnsi="Symbol" w:hint="default"/>
      </w:rPr>
    </w:lvl>
    <w:lvl w:ilvl="4" w:tplc="B27009A6">
      <w:start w:val="1"/>
      <w:numFmt w:val="bullet"/>
      <w:lvlText w:val="o"/>
      <w:lvlJc w:val="left"/>
      <w:pPr>
        <w:ind w:left="3600" w:hanging="360"/>
      </w:pPr>
      <w:rPr>
        <w:rFonts w:ascii="Courier New" w:hAnsi="Courier New" w:hint="default"/>
      </w:rPr>
    </w:lvl>
    <w:lvl w:ilvl="5" w:tplc="7DBABE06">
      <w:start w:val="1"/>
      <w:numFmt w:val="bullet"/>
      <w:lvlText w:val=""/>
      <w:lvlJc w:val="left"/>
      <w:pPr>
        <w:ind w:left="4320" w:hanging="360"/>
      </w:pPr>
      <w:rPr>
        <w:rFonts w:ascii="Wingdings" w:hAnsi="Wingdings" w:hint="default"/>
      </w:rPr>
    </w:lvl>
    <w:lvl w:ilvl="6" w:tplc="6694A050">
      <w:start w:val="1"/>
      <w:numFmt w:val="bullet"/>
      <w:lvlText w:val=""/>
      <w:lvlJc w:val="left"/>
      <w:pPr>
        <w:ind w:left="5040" w:hanging="360"/>
      </w:pPr>
      <w:rPr>
        <w:rFonts w:ascii="Symbol" w:hAnsi="Symbol" w:hint="default"/>
      </w:rPr>
    </w:lvl>
    <w:lvl w:ilvl="7" w:tplc="8654B794">
      <w:start w:val="1"/>
      <w:numFmt w:val="bullet"/>
      <w:lvlText w:val="o"/>
      <w:lvlJc w:val="left"/>
      <w:pPr>
        <w:ind w:left="5760" w:hanging="360"/>
      </w:pPr>
      <w:rPr>
        <w:rFonts w:ascii="Courier New" w:hAnsi="Courier New" w:hint="default"/>
      </w:rPr>
    </w:lvl>
    <w:lvl w:ilvl="8" w:tplc="3AC878A8">
      <w:start w:val="1"/>
      <w:numFmt w:val="bullet"/>
      <w:lvlText w:val=""/>
      <w:lvlJc w:val="left"/>
      <w:pPr>
        <w:ind w:left="6480" w:hanging="360"/>
      </w:pPr>
      <w:rPr>
        <w:rFonts w:ascii="Wingdings" w:hAnsi="Wingdings" w:hint="default"/>
      </w:rPr>
    </w:lvl>
  </w:abstractNum>
  <w:abstractNum w:abstractNumId="47" w15:restartNumberingAfterBreak="0">
    <w:nsid w:val="2A121DBE"/>
    <w:multiLevelType w:val="hybridMultilevel"/>
    <w:tmpl w:val="0150C96C"/>
    <w:lvl w:ilvl="0" w:tplc="E814E420">
      <w:numFmt w:val="bullet"/>
      <w:lvlText w:val="·"/>
      <w:lvlJc w:val="left"/>
      <w:pPr>
        <w:ind w:left="0" w:firstLine="0"/>
      </w:pPr>
      <w:rPr>
        <w:rFonts w:ascii="Symbol" w:hAnsi="Symbol" w:hint="default"/>
      </w:rPr>
    </w:lvl>
    <w:lvl w:ilvl="1" w:tplc="1EB6AB78">
      <w:start w:val="1"/>
      <w:numFmt w:val="bullet"/>
      <w:lvlText w:val="o"/>
      <w:lvlJc w:val="left"/>
      <w:pPr>
        <w:ind w:left="1440" w:hanging="360"/>
      </w:pPr>
      <w:rPr>
        <w:rFonts w:ascii="Courier New" w:hAnsi="Courier New" w:hint="default"/>
      </w:rPr>
    </w:lvl>
    <w:lvl w:ilvl="2" w:tplc="AE0EFE6E">
      <w:start w:val="1"/>
      <w:numFmt w:val="bullet"/>
      <w:lvlText w:val=""/>
      <w:lvlJc w:val="left"/>
      <w:pPr>
        <w:ind w:left="2160" w:hanging="360"/>
      </w:pPr>
      <w:rPr>
        <w:rFonts w:ascii="Wingdings" w:hAnsi="Wingdings" w:hint="default"/>
      </w:rPr>
    </w:lvl>
    <w:lvl w:ilvl="3" w:tplc="873CABE4">
      <w:start w:val="1"/>
      <w:numFmt w:val="bullet"/>
      <w:lvlText w:val=""/>
      <w:lvlJc w:val="left"/>
      <w:pPr>
        <w:ind w:left="2880" w:hanging="360"/>
      </w:pPr>
      <w:rPr>
        <w:rFonts w:ascii="Symbol" w:hAnsi="Symbol" w:hint="default"/>
      </w:rPr>
    </w:lvl>
    <w:lvl w:ilvl="4" w:tplc="C87CC910">
      <w:start w:val="1"/>
      <w:numFmt w:val="bullet"/>
      <w:lvlText w:val="o"/>
      <w:lvlJc w:val="left"/>
      <w:pPr>
        <w:ind w:left="3600" w:hanging="360"/>
      </w:pPr>
      <w:rPr>
        <w:rFonts w:ascii="Courier New" w:hAnsi="Courier New" w:hint="default"/>
      </w:rPr>
    </w:lvl>
    <w:lvl w:ilvl="5" w:tplc="12F6C5E0">
      <w:start w:val="1"/>
      <w:numFmt w:val="bullet"/>
      <w:lvlText w:val=""/>
      <w:lvlJc w:val="left"/>
      <w:pPr>
        <w:ind w:left="4320" w:hanging="360"/>
      </w:pPr>
      <w:rPr>
        <w:rFonts w:ascii="Wingdings" w:hAnsi="Wingdings" w:hint="default"/>
      </w:rPr>
    </w:lvl>
    <w:lvl w:ilvl="6" w:tplc="CB7CE480">
      <w:start w:val="1"/>
      <w:numFmt w:val="bullet"/>
      <w:lvlText w:val=""/>
      <w:lvlJc w:val="left"/>
      <w:pPr>
        <w:ind w:left="5040" w:hanging="360"/>
      </w:pPr>
      <w:rPr>
        <w:rFonts w:ascii="Symbol" w:hAnsi="Symbol" w:hint="default"/>
      </w:rPr>
    </w:lvl>
    <w:lvl w:ilvl="7" w:tplc="C4DA6788">
      <w:start w:val="1"/>
      <w:numFmt w:val="bullet"/>
      <w:lvlText w:val="o"/>
      <w:lvlJc w:val="left"/>
      <w:pPr>
        <w:ind w:left="5760" w:hanging="360"/>
      </w:pPr>
      <w:rPr>
        <w:rFonts w:ascii="Courier New" w:hAnsi="Courier New" w:hint="default"/>
      </w:rPr>
    </w:lvl>
    <w:lvl w:ilvl="8" w:tplc="5498A30A">
      <w:start w:val="1"/>
      <w:numFmt w:val="bullet"/>
      <w:lvlText w:val=""/>
      <w:lvlJc w:val="left"/>
      <w:pPr>
        <w:ind w:left="6480" w:hanging="360"/>
      </w:pPr>
      <w:rPr>
        <w:rFonts w:ascii="Wingdings" w:hAnsi="Wingdings" w:hint="default"/>
      </w:rPr>
    </w:lvl>
  </w:abstractNum>
  <w:abstractNum w:abstractNumId="48" w15:restartNumberingAfterBreak="0">
    <w:nsid w:val="2C0C0844"/>
    <w:multiLevelType w:val="hybridMultilevel"/>
    <w:tmpl w:val="9C0E67BC"/>
    <w:lvl w:ilvl="0" w:tplc="240A000F">
      <w:start w:val="1"/>
      <w:numFmt w:val="decimal"/>
      <w:lvlText w:val="%1."/>
      <w:lvlJc w:val="left"/>
      <w:pPr>
        <w:ind w:left="2160" w:hanging="360"/>
      </w:p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abstractNum w:abstractNumId="49" w15:restartNumberingAfterBreak="0">
    <w:nsid w:val="2C2B58D7"/>
    <w:multiLevelType w:val="hybridMultilevel"/>
    <w:tmpl w:val="A000CB28"/>
    <w:lvl w:ilvl="0" w:tplc="43965C16">
      <w:start w:val="1"/>
      <w:numFmt w:val="bullet"/>
      <w:lvlText w:val=""/>
      <w:lvlJc w:val="left"/>
      <w:pPr>
        <w:ind w:left="720" w:hanging="360"/>
      </w:pPr>
      <w:rPr>
        <w:rFonts w:ascii="Symbol" w:hAnsi="Symbol" w:hint="default"/>
      </w:rPr>
    </w:lvl>
    <w:lvl w:ilvl="1" w:tplc="314CBA12">
      <w:start w:val="1"/>
      <w:numFmt w:val="bullet"/>
      <w:lvlText w:val="o"/>
      <w:lvlJc w:val="left"/>
      <w:pPr>
        <w:ind w:left="1440" w:hanging="360"/>
      </w:pPr>
      <w:rPr>
        <w:rFonts w:ascii="Courier New" w:hAnsi="Courier New" w:hint="default"/>
      </w:rPr>
    </w:lvl>
    <w:lvl w:ilvl="2" w:tplc="EBDCDF2C">
      <w:start w:val="1"/>
      <w:numFmt w:val="bullet"/>
      <w:lvlText w:val=""/>
      <w:lvlJc w:val="left"/>
      <w:pPr>
        <w:ind w:left="2160" w:hanging="360"/>
      </w:pPr>
      <w:rPr>
        <w:rFonts w:ascii="Wingdings" w:hAnsi="Wingdings" w:hint="default"/>
      </w:rPr>
    </w:lvl>
    <w:lvl w:ilvl="3" w:tplc="2898CC98">
      <w:start w:val="1"/>
      <w:numFmt w:val="bullet"/>
      <w:lvlText w:val=""/>
      <w:lvlJc w:val="left"/>
      <w:pPr>
        <w:ind w:left="2880" w:hanging="360"/>
      </w:pPr>
      <w:rPr>
        <w:rFonts w:ascii="Symbol" w:hAnsi="Symbol" w:hint="default"/>
      </w:rPr>
    </w:lvl>
    <w:lvl w:ilvl="4" w:tplc="707CBFF0">
      <w:start w:val="1"/>
      <w:numFmt w:val="bullet"/>
      <w:lvlText w:val="o"/>
      <w:lvlJc w:val="left"/>
      <w:pPr>
        <w:ind w:left="3600" w:hanging="360"/>
      </w:pPr>
      <w:rPr>
        <w:rFonts w:ascii="Courier New" w:hAnsi="Courier New" w:hint="default"/>
      </w:rPr>
    </w:lvl>
    <w:lvl w:ilvl="5" w:tplc="F0FEDA00">
      <w:start w:val="1"/>
      <w:numFmt w:val="bullet"/>
      <w:lvlText w:val=""/>
      <w:lvlJc w:val="left"/>
      <w:pPr>
        <w:ind w:left="4320" w:hanging="360"/>
      </w:pPr>
      <w:rPr>
        <w:rFonts w:ascii="Wingdings" w:hAnsi="Wingdings" w:hint="default"/>
      </w:rPr>
    </w:lvl>
    <w:lvl w:ilvl="6" w:tplc="AB5A2E78">
      <w:start w:val="1"/>
      <w:numFmt w:val="bullet"/>
      <w:lvlText w:val=""/>
      <w:lvlJc w:val="left"/>
      <w:pPr>
        <w:ind w:left="5040" w:hanging="360"/>
      </w:pPr>
      <w:rPr>
        <w:rFonts w:ascii="Symbol" w:hAnsi="Symbol" w:hint="default"/>
      </w:rPr>
    </w:lvl>
    <w:lvl w:ilvl="7" w:tplc="1A628EA4">
      <w:start w:val="1"/>
      <w:numFmt w:val="bullet"/>
      <w:lvlText w:val="o"/>
      <w:lvlJc w:val="left"/>
      <w:pPr>
        <w:ind w:left="5760" w:hanging="360"/>
      </w:pPr>
      <w:rPr>
        <w:rFonts w:ascii="Courier New" w:hAnsi="Courier New" w:hint="default"/>
      </w:rPr>
    </w:lvl>
    <w:lvl w:ilvl="8" w:tplc="98C8AA34">
      <w:start w:val="1"/>
      <w:numFmt w:val="bullet"/>
      <w:lvlText w:val=""/>
      <w:lvlJc w:val="left"/>
      <w:pPr>
        <w:ind w:left="6480" w:hanging="360"/>
      </w:pPr>
      <w:rPr>
        <w:rFonts w:ascii="Wingdings" w:hAnsi="Wingdings" w:hint="default"/>
      </w:rPr>
    </w:lvl>
  </w:abstractNum>
  <w:abstractNum w:abstractNumId="50" w15:restartNumberingAfterBreak="0">
    <w:nsid w:val="2DDEC99E"/>
    <w:multiLevelType w:val="hybridMultilevel"/>
    <w:tmpl w:val="0066951A"/>
    <w:lvl w:ilvl="0" w:tplc="A8FE862E">
      <w:start w:val="1"/>
      <w:numFmt w:val="bullet"/>
      <w:lvlText w:val=""/>
      <w:lvlJc w:val="left"/>
      <w:pPr>
        <w:ind w:left="720" w:hanging="360"/>
      </w:pPr>
      <w:rPr>
        <w:rFonts w:ascii="Symbol" w:hAnsi="Symbol" w:hint="default"/>
      </w:rPr>
    </w:lvl>
    <w:lvl w:ilvl="1" w:tplc="0BC29040">
      <w:start w:val="1"/>
      <w:numFmt w:val="bullet"/>
      <w:lvlText w:val="o"/>
      <w:lvlJc w:val="left"/>
      <w:pPr>
        <w:ind w:left="1440" w:hanging="360"/>
      </w:pPr>
      <w:rPr>
        <w:rFonts w:ascii="Courier New" w:hAnsi="Courier New" w:hint="default"/>
      </w:rPr>
    </w:lvl>
    <w:lvl w:ilvl="2" w:tplc="511284E4">
      <w:start w:val="1"/>
      <w:numFmt w:val="bullet"/>
      <w:lvlText w:val=""/>
      <w:lvlJc w:val="left"/>
      <w:pPr>
        <w:ind w:left="2160" w:hanging="360"/>
      </w:pPr>
      <w:rPr>
        <w:rFonts w:ascii="Wingdings" w:hAnsi="Wingdings" w:hint="default"/>
      </w:rPr>
    </w:lvl>
    <w:lvl w:ilvl="3" w:tplc="9EA49056">
      <w:start w:val="1"/>
      <w:numFmt w:val="bullet"/>
      <w:lvlText w:val=""/>
      <w:lvlJc w:val="left"/>
      <w:pPr>
        <w:ind w:left="2880" w:hanging="360"/>
      </w:pPr>
      <w:rPr>
        <w:rFonts w:ascii="Symbol" w:hAnsi="Symbol" w:hint="default"/>
      </w:rPr>
    </w:lvl>
    <w:lvl w:ilvl="4" w:tplc="B020355A">
      <w:start w:val="1"/>
      <w:numFmt w:val="bullet"/>
      <w:lvlText w:val="o"/>
      <w:lvlJc w:val="left"/>
      <w:pPr>
        <w:ind w:left="3600" w:hanging="360"/>
      </w:pPr>
      <w:rPr>
        <w:rFonts w:ascii="Courier New" w:hAnsi="Courier New" w:hint="default"/>
      </w:rPr>
    </w:lvl>
    <w:lvl w:ilvl="5" w:tplc="1FD48D46">
      <w:start w:val="1"/>
      <w:numFmt w:val="bullet"/>
      <w:lvlText w:val=""/>
      <w:lvlJc w:val="left"/>
      <w:pPr>
        <w:ind w:left="4320" w:hanging="360"/>
      </w:pPr>
      <w:rPr>
        <w:rFonts w:ascii="Wingdings" w:hAnsi="Wingdings" w:hint="default"/>
      </w:rPr>
    </w:lvl>
    <w:lvl w:ilvl="6" w:tplc="2F787A34">
      <w:start w:val="1"/>
      <w:numFmt w:val="bullet"/>
      <w:lvlText w:val=""/>
      <w:lvlJc w:val="left"/>
      <w:pPr>
        <w:ind w:left="5040" w:hanging="360"/>
      </w:pPr>
      <w:rPr>
        <w:rFonts w:ascii="Symbol" w:hAnsi="Symbol" w:hint="default"/>
      </w:rPr>
    </w:lvl>
    <w:lvl w:ilvl="7" w:tplc="7F94F1B8">
      <w:start w:val="1"/>
      <w:numFmt w:val="bullet"/>
      <w:lvlText w:val="o"/>
      <w:lvlJc w:val="left"/>
      <w:pPr>
        <w:ind w:left="5760" w:hanging="360"/>
      </w:pPr>
      <w:rPr>
        <w:rFonts w:ascii="Courier New" w:hAnsi="Courier New" w:hint="default"/>
      </w:rPr>
    </w:lvl>
    <w:lvl w:ilvl="8" w:tplc="B24C8E4E">
      <w:start w:val="1"/>
      <w:numFmt w:val="bullet"/>
      <w:lvlText w:val=""/>
      <w:lvlJc w:val="left"/>
      <w:pPr>
        <w:ind w:left="6480" w:hanging="360"/>
      </w:pPr>
      <w:rPr>
        <w:rFonts w:ascii="Wingdings" w:hAnsi="Wingdings" w:hint="default"/>
      </w:rPr>
    </w:lvl>
  </w:abstractNum>
  <w:abstractNum w:abstractNumId="51" w15:restartNumberingAfterBreak="0">
    <w:nsid w:val="2E9E457B"/>
    <w:multiLevelType w:val="hybridMultilevel"/>
    <w:tmpl w:val="A9A4A128"/>
    <w:lvl w:ilvl="0" w:tplc="041E672E">
      <w:start w:val="1"/>
      <w:numFmt w:val="bullet"/>
      <w:lvlText w:val=""/>
      <w:lvlJc w:val="left"/>
      <w:pPr>
        <w:ind w:left="720" w:hanging="360"/>
      </w:pPr>
      <w:rPr>
        <w:rFonts w:ascii="Symbol" w:hAnsi="Symbol" w:hint="default"/>
      </w:rPr>
    </w:lvl>
    <w:lvl w:ilvl="1" w:tplc="D4DCAFAC">
      <w:start w:val="1"/>
      <w:numFmt w:val="bullet"/>
      <w:lvlText w:val="o"/>
      <w:lvlJc w:val="left"/>
      <w:pPr>
        <w:ind w:left="1440" w:hanging="360"/>
      </w:pPr>
      <w:rPr>
        <w:rFonts w:ascii="Courier New" w:hAnsi="Courier New" w:hint="default"/>
      </w:rPr>
    </w:lvl>
    <w:lvl w:ilvl="2" w:tplc="D3225814">
      <w:start w:val="1"/>
      <w:numFmt w:val="bullet"/>
      <w:lvlText w:val=""/>
      <w:lvlJc w:val="left"/>
      <w:pPr>
        <w:ind w:left="2160" w:hanging="360"/>
      </w:pPr>
      <w:rPr>
        <w:rFonts w:ascii="Wingdings" w:hAnsi="Wingdings" w:hint="default"/>
      </w:rPr>
    </w:lvl>
    <w:lvl w:ilvl="3" w:tplc="7560726E">
      <w:start w:val="1"/>
      <w:numFmt w:val="bullet"/>
      <w:lvlText w:val=""/>
      <w:lvlJc w:val="left"/>
      <w:pPr>
        <w:ind w:left="2880" w:hanging="360"/>
      </w:pPr>
      <w:rPr>
        <w:rFonts w:ascii="Symbol" w:hAnsi="Symbol" w:hint="default"/>
      </w:rPr>
    </w:lvl>
    <w:lvl w:ilvl="4" w:tplc="857A3AA2">
      <w:start w:val="1"/>
      <w:numFmt w:val="bullet"/>
      <w:lvlText w:val="o"/>
      <w:lvlJc w:val="left"/>
      <w:pPr>
        <w:ind w:left="3600" w:hanging="360"/>
      </w:pPr>
      <w:rPr>
        <w:rFonts w:ascii="Courier New" w:hAnsi="Courier New" w:hint="default"/>
      </w:rPr>
    </w:lvl>
    <w:lvl w:ilvl="5" w:tplc="A984A0EC">
      <w:start w:val="1"/>
      <w:numFmt w:val="bullet"/>
      <w:lvlText w:val=""/>
      <w:lvlJc w:val="left"/>
      <w:pPr>
        <w:ind w:left="4320" w:hanging="360"/>
      </w:pPr>
      <w:rPr>
        <w:rFonts w:ascii="Wingdings" w:hAnsi="Wingdings" w:hint="default"/>
      </w:rPr>
    </w:lvl>
    <w:lvl w:ilvl="6" w:tplc="2D9410A8">
      <w:start w:val="1"/>
      <w:numFmt w:val="bullet"/>
      <w:lvlText w:val=""/>
      <w:lvlJc w:val="left"/>
      <w:pPr>
        <w:ind w:left="5040" w:hanging="360"/>
      </w:pPr>
      <w:rPr>
        <w:rFonts w:ascii="Symbol" w:hAnsi="Symbol" w:hint="default"/>
      </w:rPr>
    </w:lvl>
    <w:lvl w:ilvl="7" w:tplc="83246324">
      <w:start w:val="1"/>
      <w:numFmt w:val="bullet"/>
      <w:lvlText w:val="o"/>
      <w:lvlJc w:val="left"/>
      <w:pPr>
        <w:ind w:left="5760" w:hanging="360"/>
      </w:pPr>
      <w:rPr>
        <w:rFonts w:ascii="Courier New" w:hAnsi="Courier New" w:hint="default"/>
      </w:rPr>
    </w:lvl>
    <w:lvl w:ilvl="8" w:tplc="D2E06F0E">
      <w:start w:val="1"/>
      <w:numFmt w:val="bullet"/>
      <w:lvlText w:val=""/>
      <w:lvlJc w:val="left"/>
      <w:pPr>
        <w:ind w:left="6480" w:hanging="360"/>
      </w:pPr>
      <w:rPr>
        <w:rFonts w:ascii="Wingdings" w:hAnsi="Wingdings" w:hint="default"/>
      </w:rPr>
    </w:lvl>
  </w:abstractNum>
  <w:abstractNum w:abstractNumId="52" w15:restartNumberingAfterBreak="0">
    <w:nsid w:val="2F30243E"/>
    <w:multiLevelType w:val="hybridMultilevel"/>
    <w:tmpl w:val="3E001370"/>
    <w:lvl w:ilvl="0" w:tplc="34B464E2">
      <w:start w:val="1"/>
      <w:numFmt w:val="bullet"/>
      <w:lvlText w:val=""/>
      <w:lvlJc w:val="left"/>
      <w:pPr>
        <w:ind w:left="720" w:hanging="360"/>
      </w:pPr>
      <w:rPr>
        <w:rFonts w:ascii="Symbol" w:hAnsi="Symbol" w:hint="default"/>
      </w:rPr>
    </w:lvl>
    <w:lvl w:ilvl="1" w:tplc="A1FCB1A0">
      <w:start w:val="1"/>
      <w:numFmt w:val="bullet"/>
      <w:lvlText w:val="o"/>
      <w:lvlJc w:val="left"/>
      <w:pPr>
        <w:ind w:left="1440" w:hanging="360"/>
      </w:pPr>
      <w:rPr>
        <w:rFonts w:ascii="Courier New" w:hAnsi="Courier New" w:hint="default"/>
      </w:rPr>
    </w:lvl>
    <w:lvl w:ilvl="2" w:tplc="BC7EC5C2">
      <w:start w:val="1"/>
      <w:numFmt w:val="bullet"/>
      <w:lvlText w:val=""/>
      <w:lvlJc w:val="left"/>
      <w:pPr>
        <w:ind w:left="2160" w:hanging="360"/>
      </w:pPr>
      <w:rPr>
        <w:rFonts w:ascii="Wingdings" w:hAnsi="Wingdings" w:hint="default"/>
      </w:rPr>
    </w:lvl>
    <w:lvl w:ilvl="3" w:tplc="2A320400">
      <w:start w:val="1"/>
      <w:numFmt w:val="bullet"/>
      <w:lvlText w:val=""/>
      <w:lvlJc w:val="left"/>
      <w:pPr>
        <w:ind w:left="2880" w:hanging="360"/>
      </w:pPr>
      <w:rPr>
        <w:rFonts w:ascii="Symbol" w:hAnsi="Symbol" w:hint="default"/>
      </w:rPr>
    </w:lvl>
    <w:lvl w:ilvl="4" w:tplc="BDE8EF84">
      <w:start w:val="1"/>
      <w:numFmt w:val="bullet"/>
      <w:lvlText w:val="o"/>
      <w:lvlJc w:val="left"/>
      <w:pPr>
        <w:ind w:left="3600" w:hanging="360"/>
      </w:pPr>
      <w:rPr>
        <w:rFonts w:ascii="Courier New" w:hAnsi="Courier New" w:hint="default"/>
      </w:rPr>
    </w:lvl>
    <w:lvl w:ilvl="5" w:tplc="5776B7F4">
      <w:start w:val="1"/>
      <w:numFmt w:val="bullet"/>
      <w:lvlText w:val=""/>
      <w:lvlJc w:val="left"/>
      <w:pPr>
        <w:ind w:left="4320" w:hanging="360"/>
      </w:pPr>
      <w:rPr>
        <w:rFonts w:ascii="Wingdings" w:hAnsi="Wingdings" w:hint="default"/>
      </w:rPr>
    </w:lvl>
    <w:lvl w:ilvl="6" w:tplc="8B0CCCBE">
      <w:start w:val="1"/>
      <w:numFmt w:val="bullet"/>
      <w:lvlText w:val=""/>
      <w:lvlJc w:val="left"/>
      <w:pPr>
        <w:ind w:left="5040" w:hanging="360"/>
      </w:pPr>
      <w:rPr>
        <w:rFonts w:ascii="Symbol" w:hAnsi="Symbol" w:hint="default"/>
      </w:rPr>
    </w:lvl>
    <w:lvl w:ilvl="7" w:tplc="1A2A1194">
      <w:start w:val="1"/>
      <w:numFmt w:val="bullet"/>
      <w:lvlText w:val="o"/>
      <w:lvlJc w:val="left"/>
      <w:pPr>
        <w:ind w:left="5760" w:hanging="360"/>
      </w:pPr>
      <w:rPr>
        <w:rFonts w:ascii="Courier New" w:hAnsi="Courier New" w:hint="default"/>
      </w:rPr>
    </w:lvl>
    <w:lvl w:ilvl="8" w:tplc="D6F02F50">
      <w:start w:val="1"/>
      <w:numFmt w:val="bullet"/>
      <w:lvlText w:val=""/>
      <w:lvlJc w:val="left"/>
      <w:pPr>
        <w:ind w:left="6480" w:hanging="360"/>
      </w:pPr>
      <w:rPr>
        <w:rFonts w:ascii="Wingdings" w:hAnsi="Wingdings" w:hint="default"/>
      </w:rPr>
    </w:lvl>
  </w:abstractNum>
  <w:abstractNum w:abstractNumId="53" w15:restartNumberingAfterBreak="0">
    <w:nsid w:val="3158BFC0"/>
    <w:multiLevelType w:val="hybridMultilevel"/>
    <w:tmpl w:val="1AD0F634"/>
    <w:lvl w:ilvl="0" w:tplc="AACA8318">
      <w:start w:val="1"/>
      <w:numFmt w:val="bullet"/>
      <w:lvlText w:val=""/>
      <w:lvlJc w:val="left"/>
      <w:pPr>
        <w:ind w:left="720" w:hanging="360"/>
      </w:pPr>
      <w:rPr>
        <w:rFonts w:ascii="Symbol" w:hAnsi="Symbol" w:hint="default"/>
      </w:rPr>
    </w:lvl>
    <w:lvl w:ilvl="1" w:tplc="C128ACEA">
      <w:start w:val="1"/>
      <w:numFmt w:val="bullet"/>
      <w:lvlText w:val="o"/>
      <w:lvlJc w:val="left"/>
      <w:pPr>
        <w:ind w:left="1440" w:hanging="360"/>
      </w:pPr>
      <w:rPr>
        <w:rFonts w:ascii="Courier New" w:hAnsi="Courier New" w:hint="default"/>
      </w:rPr>
    </w:lvl>
    <w:lvl w:ilvl="2" w:tplc="024206F0">
      <w:start w:val="1"/>
      <w:numFmt w:val="bullet"/>
      <w:lvlText w:val=""/>
      <w:lvlJc w:val="left"/>
      <w:pPr>
        <w:ind w:left="2160" w:hanging="360"/>
      </w:pPr>
      <w:rPr>
        <w:rFonts w:ascii="Wingdings" w:hAnsi="Wingdings" w:hint="default"/>
      </w:rPr>
    </w:lvl>
    <w:lvl w:ilvl="3" w:tplc="9E4E7C70">
      <w:start w:val="1"/>
      <w:numFmt w:val="bullet"/>
      <w:lvlText w:val=""/>
      <w:lvlJc w:val="left"/>
      <w:pPr>
        <w:ind w:left="2880" w:hanging="360"/>
      </w:pPr>
      <w:rPr>
        <w:rFonts w:ascii="Symbol" w:hAnsi="Symbol" w:hint="default"/>
      </w:rPr>
    </w:lvl>
    <w:lvl w:ilvl="4" w:tplc="7382E1CA">
      <w:start w:val="1"/>
      <w:numFmt w:val="bullet"/>
      <w:lvlText w:val="o"/>
      <w:lvlJc w:val="left"/>
      <w:pPr>
        <w:ind w:left="3600" w:hanging="360"/>
      </w:pPr>
      <w:rPr>
        <w:rFonts w:ascii="Courier New" w:hAnsi="Courier New" w:hint="default"/>
      </w:rPr>
    </w:lvl>
    <w:lvl w:ilvl="5" w:tplc="A1E6A014">
      <w:start w:val="1"/>
      <w:numFmt w:val="bullet"/>
      <w:lvlText w:val=""/>
      <w:lvlJc w:val="left"/>
      <w:pPr>
        <w:ind w:left="4320" w:hanging="360"/>
      </w:pPr>
      <w:rPr>
        <w:rFonts w:ascii="Wingdings" w:hAnsi="Wingdings" w:hint="default"/>
      </w:rPr>
    </w:lvl>
    <w:lvl w:ilvl="6" w:tplc="B4A80168">
      <w:start w:val="1"/>
      <w:numFmt w:val="bullet"/>
      <w:lvlText w:val=""/>
      <w:lvlJc w:val="left"/>
      <w:pPr>
        <w:ind w:left="5040" w:hanging="360"/>
      </w:pPr>
      <w:rPr>
        <w:rFonts w:ascii="Symbol" w:hAnsi="Symbol" w:hint="default"/>
      </w:rPr>
    </w:lvl>
    <w:lvl w:ilvl="7" w:tplc="72B026AA">
      <w:start w:val="1"/>
      <w:numFmt w:val="bullet"/>
      <w:lvlText w:val="o"/>
      <w:lvlJc w:val="left"/>
      <w:pPr>
        <w:ind w:left="5760" w:hanging="360"/>
      </w:pPr>
      <w:rPr>
        <w:rFonts w:ascii="Courier New" w:hAnsi="Courier New" w:hint="default"/>
      </w:rPr>
    </w:lvl>
    <w:lvl w:ilvl="8" w:tplc="AF0CCD7A">
      <w:start w:val="1"/>
      <w:numFmt w:val="bullet"/>
      <w:lvlText w:val=""/>
      <w:lvlJc w:val="left"/>
      <w:pPr>
        <w:ind w:left="6480" w:hanging="360"/>
      </w:pPr>
      <w:rPr>
        <w:rFonts w:ascii="Wingdings" w:hAnsi="Wingdings" w:hint="default"/>
      </w:rPr>
    </w:lvl>
  </w:abstractNum>
  <w:abstractNum w:abstractNumId="54" w15:restartNumberingAfterBreak="0">
    <w:nsid w:val="31FDE3CD"/>
    <w:multiLevelType w:val="hybridMultilevel"/>
    <w:tmpl w:val="CCDEEBEE"/>
    <w:lvl w:ilvl="0" w:tplc="C8A27B70">
      <w:start w:val="1"/>
      <w:numFmt w:val="decimal"/>
      <w:lvlText w:val="%1."/>
      <w:lvlJc w:val="left"/>
      <w:pPr>
        <w:ind w:left="720" w:hanging="360"/>
      </w:pPr>
    </w:lvl>
    <w:lvl w:ilvl="1" w:tplc="13CE12F0">
      <w:start w:val="1"/>
      <w:numFmt w:val="lowerLetter"/>
      <w:lvlText w:val="%2."/>
      <w:lvlJc w:val="left"/>
      <w:pPr>
        <w:ind w:left="1440" w:hanging="360"/>
      </w:pPr>
    </w:lvl>
    <w:lvl w:ilvl="2" w:tplc="D7C89A6E">
      <w:start w:val="1"/>
      <w:numFmt w:val="lowerRoman"/>
      <w:lvlText w:val="%3."/>
      <w:lvlJc w:val="right"/>
      <w:pPr>
        <w:ind w:left="2160" w:hanging="180"/>
      </w:pPr>
    </w:lvl>
    <w:lvl w:ilvl="3" w:tplc="17CA06FC">
      <w:start w:val="1"/>
      <w:numFmt w:val="decimal"/>
      <w:lvlText w:val="%4."/>
      <w:lvlJc w:val="left"/>
      <w:pPr>
        <w:ind w:left="2880" w:hanging="360"/>
      </w:pPr>
    </w:lvl>
    <w:lvl w:ilvl="4" w:tplc="2F901D28">
      <w:start w:val="1"/>
      <w:numFmt w:val="lowerLetter"/>
      <w:lvlText w:val="%5."/>
      <w:lvlJc w:val="left"/>
      <w:pPr>
        <w:ind w:left="3600" w:hanging="360"/>
      </w:pPr>
    </w:lvl>
    <w:lvl w:ilvl="5" w:tplc="D07A54DA">
      <w:start w:val="1"/>
      <w:numFmt w:val="lowerRoman"/>
      <w:lvlText w:val="%6."/>
      <w:lvlJc w:val="right"/>
      <w:pPr>
        <w:ind w:left="4320" w:hanging="180"/>
      </w:pPr>
    </w:lvl>
    <w:lvl w:ilvl="6" w:tplc="BFA4A802">
      <w:start w:val="1"/>
      <w:numFmt w:val="decimal"/>
      <w:lvlText w:val="%7."/>
      <w:lvlJc w:val="left"/>
      <w:pPr>
        <w:ind w:left="5040" w:hanging="360"/>
      </w:pPr>
    </w:lvl>
    <w:lvl w:ilvl="7" w:tplc="F86CDA30">
      <w:start w:val="1"/>
      <w:numFmt w:val="lowerLetter"/>
      <w:lvlText w:val="%8."/>
      <w:lvlJc w:val="left"/>
      <w:pPr>
        <w:ind w:left="5760" w:hanging="360"/>
      </w:pPr>
    </w:lvl>
    <w:lvl w:ilvl="8" w:tplc="E7265C0A">
      <w:start w:val="1"/>
      <w:numFmt w:val="lowerRoman"/>
      <w:lvlText w:val="%9."/>
      <w:lvlJc w:val="right"/>
      <w:pPr>
        <w:ind w:left="6480" w:hanging="180"/>
      </w:pPr>
    </w:lvl>
  </w:abstractNum>
  <w:abstractNum w:abstractNumId="55" w15:restartNumberingAfterBreak="0">
    <w:nsid w:val="339A4ED3"/>
    <w:multiLevelType w:val="hybridMultilevel"/>
    <w:tmpl w:val="77CC6554"/>
    <w:lvl w:ilvl="0" w:tplc="C9F664D2">
      <w:start w:val="1"/>
      <w:numFmt w:val="bullet"/>
      <w:lvlText w:val=""/>
      <w:lvlJc w:val="left"/>
      <w:pPr>
        <w:ind w:left="720" w:hanging="360"/>
      </w:pPr>
      <w:rPr>
        <w:rFonts w:ascii="Symbol" w:hAnsi="Symbol" w:hint="default"/>
      </w:rPr>
    </w:lvl>
    <w:lvl w:ilvl="1" w:tplc="26607C28">
      <w:start w:val="1"/>
      <w:numFmt w:val="bullet"/>
      <w:lvlText w:val="o"/>
      <w:lvlJc w:val="left"/>
      <w:pPr>
        <w:ind w:left="1440" w:hanging="360"/>
      </w:pPr>
      <w:rPr>
        <w:rFonts w:ascii="Courier New" w:hAnsi="Courier New" w:hint="default"/>
      </w:rPr>
    </w:lvl>
    <w:lvl w:ilvl="2" w:tplc="89A88206">
      <w:start w:val="1"/>
      <w:numFmt w:val="bullet"/>
      <w:lvlText w:val=""/>
      <w:lvlJc w:val="left"/>
      <w:pPr>
        <w:ind w:left="2160" w:hanging="360"/>
      </w:pPr>
      <w:rPr>
        <w:rFonts w:ascii="Wingdings" w:hAnsi="Wingdings" w:hint="default"/>
      </w:rPr>
    </w:lvl>
    <w:lvl w:ilvl="3" w:tplc="B34ABB0A">
      <w:start w:val="1"/>
      <w:numFmt w:val="bullet"/>
      <w:lvlText w:val=""/>
      <w:lvlJc w:val="left"/>
      <w:pPr>
        <w:ind w:left="2880" w:hanging="360"/>
      </w:pPr>
      <w:rPr>
        <w:rFonts w:ascii="Symbol" w:hAnsi="Symbol" w:hint="default"/>
      </w:rPr>
    </w:lvl>
    <w:lvl w:ilvl="4" w:tplc="1D34974E">
      <w:start w:val="1"/>
      <w:numFmt w:val="bullet"/>
      <w:lvlText w:val="o"/>
      <w:lvlJc w:val="left"/>
      <w:pPr>
        <w:ind w:left="3600" w:hanging="360"/>
      </w:pPr>
      <w:rPr>
        <w:rFonts w:ascii="Courier New" w:hAnsi="Courier New" w:hint="default"/>
      </w:rPr>
    </w:lvl>
    <w:lvl w:ilvl="5" w:tplc="31DE76C0">
      <w:start w:val="1"/>
      <w:numFmt w:val="bullet"/>
      <w:lvlText w:val=""/>
      <w:lvlJc w:val="left"/>
      <w:pPr>
        <w:ind w:left="4320" w:hanging="360"/>
      </w:pPr>
      <w:rPr>
        <w:rFonts w:ascii="Wingdings" w:hAnsi="Wingdings" w:hint="default"/>
      </w:rPr>
    </w:lvl>
    <w:lvl w:ilvl="6" w:tplc="00BED768">
      <w:start w:val="1"/>
      <w:numFmt w:val="bullet"/>
      <w:lvlText w:val=""/>
      <w:lvlJc w:val="left"/>
      <w:pPr>
        <w:ind w:left="5040" w:hanging="360"/>
      </w:pPr>
      <w:rPr>
        <w:rFonts w:ascii="Symbol" w:hAnsi="Symbol" w:hint="default"/>
      </w:rPr>
    </w:lvl>
    <w:lvl w:ilvl="7" w:tplc="431846EE">
      <w:start w:val="1"/>
      <w:numFmt w:val="bullet"/>
      <w:lvlText w:val="o"/>
      <w:lvlJc w:val="left"/>
      <w:pPr>
        <w:ind w:left="5760" w:hanging="360"/>
      </w:pPr>
      <w:rPr>
        <w:rFonts w:ascii="Courier New" w:hAnsi="Courier New" w:hint="default"/>
      </w:rPr>
    </w:lvl>
    <w:lvl w:ilvl="8" w:tplc="AE9654A4">
      <w:start w:val="1"/>
      <w:numFmt w:val="bullet"/>
      <w:lvlText w:val=""/>
      <w:lvlJc w:val="left"/>
      <w:pPr>
        <w:ind w:left="6480" w:hanging="360"/>
      </w:pPr>
      <w:rPr>
        <w:rFonts w:ascii="Wingdings" w:hAnsi="Wingdings" w:hint="default"/>
      </w:rPr>
    </w:lvl>
  </w:abstractNum>
  <w:abstractNum w:abstractNumId="56" w15:restartNumberingAfterBreak="0">
    <w:nsid w:val="33A04492"/>
    <w:multiLevelType w:val="multilevel"/>
    <w:tmpl w:val="CFA22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4572B84"/>
    <w:multiLevelType w:val="hybridMultilevel"/>
    <w:tmpl w:val="9000F94C"/>
    <w:lvl w:ilvl="0" w:tplc="7D280376">
      <w:start w:val="1"/>
      <w:numFmt w:val="bullet"/>
      <w:lvlText w:val=""/>
      <w:lvlJc w:val="left"/>
      <w:pPr>
        <w:ind w:left="720" w:hanging="360"/>
      </w:pPr>
      <w:rPr>
        <w:rFonts w:ascii="Symbol" w:hAnsi="Symbol" w:hint="default"/>
      </w:rPr>
    </w:lvl>
    <w:lvl w:ilvl="1" w:tplc="26502A62">
      <w:start w:val="1"/>
      <w:numFmt w:val="bullet"/>
      <w:lvlText w:val="o"/>
      <w:lvlJc w:val="left"/>
      <w:pPr>
        <w:ind w:left="1440" w:hanging="360"/>
      </w:pPr>
      <w:rPr>
        <w:rFonts w:ascii="Courier New" w:hAnsi="Courier New" w:hint="default"/>
      </w:rPr>
    </w:lvl>
    <w:lvl w:ilvl="2" w:tplc="6DF84780">
      <w:start w:val="1"/>
      <w:numFmt w:val="bullet"/>
      <w:lvlText w:val=""/>
      <w:lvlJc w:val="left"/>
      <w:pPr>
        <w:ind w:left="2160" w:hanging="360"/>
      </w:pPr>
      <w:rPr>
        <w:rFonts w:ascii="Wingdings" w:hAnsi="Wingdings" w:hint="default"/>
      </w:rPr>
    </w:lvl>
    <w:lvl w:ilvl="3" w:tplc="691830B0">
      <w:start w:val="1"/>
      <w:numFmt w:val="bullet"/>
      <w:lvlText w:val=""/>
      <w:lvlJc w:val="left"/>
      <w:pPr>
        <w:ind w:left="2880" w:hanging="360"/>
      </w:pPr>
      <w:rPr>
        <w:rFonts w:ascii="Symbol" w:hAnsi="Symbol" w:hint="default"/>
      </w:rPr>
    </w:lvl>
    <w:lvl w:ilvl="4" w:tplc="4AA0491C">
      <w:start w:val="1"/>
      <w:numFmt w:val="bullet"/>
      <w:lvlText w:val="o"/>
      <w:lvlJc w:val="left"/>
      <w:pPr>
        <w:ind w:left="3600" w:hanging="360"/>
      </w:pPr>
      <w:rPr>
        <w:rFonts w:ascii="Courier New" w:hAnsi="Courier New" w:hint="default"/>
      </w:rPr>
    </w:lvl>
    <w:lvl w:ilvl="5" w:tplc="2FA8A642">
      <w:start w:val="1"/>
      <w:numFmt w:val="bullet"/>
      <w:lvlText w:val=""/>
      <w:lvlJc w:val="left"/>
      <w:pPr>
        <w:ind w:left="4320" w:hanging="360"/>
      </w:pPr>
      <w:rPr>
        <w:rFonts w:ascii="Wingdings" w:hAnsi="Wingdings" w:hint="default"/>
      </w:rPr>
    </w:lvl>
    <w:lvl w:ilvl="6" w:tplc="DAFED9EC">
      <w:start w:val="1"/>
      <w:numFmt w:val="bullet"/>
      <w:lvlText w:val=""/>
      <w:lvlJc w:val="left"/>
      <w:pPr>
        <w:ind w:left="5040" w:hanging="360"/>
      </w:pPr>
      <w:rPr>
        <w:rFonts w:ascii="Symbol" w:hAnsi="Symbol" w:hint="default"/>
      </w:rPr>
    </w:lvl>
    <w:lvl w:ilvl="7" w:tplc="C8FCDEDC">
      <w:start w:val="1"/>
      <w:numFmt w:val="bullet"/>
      <w:lvlText w:val="o"/>
      <w:lvlJc w:val="left"/>
      <w:pPr>
        <w:ind w:left="5760" w:hanging="360"/>
      </w:pPr>
      <w:rPr>
        <w:rFonts w:ascii="Courier New" w:hAnsi="Courier New" w:hint="default"/>
      </w:rPr>
    </w:lvl>
    <w:lvl w:ilvl="8" w:tplc="40543338">
      <w:start w:val="1"/>
      <w:numFmt w:val="bullet"/>
      <w:lvlText w:val=""/>
      <w:lvlJc w:val="left"/>
      <w:pPr>
        <w:ind w:left="6480" w:hanging="360"/>
      </w:pPr>
      <w:rPr>
        <w:rFonts w:ascii="Wingdings" w:hAnsi="Wingdings" w:hint="default"/>
      </w:rPr>
    </w:lvl>
  </w:abstractNum>
  <w:abstractNum w:abstractNumId="58" w15:restartNumberingAfterBreak="0">
    <w:nsid w:val="34DE3992"/>
    <w:multiLevelType w:val="hybridMultilevel"/>
    <w:tmpl w:val="FCA4E4C0"/>
    <w:lvl w:ilvl="0" w:tplc="22A21810">
      <w:start w:val="1"/>
      <w:numFmt w:val="bullet"/>
      <w:lvlText w:val=""/>
      <w:lvlJc w:val="left"/>
      <w:pPr>
        <w:ind w:left="720" w:hanging="360"/>
      </w:pPr>
      <w:rPr>
        <w:rFonts w:ascii="Wingdings" w:hAnsi="Wingdings" w:hint="default"/>
      </w:rPr>
    </w:lvl>
    <w:lvl w:ilvl="1" w:tplc="674083C0">
      <w:start w:val="1"/>
      <w:numFmt w:val="bullet"/>
      <w:lvlText w:val="o"/>
      <w:lvlJc w:val="left"/>
      <w:pPr>
        <w:ind w:left="1440" w:hanging="360"/>
      </w:pPr>
      <w:rPr>
        <w:rFonts w:ascii="Courier New" w:hAnsi="Courier New" w:hint="default"/>
      </w:rPr>
    </w:lvl>
    <w:lvl w:ilvl="2" w:tplc="DBFAA652">
      <w:start w:val="1"/>
      <w:numFmt w:val="bullet"/>
      <w:lvlText w:val=""/>
      <w:lvlJc w:val="left"/>
      <w:pPr>
        <w:ind w:left="2160" w:hanging="360"/>
      </w:pPr>
      <w:rPr>
        <w:rFonts w:ascii="Wingdings" w:hAnsi="Wingdings" w:hint="default"/>
      </w:rPr>
    </w:lvl>
    <w:lvl w:ilvl="3" w:tplc="43207714">
      <w:start w:val="1"/>
      <w:numFmt w:val="bullet"/>
      <w:lvlText w:val=""/>
      <w:lvlJc w:val="left"/>
      <w:pPr>
        <w:ind w:left="2880" w:hanging="360"/>
      </w:pPr>
      <w:rPr>
        <w:rFonts w:ascii="Symbol" w:hAnsi="Symbol" w:hint="default"/>
      </w:rPr>
    </w:lvl>
    <w:lvl w:ilvl="4" w:tplc="B4F833A4">
      <w:start w:val="1"/>
      <w:numFmt w:val="bullet"/>
      <w:lvlText w:val="o"/>
      <w:lvlJc w:val="left"/>
      <w:pPr>
        <w:ind w:left="3600" w:hanging="360"/>
      </w:pPr>
      <w:rPr>
        <w:rFonts w:ascii="Courier New" w:hAnsi="Courier New" w:hint="default"/>
      </w:rPr>
    </w:lvl>
    <w:lvl w:ilvl="5" w:tplc="A834518C">
      <w:start w:val="1"/>
      <w:numFmt w:val="bullet"/>
      <w:lvlText w:val=""/>
      <w:lvlJc w:val="left"/>
      <w:pPr>
        <w:ind w:left="4320" w:hanging="360"/>
      </w:pPr>
      <w:rPr>
        <w:rFonts w:ascii="Wingdings" w:hAnsi="Wingdings" w:hint="default"/>
      </w:rPr>
    </w:lvl>
    <w:lvl w:ilvl="6" w:tplc="BD0AA928">
      <w:start w:val="1"/>
      <w:numFmt w:val="bullet"/>
      <w:lvlText w:val=""/>
      <w:lvlJc w:val="left"/>
      <w:pPr>
        <w:ind w:left="5040" w:hanging="360"/>
      </w:pPr>
      <w:rPr>
        <w:rFonts w:ascii="Symbol" w:hAnsi="Symbol" w:hint="default"/>
      </w:rPr>
    </w:lvl>
    <w:lvl w:ilvl="7" w:tplc="0748AD00">
      <w:start w:val="1"/>
      <w:numFmt w:val="bullet"/>
      <w:lvlText w:val="o"/>
      <w:lvlJc w:val="left"/>
      <w:pPr>
        <w:ind w:left="5760" w:hanging="360"/>
      </w:pPr>
      <w:rPr>
        <w:rFonts w:ascii="Courier New" w:hAnsi="Courier New" w:hint="default"/>
      </w:rPr>
    </w:lvl>
    <w:lvl w:ilvl="8" w:tplc="495EFF88">
      <w:start w:val="1"/>
      <w:numFmt w:val="bullet"/>
      <w:lvlText w:val=""/>
      <w:lvlJc w:val="left"/>
      <w:pPr>
        <w:ind w:left="6480" w:hanging="360"/>
      </w:pPr>
      <w:rPr>
        <w:rFonts w:ascii="Wingdings" w:hAnsi="Wingdings" w:hint="default"/>
      </w:rPr>
    </w:lvl>
  </w:abstractNum>
  <w:abstractNum w:abstractNumId="59" w15:restartNumberingAfterBreak="0">
    <w:nsid w:val="36847729"/>
    <w:multiLevelType w:val="hybridMultilevel"/>
    <w:tmpl w:val="5FBE64C2"/>
    <w:lvl w:ilvl="0" w:tplc="D5C231D0">
      <w:start w:val="1"/>
      <w:numFmt w:val="bullet"/>
      <w:lvlText w:val=""/>
      <w:lvlJc w:val="left"/>
      <w:pPr>
        <w:ind w:left="720" w:hanging="360"/>
      </w:pPr>
      <w:rPr>
        <w:rFonts w:ascii="Symbol" w:hAnsi="Symbol" w:hint="default"/>
      </w:rPr>
    </w:lvl>
    <w:lvl w:ilvl="1" w:tplc="6750DC14">
      <w:start w:val="1"/>
      <w:numFmt w:val="bullet"/>
      <w:lvlText w:val="o"/>
      <w:lvlJc w:val="left"/>
      <w:pPr>
        <w:ind w:left="1440" w:hanging="360"/>
      </w:pPr>
      <w:rPr>
        <w:rFonts w:ascii="Courier New" w:hAnsi="Courier New" w:hint="default"/>
      </w:rPr>
    </w:lvl>
    <w:lvl w:ilvl="2" w:tplc="96945BB4">
      <w:start w:val="1"/>
      <w:numFmt w:val="bullet"/>
      <w:lvlText w:val=""/>
      <w:lvlJc w:val="left"/>
      <w:pPr>
        <w:ind w:left="2160" w:hanging="360"/>
      </w:pPr>
      <w:rPr>
        <w:rFonts w:ascii="Wingdings" w:hAnsi="Wingdings" w:hint="default"/>
      </w:rPr>
    </w:lvl>
    <w:lvl w:ilvl="3" w:tplc="8C54DF74">
      <w:start w:val="1"/>
      <w:numFmt w:val="bullet"/>
      <w:lvlText w:val=""/>
      <w:lvlJc w:val="left"/>
      <w:pPr>
        <w:ind w:left="2880" w:hanging="360"/>
      </w:pPr>
      <w:rPr>
        <w:rFonts w:ascii="Symbol" w:hAnsi="Symbol" w:hint="default"/>
      </w:rPr>
    </w:lvl>
    <w:lvl w:ilvl="4" w:tplc="1AD0F8A2">
      <w:start w:val="1"/>
      <w:numFmt w:val="bullet"/>
      <w:lvlText w:val="o"/>
      <w:lvlJc w:val="left"/>
      <w:pPr>
        <w:ind w:left="3600" w:hanging="360"/>
      </w:pPr>
      <w:rPr>
        <w:rFonts w:ascii="Courier New" w:hAnsi="Courier New" w:hint="default"/>
      </w:rPr>
    </w:lvl>
    <w:lvl w:ilvl="5" w:tplc="EB942318">
      <w:start w:val="1"/>
      <w:numFmt w:val="bullet"/>
      <w:lvlText w:val=""/>
      <w:lvlJc w:val="left"/>
      <w:pPr>
        <w:ind w:left="4320" w:hanging="360"/>
      </w:pPr>
      <w:rPr>
        <w:rFonts w:ascii="Wingdings" w:hAnsi="Wingdings" w:hint="default"/>
      </w:rPr>
    </w:lvl>
    <w:lvl w:ilvl="6" w:tplc="980EB6A4">
      <w:start w:val="1"/>
      <w:numFmt w:val="bullet"/>
      <w:lvlText w:val=""/>
      <w:lvlJc w:val="left"/>
      <w:pPr>
        <w:ind w:left="5040" w:hanging="360"/>
      </w:pPr>
      <w:rPr>
        <w:rFonts w:ascii="Symbol" w:hAnsi="Symbol" w:hint="default"/>
      </w:rPr>
    </w:lvl>
    <w:lvl w:ilvl="7" w:tplc="39F0175E">
      <w:start w:val="1"/>
      <w:numFmt w:val="bullet"/>
      <w:lvlText w:val="o"/>
      <w:lvlJc w:val="left"/>
      <w:pPr>
        <w:ind w:left="5760" w:hanging="360"/>
      </w:pPr>
      <w:rPr>
        <w:rFonts w:ascii="Courier New" w:hAnsi="Courier New" w:hint="default"/>
      </w:rPr>
    </w:lvl>
    <w:lvl w:ilvl="8" w:tplc="B3D6B1FE">
      <w:start w:val="1"/>
      <w:numFmt w:val="bullet"/>
      <w:lvlText w:val=""/>
      <w:lvlJc w:val="left"/>
      <w:pPr>
        <w:ind w:left="6480" w:hanging="360"/>
      </w:pPr>
      <w:rPr>
        <w:rFonts w:ascii="Wingdings" w:hAnsi="Wingdings" w:hint="default"/>
      </w:rPr>
    </w:lvl>
  </w:abstractNum>
  <w:abstractNum w:abstractNumId="60" w15:restartNumberingAfterBreak="0">
    <w:nsid w:val="37CFE451"/>
    <w:multiLevelType w:val="hybridMultilevel"/>
    <w:tmpl w:val="AAF4C908"/>
    <w:lvl w:ilvl="0" w:tplc="D4CA02B0">
      <w:start w:val="1"/>
      <w:numFmt w:val="bullet"/>
      <w:lvlText w:val=""/>
      <w:lvlJc w:val="left"/>
      <w:pPr>
        <w:ind w:left="720" w:hanging="360"/>
      </w:pPr>
      <w:rPr>
        <w:rFonts w:ascii="Symbol" w:hAnsi="Symbol" w:hint="default"/>
      </w:rPr>
    </w:lvl>
    <w:lvl w:ilvl="1" w:tplc="60AE8910">
      <w:start w:val="1"/>
      <w:numFmt w:val="bullet"/>
      <w:lvlText w:val="o"/>
      <w:lvlJc w:val="left"/>
      <w:pPr>
        <w:ind w:left="1440" w:hanging="360"/>
      </w:pPr>
      <w:rPr>
        <w:rFonts w:ascii="Courier New" w:hAnsi="Courier New" w:hint="default"/>
      </w:rPr>
    </w:lvl>
    <w:lvl w:ilvl="2" w:tplc="8E16625A">
      <w:start w:val="1"/>
      <w:numFmt w:val="bullet"/>
      <w:lvlText w:val=""/>
      <w:lvlJc w:val="left"/>
      <w:pPr>
        <w:ind w:left="2160" w:hanging="360"/>
      </w:pPr>
      <w:rPr>
        <w:rFonts w:ascii="Wingdings" w:hAnsi="Wingdings" w:hint="default"/>
      </w:rPr>
    </w:lvl>
    <w:lvl w:ilvl="3" w:tplc="8A2C3E76">
      <w:start w:val="1"/>
      <w:numFmt w:val="bullet"/>
      <w:lvlText w:val=""/>
      <w:lvlJc w:val="left"/>
      <w:pPr>
        <w:ind w:left="2880" w:hanging="360"/>
      </w:pPr>
      <w:rPr>
        <w:rFonts w:ascii="Symbol" w:hAnsi="Symbol" w:hint="default"/>
      </w:rPr>
    </w:lvl>
    <w:lvl w:ilvl="4" w:tplc="B25AA572">
      <w:start w:val="1"/>
      <w:numFmt w:val="bullet"/>
      <w:lvlText w:val="o"/>
      <w:lvlJc w:val="left"/>
      <w:pPr>
        <w:ind w:left="3600" w:hanging="360"/>
      </w:pPr>
      <w:rPr>
        <w:rFonts w:ascii="Courier New" w:hAnsi="Courier New" w:hint="default"/>
      </w:rPr>
    </w:lvl>
    <w:lvl w:ilvl="5" w:tplc="7A9AED6A">
      <w:start w:val="1"/>
      <w:numFmt w:val="bullet"/>
      <w:lvlText w:val=""/>
      <w:lvlJc w:val="left"/>
      <w:pPr>
        <w:ind w:left="4320" w:hanging="360"/>
      </w:pPr>
      <w:rPr>
        <w:rFonts w:ascii="Wingdings" w:hAnsi="Wingdings" w:hint="default"/>
      </w:rPr>
    </w:lvl>
    <w:lvl w:ilvl="6" w:tplc="95288FB8">
      <w:start w:val="1"/>
      <w:numFmt w:val="bullet"/>
      <w:lvlText w:val=""/>
      <w:lvlJc w:val="left"/>
      <w:pPr>
        <w:ind w:left="5040" w:hanging="360"/>
      </w:pPr>
      <w:rPr>
        <w:rFonts w:ascii="Symbol" w:hAnsi="Symbol" w:hint="default"/>
      </w:rPr>
    </w:lvl>
    <w:lvl w:ilvl="7" w:tplc="2932C998">
      <w:start w:val="1"/>
      <w:numFmt w:val="bullet"/>
      <w:lvlText w:val="o"/>
      <w:lvlJc w:val="left"/>
      <w:pPr>
        <w:ind w:left="5760" w:hanging="360"/>
      </w:pPr>
      <w:rPr>
        <w:rFonts w:ascii="Courier New" w:hAnsi="Courier New" w:hint="default"/>
      </w:rPr>
    </w:lvl>
    <w:lvl w:ilvl="8" w:tplc="555632FC">
      <w:start w:val="1"/>
      <w:numFmt w:val="bullet"/>
      <w:lvlText w:val=""/>
      <w:lvlJc w:val="left"/>
      <w:pPr>
        <w:ind w:left="6480" w:hanging="360"/>
      </w:pPr>
      <w:rPr>
        <w:rFonts w:ascii="Wingdings" w:hAnsi="Wingdings" w:hint="default"/>
      </w:rPr>
    </w:lvl>
  </w:abstractNum>
  <w:abstractNum w:abstractNumId="61" w15:restartNumberingAfterBreak="0">
    <w:nsid w:val="3880AC83"/>
    <w:multiLevelType w:val="hybridMultilevel"/>
    <w:tmpl w:val="811ED56E"/>
    <w:lvl w:ilvl="0" w:tplc="6F66262A">
      <w:start w:val="1"/>
      <w:numFmt w:val="bullet"/>
      <w:lvlText w:val=""/>
      <w:lvlJc w:val="left"/>
      <w:pPr>
        <w:ind w:left="720" w:hanging="360"/>
      </w:pPr>
      <w:rPr>
        <w:rFonts w:ascii="Symbol" w:hAnsi="Symbol" w:hint="default"/>
      </w:rPr>
    </w:lvl>
    <w:lvl w:ilvl="1" w:tplc="970ACA18">
      <w:start w:val="1"/>
      <w:numFmt w:val="bullet"/>
      <w:lvlText w:val="o"/>
      <w:lvlJc w:val="left"/>
      <w:pPr>
        <w:ind w:left="1440" w:hanging="360"/>
      </w:pPr>
      <w:rPr>
        <w:rFonts w:ascii="Courier New" w:hAnsi="Courier New" w:hint="default"/>
      </w:rPr>
    </w:lvl>
    <w:lvl w:ilvl="2" w:tplc="6F603E4A">
      <w:start w:val="1"/>
      <w:numFmt w:val="bullet"/>
      <w:lvlText w:val=""/>
      <w:lvlJc w:val="left"/>
      <w:pPr>
        <w:ind w:left="2160" w:hanging="360"/>
      </w:pPr>
      <w:rPr>
        <w:rFonts w:ascii="Wingdings" w:hAnsi="Wingdings" w:hint="default"/>
      </w:rPr>
    </w:lvl>
    <w:lvl w:ilvl="3" w:tplc="1D245C68">
      <w:start w:val="1"/>
      <w:numFmt w:val="bullet"/>
      <w:lvlText w:val=""/>
      <w:lvlJc w:val="left"/>
      <w:pPr>
        <w:ind w:left="2880" w:hanging="360"/>
      </w:pPr>
      <w:rPr>
        <w:rFonts w:ascii="Symbol" w:hAnsi="Symbol" w:hint="default"/>
      </w:rPr>
    </w:lvl>
    <w:lvl w:ilvl="4" w:tplc="93F82190">
      <w:start w:val="1"/>
      <w:numFmt w:val="bullet"/>
      <w:lvlText w:val="o"/>
      <w:lvlJc w:val="left"/>
      <w:pPr>
        <w:ind w:left="3600" w:hanging="360"/>
      </w:pPr>
      <w:rPr>
        <w:rFonts w:ascii="Courier New" w:hAnsi="Courier New" w:hint="default"/>
      </w:rPr>
    </w:lvl>
    <w:lvl w:ilvl="5" w:tplc="15E8CC0A">
      <w:start w:val="1"/>
      <w:numFmt w:val="bullet"/>
      <w:lvlText w:val=""/>
      <w:lvlJc w:val="left"/>
      <w:pPr>
        <w:ind w:left="4320" w:hanging="360"/>
      </w:pPr>
      <w:rPr>
        <w:rFonts w:ascii="Wingdings" w:hAnsi="Wingdings" w:hint="default"/>
      </w:rPr>
    </w:lvl>
    <w:lvl w:ilvl="6" w:tplc="1A1ABC6C">
      <w:start w:val="1"/>
      <w:numFmt w:val="bullet"/>
      <w:lvlText w:val=""/>
      <w:lvlJc w:val="left"/>
      <w:pPr>
        <w:ind w:left="5040" w:hanging="360"/>
      </w:pPr>
      <w:rPr>
        <w:rFonts w:ascii="Symbol" w:hAnsi="Symbol" w:hint="default"/>
      </w:rPr>
    </w:lvl>
    <w:lvl w:ilvl="7" w:tplc="F76CB51A">
      <w:start w:val="1"/>
      <w:numFmt w:val="bullet"/>
      <w:lvlText w:val="o"/>
      <w:lvlJc w:val="left"/>
      <w:pPr>
        <w:ind w:left="5760" w:hanging="360"/>
      </w:pPr>
      <w:rPr>
        <w:rFonts w:ascii="Courier New" w:hAnsi="Courier New" w:hint="default"/>
      </w:rPr>
    </w:lvl>
    <w:lvl w:ilvl="8" w:tplc="450E855E">
      <w:start w:val="1"/>
      <w:numFmt w:val="bullet"/>
      <w:lvlText w:val=""/>
      <w:lvlJc w:val="left"/>
      <w:pPr>
        <w:ind w:left="6480" w:hanging="360"/>
      </w:pPr>
      <w:rPr>
        <w:rFonts w:ascii="Wingdings" w:hAnsi="Wingdings" w:hint="default"/>
      </w:rPr>
    </w:lvl>
  </w:abstractNum>
  <w:abstractNum w:abstractNumId="62" w15:restartNumberingAfterBreak="0">
    <w:nsid w:val="39AA7662"/>
    <w:multiLevelType w:val="hybridMultilevel"/>
    <w:tmpl w:val="3DC655BA"/>
    <w:lvl w:ilvl="0" w:tplc="3EF25F96">
      <w:start w:val="1"/>
      <w:numFmt w:val="bullet"/>
      <w:lvlText w:val=""/>
      <w:lvlJc w:val="left"/>
      <w:pPr>
        <w:ind w:left="720" w:hanging="360"/>
      </w:pPr>
      <w:rPr>
        <w:rFonts w:ascii="Symbol" w:hAnsi="Symbol" w:hint="default"/>
      </w:rPr>
    </w:lvl>
    <w:lvl w:ilvl="1" w:tplc="52AE64D8">
      <w:start w:val="1"/>
      <w:numFmt w:val="bullet"/>
      <w:lvlText w:val="o"/>
      <w:lvlJc w:val="left"/>
      <w:pPr>
        <w:ind w:left="1440" w:hanging="360"/>
      </w:pPr>
      <w:rPr>
        <w:rFonts w:ascii="Courier New" w:hAnsi="Courier New" w:hint="default"/>
      </w:rPr>
    </w:lvl>
    <w:lvl w:ilvl="2" w:tplc="2F0658C4">
      <w:start w:val="1"/>
      <w:numFmt w:val="bullet"/>
      <w:lvlText w:val=""/>
      <w:lvlJc w:val="left"/>
      <w:pPr>
        <w:ind w:left="2160" w:hanging="360"/>
      </w:pPr>
      <w:rPr>
        <w:rFonts w:ascii="Wingdings" w:hAnsi="Wingdings" w:hint="default"/>
      </w:rPr>
    </w:lvl>
    <w:lvl w:ilvl="3" w:tplc="EF68F4DC">
      <w:start w:val="1"/>
      <w:numFmt w:val="bullet"/>
      <w:lvlText w:val=""/>
      <w:lvlJc w:val="left"/>
      <w:pPr>
        <w:ind w:left="2880" w:hanging="360"/>
      </w:pPr>
      <w:rPr>
        <w:rFonts w:ascii="Symbol" w:hAnsi="Symbol" w:hint="default"/>
      </w:rPr>
    </w:lvl>
    <w:lvl w:ilvl="4" w:tplc="56C896D0">
      <w:start w:val="1"/>
      <w:numFmt w:val="bullet"/>
      <w:lvlText w:val="o"/>
      <w:lvlJc w:val="left"/>
      <w:pPr>
        <w:ind w:left="3600" w:hanging="360"/>
      </w:pPr>
      <w:rPr>
        <w:rFonts w:ascii="Courier New" w:hAnsi="Courier New" w:hint="default"/>
      </w:rPr>
    </w:lvl>
    <w:lvl w:ilvl="5" w:tplc="1F3CA8C2">
      <w:start w:val="1"/>
      <w:numFmt w:val="bullet"/>
      <w:lvlText w:val=""/>
      <w:lvlJc w:val="left"/>
      <w:pPr>
        <w:ind w:left="4320" w:hanging="360"/>
      </w:pPr>
      <w:rPr>
        <w:rFonts w:ascii="Wingdings" w:hAnsi="Wingdings" w:hint="default"/>
      </w:rPr>
    </w:lvl>
    <w:lvl w:ilvl="6" w:tplc="AC0AA50E">
      <w:start w:val="1"/>
      <w:numFmt w:val="bullet"/>
      <w:lvlText w:val=""/>
      <w:lvlJc w:val="left"/>
      <w:pPr>
        <w:ind w:left="5040" w:hanging="360"/>
      </w:pPr>
      <w:rPr>
        <w:rFonts w:ascii="Symbol" w:hAnsi="Symbol" w:hint="default"/>
      </w:rPr>
    </w:lvl>
    <w:lvl w:ilvl="7" w:tplc="73504A66">
      <w:start w:val="1"/>
      <w:numFmt w:val="bullet"/>
      <w:lvlText w:val="o"/>
      <w:lvlJc w:val="left"/>
      <w:pPr>
        <w:ind w:left="5760" w:hanging="360"/>
      </w:pPr>
      <w:rPr>
        <w:rFonts w:ascii="Courier New" w:hAnsi="Courier New" w:hint="default"/>
      </w:rPr>
    </w:lvl>
    <w:lvl w:ilvl="8" w:tplc="8902BA78">
      <w:start w:val="1"/>
      <w:numFmt w:val="bullet"/>
      <w:lvlText w:val=""/>
      <w:lvlJc w:val="left"/>
      <w:pPr>
        <w:ind w:left="6480" w:hanging="360"/>
      </w:pPr>
      <w:rPr>
        <w:rFonts w:ascii="Wingdings" w:hAnsi="Wingdings" w:hint="default"/>
      </w:rPr>
    </w:lvl>
  </w:abstractNum>
  <w:abstractNum w:abstractNumId="63" w15:restartNumberingAfterBreak="0">
    <w:nsid w:val="3B0904F4"/>
    <w:multiLevelType w:val="multilevel"/>
    <w:tmpl w:val="610EC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B6E707A"/>
    <w:multiLevelType w:val="hybridMultilevel"/>
    <w:tmpl w:val="7FCC345A"/>
    <w:lvl w:ilvl="0" w:tplc="B14A0CF6">
      <w:start w:val="1"/>
      <w:numFmt w:val="bullet"/>
      <w:lvlText w:val=""/>
      <w:lvlJc w:val="left"/>
      <w:pPr>
        <w:ind w:left="1080" w:hanging="360"/>
      </w:pPr>
      <w:rPr>
        <w:rFonts w:ascii="Wingdings" w:hAnsi="Wingdings" w:hint="default"/>
      </w:rPr>
    </w:lvl>
    <w:lvl w:ilvl="1" w:tplc="736696CE">
      <w:start w:val="1"/>
      <w:numFmt w:val="bullet"/>
      <w:lvlText w:val="o"/>
      <w:lvlJc w:val="left"/>
      <w:pPr>
        <w:ind w:left="1800" w:hanging="360"/>
      </w:pPr>
      <w:rPr>
        <w:rFonts w:ascii="Courier New" w:hAnsi="Courier New" w:hint="default"/>
      </w:rPr>
    </w:lvl>
    <w:lvl w:ilvl="2" w:tplc="F2AA20DC">
      <w:start w:val="1"/>
      <w:numFmt w:val="bullet"/>
      <w:lvlText w:val=""/>
      <w:lvlJc w:val="left"/>
      <w:pPr>
        <w:ind w:left="2520" w:hanging="360"/>
      </w:pPr>
      <w:rPr>
        <w:rFonts w:ascii="Wingdings" w:hAnsi="Wingdings" w:hint="default"/>
      </w:rPr>
    </w:lvl>
    <w:lvl w:ilvl="3" w:tplc="E75C51A2">
      <w:start w:val="1"/>
      <w:numFmt w:val="bullet"/>
      <w:lvlText w:val=""/>
      <w:lvlJc w:val="left"/>
      <w:pPr>
        <w:ind w:left="3240" w:hanging="360"/>
      </w:pPr>
      <w:rPr>
        <w:rFonts w:ascii="Symbol" w:hAnsi="Symbol" w:hint="default"/>
      </w:rPr>
    </w:lvl>
    <w:lvl w:ilvl="4" w:tplc="2E446AB4">
      <w:start w:val="1"/>
      <w:numFmt w:val="bullet"/>
      <w:lvlText w:val="o"/>
      <w:lvlJc w:val="left"/>
      <w:pPr>
        <w:ind w:left="3960" w:hanging="360"/>
      </w:pPr>
      <w:rPr>
        <w:rFonts w:ascii="Courier New" w:hAnsi="Courier New" w:hint="default"/>
      </w:rPr>
    </w:lvl>
    <w:lvl w:ilvl="5" w:tplc="11F42708">
      <w:start w:val="1"/>
      <w:numFmt w:val="bullet"/>
      <w:lvlText w:val=""/>
      <w:lvlJc w:val="left"/>
      <w:pPr>
        <w:ind w:left="4680" w:hanging="360"/>
      </w:pPr>
      <w:rPr>
        <w:rFonts w:ascii="Wingdings" w:hAnsi="Wingdings" w:hint="default"/>
      </w:rPr>
    </w:lvl>
    <w:lvl w:ilvl="6" w:tplc="D4D2F52C">
      <w:start w:val="1"/>
      <w:numFmt w:val="bullet"/>
      <w:lvlText w:val=""/>
      <w:lvlJc w:val="left"/>
      <w:pPr>
        <w:ind w:left="5400" w:hanging="360"/>
      </w:pPr>
      <w:rPr>
        <w:rFonts w:ascii="Symbol" w:hAnsi="Symbol" w:hint="default"/>
      </w:rPr>
    </w:lvl>
    <w:lvl w:ilvl="7" w:tplc="2F3EA816">
      <w:start w:val="1"/>
      <w:numFmt w:val="bullet"/>
      <w:lvlText w:val="o"/>
      <w:lvlJc w:val="left"/>
      <w:pPr>
        <w:ind w:left="6120" w:hanging="360"/>
      </w:pPr>
      <w:rPr>
        <w:rFonts w:ascii="Courier New" w:hAnsi="Courier New" w:hint="default"/>
      </w:rPr>
    </w:lvl>
    <w:lvl w:ilvl="8" w:tplc="F1D87992">
      <w:start w:val="1"/>
      <w:numFmt w:val="bullet"/>
      <w:lvlText w:val=""/>
      <w:lvlJc w:val="left"/>
      <w:pPr>
        <w:ind w:left="6840" w:hanging="360"/>
      </w:pPr>
      <w:rPr>
        <w:rFonts w:ascii="Wingdings" w:hAnsi="Wingdings" w:hint="default"/>
      </w:rPr>
    </w:lvl>
  </w:abstractNum>
  <w:abstractNum w:abstractNumId="65" w15:restartNumberingAfterBreak="0">
    <w:nsid w:val="3B8601F9"/>
    <w:multiLevelType w:val="hybridMultilevel"/>
    <w:tmpl w:val="4462B466"/>
    <w:lvl w:ilvl="0" w:tplc="418CE22A">
      <w:start w:val="1"/>
      <w:numFmt w:val="bullet"/>
      <w:lvlText w:val=""/>
      <w:lvlJc w:val="left"/>
      <w:pPr>
        <w:ind w:left="720" w:hanging="360"/>
      </w:pPr>
      <w:rPr>
        <w:rFonts w:ascii="Symbol" w:hAnsi="Symbol" w:hint="default"/>
      </w:rPr>
    </w:lvl>
    <w:lvl w:ilvl="1" w:tplc="260E35A8">
      <w:start w:val="1"/>
      <w:numFmt w:val="bullet"/>
      <w:lvlText w:val="o"/>
      <w:lvlJc w:val="left"/>
      <w:pPr>
        <w:ind w:left="1440" w:hanging="360"/>
      </w:pPr>
      <w:rPr>
        <w:rFonts w:ascii="Courier New" w:hAnsi="Courier New" w:hint="default"/>
      </w:rPr>
    </w:lvl>
    <w:lvl w:ilvl="2" w:tplc="BE682E48">
      <w:start w:val="1"/>
      <w:numFmt w:val="bullet"/>
      <w:lvlText w:val=""/>
      <w:lvlJc w:val="left"/>
      <w:pPr>
        <w:ind w:left="2160" w:hanging="360"/>
      </w:pPr>
      <w:rPr>
        <w:rFonts w:ascii="Wingdings" w:hAnsi="Wingdings" w:hint="default"/>
      </w:rPr>
    </w:lvl>
    <w:lvl w:ilvl="3" w:tplc="E7203312">
      <w:start w:val="1"/>
      <w:numFmt w:val="bullet"/>
      <w:lvlText w:val=""/>
      <w:lvlJc w:val="left"/>
      <w:pPr>
        <w:ind w:left="2880" w:hanging="360"/>
      </w:pPr>
      <w:rPr>
        <w:rFonts w:ascii="Symbol" w:hAnsi="Symbol" w:hint="default"/>
      </w:rPr>
    </w:lvl>
    <w:lvl w:ilvl="4" w:tplc="87041236">
      <w:start w:val="1"/>
      <w:numFmt w:val="bullet"/>
      <w:lvlText w:val="o"/>
      <w:lvlJc w:val="left"/>
      <w:pPr>
        <w:ind w:left="3600" w:hanging="360"/>
      </w:pPr>
      <w:rPr>
        <w:rFonts w:ascii="Courier New" w:hAnsi="Courier New" w:hint="default"/>
      </w:rPr>
    </w:lvl>
    <w:lvl w:ilvl="5" w:tplc="E5BE279A">
      <w:start w:val="1"/>
      <w:numFmt w:val="bullet"/>
      <w:lvlText w:val=""/>
      <w:lvlJc w:val="left"/>
      <w:pPr>
        <w:ind w:left="4320" w:hanging="360"/>
      </w:pPr>
      <w:rPr>
        <w:rFonts w:ascii="Wingdings" w:hAnsi="Wingdings" w:hint="default"/>
      </w:rPr>
    </w:lvl>
    <w:lvl w:ilvl="6" w:tplc="A290E44C">
      <w:start w:val="1"/>
      <w:numFmt w:val="bullet"/>
      <w:lvlText w:val=""/>
      <w:lvlJc w:val="left"/>
      <w:pPr>
        <w:ind w:left="5040" w:hanging="360"/>
      </w:pPr>
      <w:rPr>
        <w:rFonts w:ascii="Symbol" w:hAnsi="Symbol" w:hint="default"/>
      </w:rPr>
    </w:lvl>
    <w:lvl w:ilvl="7" w:tplc="BC7ED716">
      <w:start w:val="1"/>
      <w:numFmt w:val="bullet"/>
      <w:lvlText w:val="o"/>
      <w:lvlJc w:val="left"/>
      <w:pPr>
        <w:ind w:left="5760" w:hanging="360"/>
      </w:pPr>
      <w:rPr>
        <w:rFonts w:ascii="Courier New" w:hAnsi="Courier New" w:hint="default"/>
      </w:rPr>
    </w:lvl>
    <w:lvl w:ilvl="8" w:tplc="037AD34E">
      <w:start w:val="1"/>
      <w:numFmt w:val="bullet"/>
      <w:lvlText w:val=""/>
      <w:lvlJc w:val="left"/>
      <w:pPr>
        <w:ind w:left="6480" w:hanging="360"/>
      </w:pPr>
      <w:rPr>
        <w:rFonts w:ascii="Wingdings" w:hAnsi="Wingdings" w:hint="default"/>
      </w:rPr>
    </w:lvl>
  </w:abstractNum>
  <w:abstractNum w:abstractNumId="66" w15:restartNumberingAfterBreak="0">
    <w:nsid w:val="3B8C1ECE"/>
    <w:multiLevelType w:val="multilevel"/>
    <w:tmpl w:val="018CA1EC"/>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67" w15:restartNumberingAfterBreak="0">
    <w:nsid w:val="3C4B56D1"/>
    <w:multiLevelType w:val="hybridMultilevel"/>
    <w:tmpl w:val="2EF00048"/>
    <w:lvl w:ilvl="0" w:tplc="077095E2">
      <w:start w:val="1"/>
      <w:numFmt w:val="bullet"/>
      <w:lvlText w:val=""/>
      <w:lvlJc w:val="left"/>
      <w:pPr>
        <w:ind w:left="720" w:hanging="360"/>
      </w:pPr>
      <w:rPr>
        <w:rFonts w:ascii="Wingdings" w:hAnsi="Wingdings" w:hint="default"/>
      </w:rPr>
    </w:lvl>
    <w:lvl w:ilvl="1" w:tplc="8D800E24">
      <w:start w:val="1"/>
      <w:numFmt w:val="bullet"/>
      <w:lvlText w:val="o"/>
      <w:lvlJc w:val="left"/>
      <w:pPr>
        <w:ind w:left="1440" w:hanging="360"/>
      </w:pPr>
      <w:rPr>
        <w:rFonts w:ascii="Courier New" w:hAnsi="Courier New" w:hint="default"/>
      </w:rPr>
    </w:lvl>
    <w:lvl w:ilvl="2" w:tplc="B854F084">
      <w:start w:val="1"/>
      <w:numFmt w:val="bullet"/>
      <w:lvlText w:val=""/>
      <w:lvlJc w:val="left"/>
      <w:pPr>
        <w:ind w:left="2160" w:hanging="360"/>
      </w:pPr>
      <w:rPr>
        <w:rFonts w:ascii="Wingdings" w:hAnsi="Wingdings" w:hint="default"/>
      </w:rPr>
    </w:lvl>
    <w:lvl w:ilvl="3" w:tplc="B3E6F298">
      <w:start w:val="1"/>
      <w:numFmt w:val="bullet"/>
      <w:lvlText w:val=""/>
      <w:lvlJc w:val="left"/>
      <w:pPr>
        <w:ind w:left="2880" w:hanging="360"/>
      </w:pPr>
      <w:rPr>
        <w:rFonts w:ascii="Symbol" w:hAnsi="Symbol" w:hint="default"/>
      </w:rPr>
    </w:lvl>
    <w:lvl w:ilvl="4" w:tplc="4E545102">
      <w:start w:val="1"/>
      <w:numFmt w:val="bullet"/>
      <w:lvlText w:val="o"/>
      <w:lvlJc w:val="left"/>
      <w:pPr>
        <w:ind w:left="3600" w:hanging="360"/>
      </w:pPr>
      <w:rPr>
        <w:rFonts w:ascii="Courier New" w:hAnsi="Courier New" w:hint="default"/>
      </w:rPr>
    </w:lvl>
    <w:lvl w:ilvl="5" w:tplc="3872CB54">
      <w:start w:val="1"/>
      <w:numFmt w:val="bullet"/>
      <w:lvlText w:val=""/>
      <w:lvlJc w:val="left"/>
      <w:pPr>
        <w:ind w:left="4320" w:hanging="360"/>
      </w:pPr>
      <w:rPr>
        <w:rFonts w:ascii="Wingdings" w:hAnsi="Wingdings" w:hint="default"/>
      </w:rPr>
    </w:lvl>
    <w:lvl w:ilvl="6" w:tplc="0F3E0540">
      <w:start w:val="1"/>
      <w:numFmt w:val="bullet"/>
      <w:lvlText w:val=""/>
      <w:lvlJc w:val="left"/>
      <w:pPr>
        <w:ind w:left="5040" w:hanging="360"/>
      </w:pPr>
      <w:rPr>
        <w:rFonts w:ascii="Symbol" w:hAnsi="Symbol" w:hint="default"/>
      </w:rPr>
    </w:lvl>
    <w:lvl w:ilvl="7" w:tplc="C66A490E">
      <w:start w:val="1"/>
      <w:numFmt w:val="bullet"/>
      <w:lvlText w:val="o"/>
      <w:lvlJc w:val="left"/>
      <w:pPr>
        <w:ind w:left="5760" w:hanging="360"/>
      </w:pPr>
      <w:rPr>
        <w:rFonts w:ascii="Courier New" w:hAnsi="Courier New" w:hint="default"/>
      </w:rPr>
    </w:lvl>
    <w:lvl w:ilvl="8" w:tplc="14902E34">
      <w:start w:val="1"/>
      <w:numFmt w:val="bullet"/>
      <w:lvlText w:val=""/>
      <w:lvlJc w:val="left"/>
      <w:pPr>
        <w:ind w:left="6480" w:hanging="360"/>
      </w:pPr>
      <w:rPr>
        <w:rFonts w:ascii="Wingdings" w:hAnsi="Wingdings" w:hint="default"/>
      </w:rPr>
    </w:lvl>
  </w:abstractNum>
  <w:abstractNum w:abstractNumId="68" w15:restartNumberingAfterBreak="0">
    <w:nsid w:val="3D9106F4"/>
    <w:multiLevelType w:val="hybridMultilevel"/>
    <w:tmpl w:val="741EFD48"/>
    <w:lvl w:ilvl="0" w:tplc="536CB8A0">
      <w:start w:val="1"/>
      <w:numFmt w:val="bullet"/>
      <w:lvlText w:val=""/>
      <w:lvlJc w:val="left"/>
      <w:pPr>
        <w:ind w:left="1080" w:hanging="360"/>
      </w:pPr>
      <w:rPr>
        <w:rFonts w:ascii="Wingdings" w:hAnsi="Wingdings" w:hint="default"/>
      </w:rPr>
    </w:lvl>
    <w:lvl w:ilvl="1" w:tplc="5A0A9624">
      <w:start w:val="1"/>
      <w:numFmt w:val="bullet"/>
      <w:lvlText w:val="o"/>
      <w:lvlJc w:val="left"/>
      <w:pPr>
        <w:ind w:left="1800" w:hanging="360"/>
      </w:pPr>
      <w:rPr>
        <w:rFonts w:ascii="Courier New" w:hAnsi="Courier New" w:hint="default"/>
      </w:rPr>
    </w:lvl>
    <w:lvl w:ilvl="2" w:tplc="6B562690">
      <w:start w:val="1"/>
      <w:numFmt w:val="bullet"/>
      <w:lvlText w:val=""/>
      <w:lvlJc w:val="left"/>
      <w:pPr>
        <w:ind w:left="2520" w:hanging="360"/>
      </w:pPr>
      <w:rPr>
        <w:rFonts w:ascii="Wingdings" w:hAnsi="Wingdings" w:hint="default"/>
      </w:rPr>
    </w:lvl>
    <w:lvl w:ilvl="3" w:tplc="DC065CF2">
      <w:start w:val="1"/>
      <w:numFmt w:val="bullet"/>
      <w:lvlText w:val=""/>
      <w:lvlJc w:val="left"/>
      <w:pPr>
        <w:ind w:left="3240" w:hanging="360"/>
      </w:pPr>
      <w:rPr>
        <w:rFonts w:ascii="Symbol" w:hAnsi="Symbol" w:hint="default"/>
      </w:rPr>
    </w:lvl>
    <w:lvl w:ilvl="4" w:tplc="11BA7DA2">
      <w:start w:val="1"/>
      <w:numFmt w:val="bullet"/>
      <w:lvlText w:val="o"/>
      <w:lvlJc w:val="left"/>
      <w:pPr>
        <w:ind w:left="3960" w:hanging="360"/>
      </w:pPr>
      <w:rPr>
        <w:rFonts w:ascii="Courier New" w:hAnsi="Courier New" w:hint="default"/>
      </w:rPr>
    </w:lvl>
    <w:lvl w:ilvl="5" w:tplc="136C695C">
      <w:start w:val="1"/>
      <w:numFmt w:val="bullet"/>
      <w:lvlText w:val=""/>
      <w:lvlJc w:val="left"/>
      <w:pPr>
        <w:ind w:left="4680" w:hanging="360"/>
      </w:pPr>
      <w:rPr>
        <w:rFonts w:ascii="Wingdings" w:hAnsi="Wingdings" w:hint="default"/>
      </w:rPr>
    </w:lvl>
    <w:lvl w:ilvl="6" w:tplc="57B41846">
      <w:start w:val="1"/>
      <w:numFmt w:val="bullet"/>
      <w:lvlText w:val=""/>
      <w:lvlJc w:val="left"/>
      <w:pPr>
        <w:ind w:left="5400" w:hanging="360"/>
      </w:pPr>
      <w:rPr>
        <w:rFonts w:ascii="Symbol" w:hAnsi="Symbol" w:hint="default"/>
      </w:rPr>
    </w:lvl>
    <w:lvl w:ilvl="7" w:tplc="9AECCBD2">
      <w:start w:val="1"/>
      <w:numFmt w:val="bullet"/>
      <w:lvlText w:val="o"/>
      <w:lvlJc w:val="left"/>
      <w:pPr>
        <w:ind w:left="6120" w:hanging="360"/>
      </w:pPr>
      <w:rPr>
        <w:rFonts w:ascii="Courier New" w:hAnsi="Courier New" w:hint="default"/>
      </w:rPr>
    </w:lvl>
    <w:lvl w:ilvl="8" w:tplc="EC08922A">
      <w:start w:val="1"/>
      <w:numFmt w:val="bullet"/>
      <w:lvlText w:val=""/>
      <w:lvlJc w:val="left"/>
      <w:pPr>
        <w:ind w:left="6840" w:hanging="360"/>
      </w:pPr>
      <w:rPr>
        <w:rFonts w:ascii="Wingdings" w:hAnsi="Wingdings" w:hint="default"/>
      </w:rPr>
    </w:lvl>
  </w:abstractNum>
  <w:abstractNum w:abstractNumId="69" w15:restartNumberingAfterBreak="0">
    <w:nsid w:val="3DC6BCAA"/>
    <w:multiLevelType w:val="hybridMultilevel"/>
    <w:tmpl w:val="96C226AA"/>
    <w:lvl w:ilvl="0" w:tplc="A1FCC5F2">
      <w:start w:val="1"/>
      <w:numFmt w:val="bullet"/>
      <w:lvlText w:val=""/>
      <w:lvlJc w:val="left"/>
      <w:pPr>
        <w:ind w:left="1080" w:hanging="360"/>
      </w:pPr>
      <w:rPr>
        <w:rFonts w:ascii="Symbol" w:hAnsi="Symbol" w:hint="default"/>
      </w:rPr>
    </w:lvl>
    <w:lvl w:ilvl="1" w:tplc="8D8EF5E2">
      <w:start w:val="1"/>
      <w:numFmt w:val="bullet"/>
      <w:lvlText w:val="o"/>
      <w:lvlJc w:val="left"/>
      <w:pPr>
        <w:ind w:left="1800" w:hanging="360"/>
      </w:pPr>
      <w:rPr>
        <w:rFonts w:ascii="Courier New" w:hAnsi="Courier New" w:hint="default"/>
      </w:rPr>
    </w:lvl>
    <w:lvl w:ilvl="2" w:tplc="6E3A1952">
      <w:start w:val="1"/>
      <w:numFmt w:val="bullet"/>
      <w:lvlText w:val=""/>
      <w:lvlJc w:val="left"/>
      <w:pPr>
        <w:ind w:left="2520" w:hanging="360"/>
      </w:pPr>
      <w:rPr>
        <w:rFonts w:ascii="Wingdings" w:hAnsi="Wingdings" w:hint="default"/>
      </w:rPr>
    </w:lvl>
    <w:lvl w:ilvl="3" w:tplc="DB52628C">
      <w:start w:val="1"/>
      <w:numFmt w:val="bullet"/>
      <w:lvlText w:val=""/>
      <w:lvlJc w:val="left"/>
      <w:pPr>
        <w:ind w:left="3240" w:hanging="360"/>
      </w:pPr>
      <w:rPr>
        <w:rFonts w:ascii="Symbol" w:hAnsi="Symbol" w:hint="default"/>
      </w:rPr>
    </w:lvl>
    <w:lvl w:ilvl="4" w:tplc="184EAB20">
      <w:start w:val="1"/>
      <w:numFmt w:val="bullet"/>
      <w:lvlText w:val="o"/>
      <w:lvlJc w:val="left"/>
      <w:pPr>
        <w:ind w:left="3960" w:hanging="360"/>
      </w:pPr>
      <w:rPr>
        <w:rFonts w:ascii="Courier New" w:hAnsi="Courier New" w:hint="default"/>
      </w:rPr>
    </w:lvl>
    <w:lvl w:ilvl="5" w:tplc="5840FCC4">
      <w:start w:val="1"/>
      <w:numFmt w:val="bullet"/>
      <w:lvlText w:val=""/>
      <w:lvlJc w:val="left"/>
      <w:pPr>
        <w:ind w:left="4680" w:hanging="360"/>
      </w:pPr>
      <w:rPr>
        <w:rFonts w:ascii="Wingdings" w:hAnsi="Wingdings" w:hint="default"/>
      </w:rPr>
    </w:lvl>
    <w:lvl w:ilvl="6" w:tplc="7EB44DDE">
      <w:start w:val="1"/>
      <w:numFmt w:val="bullet"/>
      <w:lvlText w:val=""/>
      <w:lvlJc w:val="left"/>
      <w:pPr>
        <w:ind w:left="5400" w:hanging="360"/>
      </w:pPr>
      <w:rPr>
        <w:rFonts w:ascii="Symbol" w:hAnsi="Symbol" w:hint="default"/>
      </w:rPr>
    </w:lvl>
    <w:lvl w:ilvl="7" w:tplc="A1DCED7E">
      <w:start w:val="1"/>
      <w:numFmt w:val="bullet"/>
      <w:lvlText w:val="o"/>
      <w:lvlJc w:val="left"/>
      <w:pPr>
        <w:ind w:left="6120" w:hanging="360"/>
      </w:pPr>
      <w:rPr>
        <w:rFonts w:ascii="Courier New" w:hAnsi="Courier New" w:hint="default"/>
      </w:rPr>
    </w:lvl>
    <w:lvl w:ilvl="8" w:tplc="B0D8F506">
      <w:start w:val="1"/>
      <w:numFmt w:val="bullet"/>
      <w:lvlText w:val=""/>
      <w:lvlJc w:val="left"/>
      <w:pPr>
        <w:ind w:left="6840" w:hanging="360"/>
      </w:pPr>
      <w:rPr>
        <w:rFonts w:ascii="Wingdings" w:hAnsi="Wingdings" w:hint="default"/>
      </w:rPr>
    </w:lvl>
  </w:abstractNum>
  <w:abstractNum w:abstractNumId="70" w15:restartNumberingAfterBreak="0">
    <w:nsid w:val="3DFD7896"/>
    <w:multiLevelType w:val="hybridMultilevel"/>
    <w:tmpl w:val="39BC2F18"/>
    <w:lvl w:ilvl="0" w:tplc="F82099A0">
      <w:start w:val="1"/>
      <w:numFmt w:val="bullet"/>
      <w:lvlText w:val=""/>
      <w:lvlJc w:val="left"/>
      <w:pPr>
        <w:ind w:left="1068" w:hanging="360"/>
      </w:pPr>
      <w:rPr>
        <w:rFonts w:ascii="Wingdings" w:hAnsi="Wingdings" w:hint="default"/>
      </w:rPr>
    </w:lvl>
    <w:lvl w:ilvl="1" w:tplc="1CFEA1E4">
      <w:start w:val="1"/>
      <w:numFmt w:val="bullet"/>
      <w:lvlText w:val="o"/>
      <w:lvlJc w:val="left"/>
      <w:pPr>
        <w:ind w:left="1788" w:hanging="360"/>
      </w:pPr>
      <w:rPr>
        <w:rFonts w:ascii="Courier New" w:hAnsi="Courier New" w:hint="default"/>
      </w:rPr>
    </w:lvl>
    <w:lvl w:ilvl="2" w:tplc="4E20A166">
      <w:start w:val="1"/>
      <w:numFmt w:val="bullet"/>
      <w:lvlText w:val=""/>
      <w:lvlJc w:val="left"/>
      <w:pPr>
        <w:ind w:left="2508" w:hanging="360"/>
      </w:pPr>
      <w:rPr>
        <w:rFonts w:ascii="Wingdings" w:hAnsi="Wingdings" w:hint="default"/>
      </w:rPr>
    </w:lvl>
    <w:lvl w:ilvl="3" w:tplc="6A607118">
      <w:start w:val="1"/>
      <w:numFmt w:val="bullet"/>
      <w:lvlText w:val=""/>
      <w:lvlJc w:val="left"/>
      <w:pPr>
        <w:ind w:left="3228" w:hanging="360"/>
      </w:pPr>
      <w:rPr>
        <w:rFonts w:ascii="Symbol" w:hAnsi="Symbol" w:hint="default"/>
      </w:rPr>
    </w:lvl>
    <w:lvl w:ilvl="4" w:tplc="08982552">
      <w:start w:val="1"/>
      <w:numFmt w:val="bullet"/>
      <w:lvlText w:val="o"/>
      <w:lvlJc w:val="left"/>
      <w:pPr>
        <w:ind w:left="3948" w:hanging="360"/>
      </w:pPr>
      <w:rPr>
        <w:rFonts w:ascii="Courier New" w:hAnsi="Courier New" w:hint="default"/>
      </w:rPr>
    </w:lvl>
    <w:lvl w:ilvl="5" w:tplc="16C87BEA">
      <w:start w:val="1"/>
      <w:numFmt w:val="bullet"/>
      <w:lvlText w:val=""/>
      <w:lvlJc w:val="left"/>
      <w:pPr>
        <w:ind w:left="4668" w:hanging="360"/>
      </w:pPr>
      <w:rPr>
        <w:rFonts w:ascii="Wingdings" w:hAnsi="Wingdings" w:hint="default"/>
      </w:rPr>
    </w:lvl>
    <w:lvl w:ilvl="6" w:tplc="1CD8DA08">
      <w:start w:val="1"/>
      <w:numFmt w:val="bullet"/>
      <w:lvlText w:val=""/>
      <w:lvlJc w:val="left"/>
      <w:pPr>
        <w:ind w:left="5388" w:hanging="360"/>
      </w:pPr>
      <w:rPr>
        <w:rFonts w:ascii="Symbol" w:hAnsi="Symbol" w:hint="default"/>
      </w:rPr>
    </w:lvl>
    <w:lvl w:ilvl="7" w:tplc="EBF4B75A">
      <w:start w:val="1"/>
      <w:numFmt w:val="bullet"/>
      <w:lvlText w:val="o"/>
      <w:lvlJc w:val="left"/>
      <w:pPr>
        <w:ind w:left="6108" w:hanging="360"/>
      </w:pPr>
      <w:rPr>
        <w:rFonts w:ascii="Courier New" w:hAnsi="Courier New" w:hint="default"/>
      </w:rPr>
    </w:lvl>
    <w:lvl w:ilvl="8" w:tplc="A4B43D48">
      <w:start w:val="1"/>
      <w:numFmt w:val="bullet"/>
      <w:lvlText w:val=""/>
      <w:lvlJc w:val="left"/>
      <w:pPr>
        <w:ind w:left="6828" w:hanging="360"/>
      </w:pPr>
      <w:rPr>
        <w:rFonts w:ascii="Wingdings" w:hAnsi="Wingdings" w:hint="default"/>
      </w:rPr>
    </w:lvl>
  </w:abstractNum>
  <w:abstractNum w:abstractNumId="71" w15:restartNumberingAfterBreak="0">
    <w:nsid w:val="3EB41650"/>
    <w:multiLevelType w:val="hybridMultilevel"/>
    <w:tmpl w:val="D5C6BD56"/>
    <w:lvl w:ilvl="0" w:tplc="2664292C">
      <w:start w:val="1"/>
      <w:numFmt w:val="bullet"/>
      <w:lvlText w:val=""/>
      <w:lvlJc w:val="left"/>
      <w:pPr>
        <w:ind w:left="1428" w:hanging="360"/>
      </w:pPr>
      <w:rPr>
        <w:rFonts w:ascii="Symbol" w:hAnsi="Symbol" w:hint="default"/>
      </w:rPr>
    </w:lvl>
    <w:lvl w:ilvl="1" w:tplc="077EDE36">
      <w:start w:val="1"/>
      <w:numFmt w:val="bullet"/>
      <w:lvlText w:val="o"/>
      <w:lvlJc w:val="left"/>
      <w:pPr>
        <w:ind w:left="2148" w:hanging="360"/>
      </w:pPr>
      <w:rPr>
        <w:rFonts w:ascii="Courier New" w:hAnsi="Courier New" w:hint="default"/>
      </w:rPr>
    </w:lvl>
    <w:lvl w:ilvl="2" w:tplc="36D04FC2">
      <w:start w:val="1"/>
      <w:numFmt w:val="bullet"/>
      <w:lvlText w:val=""/>
      <w:lvlJc w:val="left"/>
      <w:pPr>
        <w:ind w:left="2868" w:hanging="360"/>
      </w:pPr>
      <w:rPr>
        <w:rFonts w:ascii="Wingdings" w:hAnsi="Wingdings" w:hint="default"/>
      </w:rPr>
    </w:lvl>
    <w:lvl w:ilvl="3" w:tplc="45809F7A">
      <w:start w:val="1"/>
      <w:numFmt w:val="bullet"/>
      <w:lvlText w:val=""/>
      <w:lvlJc w:val="left"/>
      <w:pPr>
        <w:ind w:left="3588" w:hanging="360"/>
      </w:pPr>
      <w:rPr>
        <w:rFonts w:ascii="Symbol" w:hAnsi="Symbol" w:hint="default"/>
      </w:rPr>
    </w:lvl>
    <w:lvl w:ilvl="4" w:tplc="AEFA3480">
      <w:start w:val="1"/>
      <w:numFmt w:val="bullet"/>
      <w:lvlText w:val="o"/>
      <w:lvlJc w:val="left"/>
      <w:pPr>
        <w:ind w:left="4308" w:hanging="360"/>
      </w:pPr>
      <w:rPr>
        <w:rFonts w:ascii="Courier New" w:hAnsi="Courier New" w:hint="default"/>
      </w:rPr>
    </w:lvl>
    <w:lvl w:ilvl="5" w:tplc="96E092E0">
      <w:start w:val="1"/>
      <w:numFmt w:val="bullet"/>
      <w:lvlText w:val=""/>
      <w:lvlJc w:val="left"/>
      <w:pPr>
        <w:ind w:left="5028" w:hanging="360"/>
      </w:pPr>
      <w:rPr>
        <w:rFonts w:ascii="Wingdings" w:hAnsi="Wingdings" w:hint="default"/>
      </w:rPr>
    </w:lvl>
    <w:lvl w:ilvl="6" w:tplc="0AFCCC40">
      <w:start w:val="1"/>
      <w:numFmt w:val="bullet"/>
      <w:lvlText w:val=""/>
      <w:lvlJc w:val="left"/>
      <w:pPr>
        <w:ind w:left="5748" w:hanging="360"/>
      </w:pPr>
      <w:rPr>
        <w:rFonts w:ascii="Symbol" w:hAnsi="Symbol" w:hint="default"/>
      </w:rPr>
    </w:lvl>
    <w:lvl w:ilvl="7" w:tplc="2A0670C8">
      <w:start w:val="1"/>
      <w:numFmt w:val="bullet"/>
      <w:lvlText w:val="o"/>
      <w:lvlJc w:val="left"/>
      <w:pPr>
        <w:ind w:left="6468" w:hanging="360"/>
      </w:pPr>
      <w:rPr>
        <w:rFonts w:ascii="Courier New" w:hAnsi="Courier New" w:hint="default"/>
      </w:rPr>
    </w:lvl>
    <w:lvl w:ilvl="8" w:tplc="079A116E">
      <w:start w:val="1"/>
      <w:numFmt w:val="bullet"/>
      <w:lvlText w:val=""/>
      <w:lvlJc w:val="left"/>
      <w:pPr>
        <w:ind w:left="7188" w:hanging="360"/>
      </w:pPr>
      <w:rPr>
        <w:rFonts w:ascii="Wingdings" w:hAnsi="Wingdings" w:hint="default"/>
      </w:rPr>
    </w:lvl>
  </w:abstractNum>
  <w:abstractNum w:abstractNumId="72" w15:restartNumberingAfterBreak="0">
    <w:nsid w:val="3FCD6C67"/>
    <w:multiLevelType w:val="multilevel"/>
    <w:tmpl w:val="EBEC584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0BEDF84"/>
    <w:multiLevelType w:val="hybridMultilevel"/>
    <w:tmpl w:val="6F826F90"/>
    <w:lvl w:ilvl="0" w:tplc="70FA9DD8">
      <w:start w:val="1"/>
      <w:numFmt w:val="decimal"/>
      <w:lvlText w:val="%1."/>
      <w:lvlJc w:val="left"/>
      <w:pPr>
        <w:ind w:left="720" w:hanging="360"/>
      </w:pPr>
    </w:lvl>
    <w:lvl w:ilvl="1" w:tplc="F648CF1C">
      <w:start w:val="1"/>
      <w:numFmt w:val="lowerLetter"/>
      <w:lvlText w:val="%2."/>
      <w:lvlJc w:val="left"/>
      <w:pPr>
        <w:ind w:left="1440" w:hanging="360"/>
      </w:pPr>
    </w:lvl>
    <w:lvl w:ilvl="2" w:tplc="06789EF4">
      <w:start w:val="1"/>
      <w:numFmt w:val="lowerRoman"/>
      <w:lvlText w:val="%3."/>
      <w:lvlJc w:val="right"/>
      <w:pPr>
        <w:ind w:left="2160" w:hanging="180"/>
      </w:pPr>
    </w:lvl>
    <w:lvl w:ilvl="3" w:tplc="91168334">
      <w:start w:val="1"/>
      <w:numFmt w:val="decimal"/>
      <w:lvlText w:val="%4."/>
      <w:lvlJc w:val="left"/>
      <w:pPr>
        <w:ind w:left="2880" w:hanging="360"/>
      </w:pPr>
    </w:lvl>
    <w:lvl w:ilvl="4" w:tplc="019C2746">
      <w:start w:val="1"/>
      <w:numFmt w:val="lowerLetter"/>
      <w:lvlText w:val="%5."/>
      <w:lvlJc w:val="left"/>
      <w:pPr>
        <w:ind w:left="3600" w:hanging="360"/>
      </w:pPr>
    </w:lvl>
    <w:lvl w:ilvl="5" w:tplc="1FA2F0D4">
      <w:start w:val="1"/>
      <w:numFmt w:val="lowerRoman"/>
      <w:lvlText w:val="%6."/>
      <w:lvlJc w:val="right"/>
      <w:pPr>
        <w:ind w:left="4320" w:hanging="180"/>
      </w:pPr>
    </w:lvl>
    <w:lvl w:ilvl="6" w:tplc="AEA0BDB2">
      <w:start w:val="1"/>
      <w:numFmt w:val="decimal"/>
      <w:lvlText w:val="%7."/>
      <w:lvlJc w:val="left"/>
      <w:pPr>
        <w:ind w:left="5040" w:hanging="360"/>
      </w:pPr>
    </w:lvl>
    <w:lvl w:ilvl="7" w:tplc="0AA0F9C4">
      <w:start w:val="1"/>
      <w:numFmt w:val="lowerLetter"/>
      <w:lvlText w:val="%8."/>
      <w:lvlJc w:val="left"/>
      <w:pPr>
        <w:ind w:left="5760" w:hanging="360"/>
      </w:pPr>
    </w:lvl>
    <w:lvl w:ilvl="8" w:tplc="87D6B4C6">
      <w:start w:val="1"/>
      <w:numFmt w:val="lowerRoman"/>
      <w:lvlText w:val="%9."/>
      <w:lvlJc w:val="right"/>
      <w:pPr>
        <w:ind w:left="6480" w:hanging="180"/>
      </w:pPr>
    </w:lvl>
  </w:abstractNum>
  <w:abstractNum w:abstractNumId="74" w15:restartNumberingAfterBreak="0">
    <w:nsid w:val="41837BC8"/>
    <w:multiLevelType w:val="multilevel"/>
    <w:tmpl w:val="EE7E0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3706AC4"/>
    <w:multiLevelType w:val="hybridMultilevel"/>
    <w:tmpl w:val="3956FEAE"/>
    <w:lvl w:ilvl="0" w:tplc="FAD46390">
      <w:start w:val="1"/>
      <w:numFmt w:val="bullet"/>
      <w:lvlText w:val=""/>
      <w:lvlJc w:val="left"/>
      <w:pPr>
        <w:ind w:left="720" w:hanging="360"/>
      </w:pPr>
      <w:rPr>
        <w:rFonts w:ascii="Symbol" w:hAnsi="Symbol" w:hint="default"/>
      </w:rPr>
    </w:lvl>
    <w:lvl w:ilvl="1" w:tplc="1DF838EC">
      <w:start w:val="1"/>
      <w:numFmt w:val="bullet"/>
      <w:lvlText w:val="o"/>
      <w:lvlJc w:val="left"/>
      <w:pPr>
        <w:ind w:left="1440" w:hanging="360"/>
      </w:pPr>
      <w:rPr>
        <w:rFonts w:ascii="Courier New" w:hAnsi="Courier New" w:hint="default"/>
      </w:rPr>
    </w:lvl>
    <w:lvl w:ilvl="2" w:tplc="0E948738">
      <w:start w:val="1"/>
      <w:numFmt w:val="bullet"/>
      <w:lvlText w:val=""/>
      <w:lvlJc w:val="left"/>
      <w:pPr>
        <w:ind w:left="2160" w:hanging="360"/>
      </w:pPr>
      <w:rPr>
        <w:rFonts w:ascii="Wingdings" w:hAnsi="Wingdings" w:hint="default"/>
      </w:rPr>
    </w:lvl>
    <w:lvl w:ilvl="3" w:tplc="F6DAD364">
      <w:start w:val="1"/>
      <w:numFmt w:val="bullet"/>
      <w:lvlText w:val=""/>
      <w:lvlJc w:val="left"/>
      <w:pPr>
        <w:ind w:left="2880" w:hanging="360"/>
      </w:pPr>
      <w:rPr>
        <w:rFonts w:ascii="Symbol" w:hAnsi="Symbol" w:hint="default"/>
      </w:rPr>
    </w:lvl>
    <w:lvl w:ilvl="4" w:tplc="459CE806">
      <w:start w:val="1"/>
      <w:numFmt w:val="bullet"/>
      <w:lvlText w:val="o"/>
      <w:lvlJc w:val="left"/>
      <w:pPr>
        <w:ind w:left="3600" w:hanging="360"/>
      </w:pPr>
      <w:rPr>
        <w:rFonts w:ascii="Courier New" w:hAnsi="Courier New" w:hint="default"/>
      </w:rPr>
    </w:lvl>
    <w:lvl w:ilvl="5" w:tplc="EF285684">
      <w:start w:val="1"/>
      <w:numFmt w:val="bullet"/>
      <w:lvlText w:val=""/>
      <w:lvlJc w:val="left"/>
      <w:pPr>
        <w:ind w:left="4320" w:hanging="360"/>
      </w:pPr>
      <w:rPr>
        <w:rFonts w:ascii="Wingdings" w:hAnsi="Wingdings" w:hint="default"/>
      </w:rPr>
    </w:lvl>
    <w:lvl w:ilvl="6" w:tplc="791C8C72">
      <w:start w:val="1"/>
      <w:numFmt w:val="bullet"/>
      <w:lvlText w:val=""/>
      <w:lvlJc w:val="left"/>
      <w:pPr>
        <w:ind w:left="5040" w:hanging="360"/>
      </w:pPr>
      <w:rPr>
        <w:rFonts w:ascii="Symbol" w:hAnsi="Symbol" w:hint="default"/>
      </w:rPr>
    </w:lvl>
    <w:lvl w:ilvl="7" w:tplc="7F9AB5A8">
      <w:start w:val="1"/>
      <w:numFmt w:val="bullet"/>
      <w:lvlText w:val="o"/>
      <w:lvlJc w:val="left"/>
      <w:pPr>
        <w:ind w:left="5760" w:hanging="360"/>
      </w:pPr>
      <w:rPr>
        <w:rFonts w:ascii="Courier New" w:hAnsi="Courier New" w:hint="default"/>
      </w:rPr>
    </w:lvl>
    <w:lvl w:ilvl="8" w:tplc="8E2A86C2">
      <w:start w:val="1"/>
      <w:numFmt w:val="bullet"/>
      <w:lvlText w:val=""/>
      <w:lvlJc w:val="left"/>
      <w:pPr>
        <w:ind w:left="6480" w:hanging="360"/>
      </w:pPr>
      <w:rPr>
        <w:rFonts w:ascii="Wingdings" w:hAnsi="Wingdings" w:hint="default"/>
      </w:rPr>
    </w:lvl>
  </w:abstractNum>
  <w:abstractNum w:abstractNumId="76" w15:restartNumberingAfterBreak="0">
    <w:nsid w:val="4375F09B"/>
    <w:multiLevelType w:val="hybridMultilevel"/>
    <w:tmpl w:val="4D287A4A"/>
    <w:lvl w:ilvl="0" w:tplc="DB004558">
      <w:numFmt w:val="bullet"/>
      <w:lvlText w:val="·"/>
      <w:lvlJc w:val="left"/>
      <w:pPr>
        <w:ind w:left="0" w:firstLine="0"/>
      </w:pPr>
      <w:rPr>
        <w:rFonts w:ascii="Symbol" w:hAnsi="Symbol" w:hint="default"/>
      </w:rPr>
    </w:lvl>
    <w:lvl w:ilvl="1" w:tplc="A78C23AC">
      <w:start w:val="1"/>
      <w:numFmt w:val="bullet"/>
      <w:lvlText w:val="o"/>
      <w:lvlJc w:val="left"/>
      <w:pPr>
        <w:ind w:left="1440" w:hanging="360"/>
      </w:pPr>
      <w:rPr>
        <w:rFonts w:ascii="Courier New" w:hAnsi="Courier New" w:hint="default"/>
      </w:rPr>
    </w:lvl>
    <w:lvl w:ilvl="2" w:tplc="E92E3C2E">
      <w:start w:val="1"/>
      <w:numFmt w:val="bullet"/>
      <w:lvlText w:val=""/>
      <w:lvlJc w:val="left"/>
      <w:pPr>
        <w:ind w:left="2160" w:hanging="360"/>
      </w:pPr>
      <w:rPr>
        <w:rFonts w:ascii="Wingdings" w:hAnsi="Wingdings" w:hint="default"/>
      </w:rPr>
    </w:lvl>
    <w:lvl w:ilvl="3" w:tplc="1F5EE356">
      <w:start w:val="1"/>
      <w:numFmt w:val="bullet"/>
      <w:lvlText w:val=""/>
      <w:lvlJc w:val="left"/>
      <w:pPr>
        <w:ind w:left="2880" w:hanging="360"/>
      </w:pPr>
      <w:rPr>
        <w:rFonts w:ascii="Symbol" w:hAnsi="Symbol" w:hint="default"/>
      </w:rPr>
    </w:lvl>
    <w:lvl w:ilvl="4" w:tplc="EF8EAD62">
      <w:start w:val="1"/>
      <w:numFmt w:val="bullet"/>
      <w:lvlText w:val="o"/>
      <w:lvlJc w:val="left"/>
      <w:pPr>
        <w:ind w:left="3600" w:hanging="360"/>
      </w:pPr>
      <w:rPr>
        <w:rFonts w:ascii="Courier New" w:hAnsi="Courier New" w:hint="default"/>
      </w:rPr>
    </w:lvl>
    <w:lvl w:ilvl="5" w:tplc="375EA466">
      <w:start w:val="1"/>
      <w:numFmt w:val="bullet"/>
      <w:lvlText w:val=""/>
      <w:lvlJc w:val="left"/>
      <w:pPr>
        <w:ind w:left="4320" w:hanging="360"/>
      </w:pPr>
      <w:rPr>
        <w:rFonts w:ascii="Wingdings" w:hAnsi="Wingdings" w:hint="default"/>
      </w:rPr>
    </w:lvl>
    <w:lvl w:ilvl="6" w:tplc="7490284A">
      <w:start w:val="1"/>
      <w:numFmt w:val="bullet"/>
      <w:lvlText w:val=""/>
      <w:lvlJc w:val="left"/>
      <w:pPr>
        <w:ind w:left="5040" w:hanging="360"/>
      </w:pPr>
      <w:rPr>
        <w:rFonts w:ascii="Symbol" w:hAnsi="Symbol" w:hint="default"/>
      </w:rPr>
    </w:lvl>
    <w:lvl w:ilvl="7" w:tplc="297849A2">
      <w:start w:val="1"/>
      <w:numFmt w:val="bullet"/>
      <w:lvlText w:val="o"/>
      <w:lvlJc w:val="left"/>
      <w:pPr>
        <w:ind w:left="5760" w:hanging="360"/>
      </w:pPr>
      <w:rPr>
        <w:rFonts w:ascii="Courier New" w:hAnsi="Courier New" w:hint="default"/>
      </w:rPr>
    </w:lvl>
    <w:lvl w:ilvl="8" w:tplc="3F9A5BF6">
      <w:start w:val="1"/>
      <w:numFmt w:val="bullet"/>
      <w:lvlText w:val=""/>
      <w:lvlJc w:val="left"/>
      <w:pPr>
        <w:ind w:left="6480" w:hanging="360"/>
      </w:pPr>
      <w:rPr>
        <w:rFonts w:ascii="Wingdings" w:hAnsi="Wingdings" w:hint="default"/>
      </w:rPr>
    </w:lvl>
  </w:abstractNum>
  <w:abstractNum w:abstractNumId="77" w15:restartNumberingAfterBreak="0">
    <w:nsid w:val="447D868C"/>
    <w:multiLevelType w:val="hybridMultilevel"/>
    <w:tmpl w:val="346ECBB4"/>
    <w:lvl w:ilvl="0" w:tplc="74E85A3E">
      <w:start w:val="1"/>
      <w:numFmt w:val="bullet"/>
      <w:lvlText w:val=""/>
      <w:lvlJc w:val="left"/>
      <w:pPr>
        <w:ind w:left="1080" w:hanging="360"/>
      </w:pPr>
      <w:rPr>
        <w:rFonts w:ascii="Wingdings" w:hAnsi="Wingdings" w:hint="default"/>
      </w:rPr>
    </w:lvl>
    <w:lvl w:ilvl="1" w:tplc="5A46A094">
      <w:start w:val="1"/>
      <w:numFmt w:val="bullet"/>
      <w:lvlText w:val="o"/>
      <w:lvlJc w:val="left"/>
      <w:pPr>
        <w:ind w:left="1800" w:hanging="360"/>
      </w:pPr>
      <w:rPr>
        <w:rFonts w:ascii="Courier New" w:hAnsi="Courier New" w:hint="default"/>
      </w:rPr>
    </w:lvl>
    <w:lvl w:ilvl="2" w:tplc="FF3E7B10">
      <w:start w:val="1"/>
      <w:numFmt w:val="bullet"/>
      <w:lvlText w:val=""/>
      <w:lvlJc w:val="left"/>
      <w:pPr>
        <w:ind w:left="2520" w:hanging="360"/>
      </w:pPr>
      <w:rPr>
        <w:rFonts w:ascii="Wingdings" w:hAnsi="Wingdings" w:hint="default"/>
      </w:rPr>
    </w:lvl>
    <w:lvl w:ilvl="3" w:tplc="A91AE2BC">
      <w:start w:val="1"/>
      <w:numFmt w:val="bullet"/>
      <w:lvlText w:val=""/>
      <w:lvlJc w:val="left"/>
      <w:pPr>
        <w:ind w:left="3240" w:hanging="360"/>
      </w:pPr>
      <w:rPr>
        <w:rFonts w:ascii="Symbol" w:hAnsi="Symbol" w:hint="default"/>
      </w:rPr>
    </w:lvl>
    <w:lvl w:ilvl="4" w:tplc="06D4679C">
      <w:start w:val="1"/>
      <w:numFmt w:val="bullet"/>
      <w:lvlText w:val="o"/>
      <w:lvlJc w:val="left"/>
      <w:pPr>
        <w:ind w:left="3960" w:hanging="360"/>
      </w:pPr>
      <w:rPr>
        <w:rFonts w:ascii="Courier New" w:hAnsi="Courier New" w:hint="default"/>
      </w:rPr>
    </w:lvl>
    <w:lvl w:ilvl="5" w:tplc="520ABEB0">
      <w:start w:val="1"/>
      <w:numFmt w:val="bullet"/>
      <w:lvlText w:val=""/>
      <w:lvlJc w:val="left"/>
      <w:pPr>
        <w:ind w:left="4680" w:hanging="360"/>
      </w:pPr>
      <w:rPr>
        <w:rFonts w:ascii="Wingdings" w:hAnsi="Wingdings" w:hint="default"/>
      </w:rPr>
    </w:lvl>
    <w:lvl w:ilvl="6" w:tplc="F7C4C1C6">
      <w:start w:val="1"/>
      <w:numFmt w:val="bullet"/>
      <w:lvlText w:val=""/>
      <w:lvlJc w:val="left"/>
      <w:pPr>
        <w:ind w:left="5400" w:hanging="360"/>
      </w:pPr>
      <w:rPr>
        <w:rFonts w:ascii="Symbol" w:hAnsi="Symbol" w:hint="default"/>
      </w:rPr>
    </w:lvl>
    <w:lvl w:ilvl="7" w:tplc="3A6EF786">
      <w:start w:val="1"/>
      <w:numFmt w:val="bullet"/>
      <w:lvlText w:val="o"/>
      <w:lvlJc w:val="left"/>
      <w:pPr>
        <w:ind w:left="6120" w:hanging="360"/>
      </w:pPr>
      <w:rPr>
        <w:rFonts w:ascii="Courier New" w:hAnsi="Courier New" w:hint="default"/>
      </w:rPr>
    </w:lvl>
    <w:lvl w:ilvl="8" w:tplc="9C5AA92C">
      <w:start w:val="1"/>
      <w:numFmt w:val="bullet"/>
      <w:lvlText w:val=""/>
      <w:lvlJc w:val="left"/>
      <w:pPr>
        <w:ind w:left="6840" w:hanging="360"/>
      </w:pPr>
      <w:rPr>
        <w:rFonts w:ascii="Wingdings" w:hAnsi="Wingdings" w:hint="default"/>
      </w:rPr>
    </w:lvl>
  </w:abstractNum>
  <w:abstractNum w:abstractNumId="78" w15:restartNumberingAfterBreak="0">
    <w:nsid w:val="456376F3"/>
    <w:multiLevelType w:val="hybridMultilevel"/>
    <w:tmpl w:val="027CB078"/>
    <w:lvl w:ilvl="0" w:tplc="8CE48E0C">
      <w:start w:val="1"/>
      <w:numFmt w:val="bullet"/>
      <w:lvlText w:val=""/>
      <w:lvlJc w:val="left"/>
      <w:pPr>
        <w:ind w:left="720" w:hanging="360"/>
      </w:pPr>
      <w:rPr>
        <w:rFonts w:ascii="Symbol" w:hAnsi="Symbol" w:hint="default"/>
      </w:rPr>
    </w:lvl>
    <w:lvl w:ilvl="1" w:tplc="C4A6CF74">
      <w:start w:val="1"/>
      <w:numFmt w:val="bullet"/>
      <w:lvlText w:val="o"/>
      <w:lvlJc w:val="left"/>
      <w:pPr>
        <w:ind w:left="1440" w:hanging="360"/>
      </w:pPr>
      <w:rPr>
        <w:rFonts w:ascii="Courier New" w:hAnsi="Courier New" w:hint="default"/>
      </w:rPr>
    </w:lvl>
    <w:lvl w:ilvl="2" w:tplc="491403C6">
      <w:start w:val="1"/>
      <w:numFmt w:val="bullet"/>
      <w:lvlText w:val=""/>
      <w:lvlJc w:val="left"/>
      <w:pPr>
        <w:ind w:left="2160" w:hanging="360"/>
      </w:pPr>
      <w:rPr>
        <w:rFonts w:ascii="Wingdings" w:hAnsi="Wingdings" w:hint="default"/>
      </w:rPr>
    </w:lvl>
    <w:lvl w:ilvl="3" w:tplc="1444B816">
      <w:start w:val="1"/>
      <w:numFmt w:val="bullet"/>
      <w:lvlText w:val=""/>
      <w:lvlJc w:val="left"/>
      <w:pPr>
        <w:ind w:left="2880" w:hanging="360"/>
      </w:pPr>
      <w:rPr>
        <w:rFonts w:ascii="Symbol" w:hAnsi="Symbol" w:hint="default"/>
      </w:rPr>
    </w:lvl>
    <w:lvl w:ilvl="4" w:tplc="B98EEB50">
      <w:start w:val="1"/>
      <w:numFmt w:val="bullet"/>
      <w:lvlText w:val="o"/>
      <w:lvlJc w:val="left"/>
      <w:pPr>
        <w:ind w:left="3600" w:hanging="360"/>
      </w:pPr>
      <w:rPr>
        <w:rFonts w:ascii="Courier New" w:hAnsi="Courier New" w:hint="default"/>
      </w:rPr>
    </w:lvl>
    <w:lvl w:ilvl="5" w:tplc="EBBE746E">
      <w:start w:val="1"/>
      <w:numFmt w:val="bullet"/>
      <w:lvlText w:val=""/>
      <w:lvlJc w:val="left"/>
      <w:pPr>
        <w:ind w:left="4320" w:hanging="360"/>
      </w:pPr>
      <w:rPr>
        <w:rFonts w:ascii="Wingdings" w:hAnsi="Wingdings" w:hint="default"/>
      </w:rPr>
    </w:lvl>
    <w:lvl w:ilvl="6" w:tplc="4350C374">
      <w:start w:val="1"/>
      <w:numFmt w:val="bullet"/>
      <w:lvlText w:val=""/>
      <w:lvlJc w:val="left"/>
      <w:pPr>
        <w:ind w:left="5040" w:hanging="360"/>
      </w:pPr>
      <w:rPr>
        <w:rFonts w:ascii="Symbol" w:hAnsi="Symbol" w:hint="default"/>
      </w:rPr>
    </w:lvl>
    <w:lvl w:ilvl="7" w:tplc="BC626D74">
      <w:start w:val="1"/>
      <w:numFmt w:val="bullet"/>
      <w:lvlText w:val="o"/>
      <w:lvlJc w:val="left"/>
      <w:pPr>
        <w:ind w:left="5760" w:hanging="360"/>
      </w:pPr>
      <w:rPr>
        <w:rFonts w:ascii="Courier New" w:hAnsi="Courier New" w:hint="default"/>
      </w:rPr>
    </w:lvl>
    <w:lvl w:ilvl="8" w:tplc="5ABE9260">
      <w:start w:val="1"/>
      <w:numFmt w:val="bullet"/>
      <w:lvlText w:val=""/>
      <w:lvlJc w:val="left"/>
      <w:pPr>
        <w:ind w:left="6480" w:hanging="360"/>
      </w:pPr>
      <w:rPr>
        <w:rFonts w:ascii="Wingdings" w:hAnsi="Wingdings" w:hint="default"/>
      </w:rPr>
    </w:lvl>
  </w:abstractNum>
  <w:abstractNum w:abstractNumId="79" w15:restartNumberingAfterBreak="0">
    <w:nsid w:val="467B9489"/>
    <w:multiLevelType w:val="hybridMultilevel"/>
    <w:tmpl w:val="7D3E459E"/>
    <w:lvl w:ilvl="0" w:tplc="239447AA">
      <w:start w:val="1"/>
      <w:numFmt w:val="bullet"/>
      <w:lvlText w:val=""/>
      <w:lvlJc w:val="left"/>
      <w:pPr>
        <w:ind w:left="720" w:hanging="360"/>
      </w:pPr>
      <w:rPr>
        <w:rFonts w:ascii="Wingdings" w:hAnsi="Wingdings" w:hint="default"/>
      </w:rPr>
    </w:lvl>
    <w:lvl w:ilvl="1" w:tplc="A1C6BF54">
      <w:start w:val="1"/>
      <w:numFmt w:val="bullet"/>
      <w:lvlText w:val="o"/>
      <w:lvlJc w:val="left"/>
      <w:pPr>
        <w:ind w:left="1440" w:hanging="360"/>
      </w:pPr>
      <w:rPr>
        <w:rFonts w:ascii="Courier New" w:hAnsi="Courier New" w:hint="default"/>
      </w:rPr>
    </w:lvl>
    <w:lvl w:ilvl="2" w:tplc="6A3859EA">
      <w:start w:val="1"/>
      <w:numFmt w:val="bullet"/>
      <w:lvlText w:val=""/>
      <w:lvlJc w:val="left"/>
      <w:pPr>
        <w:ind w:left="2160" w:hanging="360"/>
      </w:pPr>
      <w:rPr>
        <w:rFonts w:ascii="Wingdings" w:hAnsi="Wingdings" w:hint="default"/>
      </w:rPr>
    </w:lvl>
    <w:lvl w:ilvl="3" w:tplc="D8A6DAB8">
      <w:start w:val="1"/>
      <w:numFmt w:val="bullet"/>
      <w:lvlText w:val=""/>
      <w:lvlJc w:val="left"/>
      <w:pPr>
        <w:ind w:left="2880" w:hanging="360"/>
      </w:pPr>
      <w:rPr>
        <w:rFonts w:ascii="Symbol" w:hAnsi="Symbol" w:hint="default"/>
      </w:rPr>
    </w:lvl>
    <w:lvl w:ilvl="4" w:tplc="53D0BFAA">
      <w:start w:val="1"/>
      <w:numFmt w:val="bullet"/>
      <w:lvlText w:val="o"/>
      <w:lvlJc w:val="left"/>
      <w:pPr>
        <w:ind w:left="3600" w:hanging="360"/>
      </w:pPr>
      <w:rPr>
        <w:rFonts w:ascii="Courier New" w:hAnsi="Courier New" w:hint="default"/>
      </w:rPr>
    </w:lvl>
    <w:lvl w:ilvl="5" w:tplc="93AC99E8">
      <w:start w:val="1"/>
      <w:numFmt w:val="bullet"/>
      <w:lvlText w:val=""/>
      <w:lvlJc w:val="left"/>
      <w:pPr>
        <w:ind w:left="4320" w:hanging="360"/>
      </w:pPr>
      <w:rPr>
        <w:rFonts w:ascii="Wingdings" w:hAnsi="Wingdings" w:hint="default"/>
      </w:rPr>
    </w:lvl>
    <w:lvl w:ilvl="6" w:tplc="CD246AB8">
      <w:start w:val="1"/>
      <w:numFmt w:val="bullet"/>
      <w:lvlText w:val=""/>
      <w:lvlJc w:val="left"/>
      <w:pPr>
        <w:ind w:left="5040" w:hanging="360"/>
      </w:pPr>
      <w:rPr>
        <w:rFonts w:ascii="Symbol" w:hAnsi="Symbol" w:hint="default"/>
      </w:rPr>
    </w:lvl>
    <w:lvl w:ilvl="7" w:tplc="9B58249E">
      <w:start w:val="1"/>
      <w:numFmt w:val="bullet"/>
      <w:lvlText w:val="o"/>
      <w:lvlJc w:val="left"/>
      <w:pPr>
        <w:ind w:left="5760" w:hanging="360"/>
      </w:pPr>
      <w:rPr>
        <w:rFonts w:ascii="Courier New" w:hAnsi="Courier New" w:hint="default"/>
      </w:rPr>
    </w:lvl>
    <w:lvl w:ilvl="8" w:tplc="450AE226">
      <w:start w:val="1"/>
      <w:numFmt w:val="bullet"/>
      <w:lvlText w:val=""/>
      <w:lvlJc w:val="left"/>
      <w:pPr>
        <w:ind w:left="6480" w:hanging="360"/>
      </w:pPr>
      <w:rPr>
        <w:rFonts w:ascii="Wingdings" w:hAnsi="Wingdings" w:hint="default"/>
      </w:rPr>
    </w:lvl>
  </w:abstractNum>
  <w:abstractNum w:abstractNumId="80" w15:restartNumberingAfterBreak="0">
    <w:nsid w:val="4806CF5A"/>
    <w:multiLevelType w:val="hybridMultilevel"/>
    <w:tmpl w:val="D6F64F82"/>
    <w:lvl w:ilvl="0" w:tplc="A2BC8754">
      <w:start w:val="1"/>
      <w:numFmt w:val="bullet"/>
      <w:lvlText w:val=""/>
      <w:lvlJc w:val="left"/>
      <w:pPr>
        <w:ind w:left="720" w:hanging="360"/>
      </w:pPr>
      <w:rPr>
        <w:rFonts w:ascii="Wingdings" w:hAnsi="Wingdings" w:hint="default"/>
      </w:rPr>
    </w:lvl>
    <w:lvl w:ilvl="1" w:tplc="4510D3A0">
      <w:start w:val="1"/>
      <w:numFmt w:val="bullet"/>
      <w:lvlText w:val="o"/>
      <w:lvlJc w:val="left"/>
      <w:pPr>
        <w:ind w:left="1440" w:hanging="360"/>
      </w:pPr>
      <w:rPr>
        <w:rFonts w:ascii="Courier New" w:hAnsi="Courier New" w:hint="default"/>
      </w:rPr>
    </w:lvl>
    <w:lvl w:ilvl="2" w:tplc="5F48EC62">
      <w:start w:val="1"/>
      <w:numFmt w:val="bullet"/>
      <w:lvlText w:val=""/>
      <w:lvlJc w:val="left"/>
      <w:pPr>
        <w:ind w:left="2160" w:hanging="360"/>
      </w:pPr>
      <w:rPr>
        <w:rFonts w:ascii="Wingdings" w:hAnsi="Wingdings" w:hint="default"/>
      </w:rPr>
    </w:lvl>
    <w:lvl w:ilvl="3" w:tplc="04A2059E">
      <w:start w:val="1"/>
      <w:numFmt w:val="bullet"/>
      <w:lvlText w:val=""/>
      <w:lvlJc w:val="left"/>
      <w:pPr>
        <w:ind w:left="2880" w:hanging="360"/>
      </w:pPr>
      <w:rPr>
        <w:rFonts w:ascii="Symbol" w:hAnsi="Symbol" w:hint="default"/>
      </w:rPr>
    </w:lvl>
    <w:lvl w:ilvl="4" w:tplc="F73423EA">
      <w:start w:val="1"/>
      <w:numFmt w:val="bullet"/>
      <w:lvlText w:val="o"/>
      <w:lvlJc w:val="left"/>
      <w:pPr>
        <w:ind w:left="3600" w:hanging="360"/>
      </w:pPr>
      <w:rPr>
        <w:rFonts w:ascii="Courier New" w:hAnsi="Courier New" w:hint="default"/>
      </w:rPr>
    </w:lvl>
    <w:lvl w:ilvl="5" w:tplc="465EE01A">
      <w:start w:val="1"/>
      <w:numFmt w:val="bullet"/>
      <w:lvlText w:val=""/>
      <w:lvlJc w:val="left"/>
      <w:pPr>
        <w:ind w:left="4320" w:hanging="360"/>
      </w:pPr>
      <w:rPr>
        <w:rFonts w:ascii="Wingdings" w:hAnsi="Wingdings" w:hint="default"/>
      </w:rPr>
    </w:lvl>
    <w:lvl w:ilvl="6" w:tplc="F0F6C1FC">
      <w:start w:val="1"/>
      <w:numFmt w:val="bullet"/>
      <w:lvlText w:val=""/>
      <w:lvlJc w:val="left"/>
      <w:pPr>
        <w:ind w:left="5040" w:hanging="360"/>
      </w:pPr>
      <w:rPr>
        <w:rFonts w:ascii="Symbol" w:hAnsi="Symbol" w:hint="default"/>
      </w:rPr>
    </w:lvl>
    <w:lvl w:ilvl="7" w:tplc="65EECFD0">
      <w:start w:val="1"/>
      <w:numFmt w:val="bullet"/>
      <w:lvlText w:val="o"/>
      <w:lvlJc w:val="left"/>
      <w:pPr>
        <w:ind w:left="5760" w:hanging="360"/>
      </w:pPr>
      <w:rPr>
        <w:rFonts w:ascii="Courier New" w:hAnsi="Courier New" w:hint="default"/>
      </w:rPr>
    </w:lvl>
    <w:lvl w:ilvl="8" w:tplc="E6222360">
      <w:start w:val="1"/>
      <w:numFmt w:val="bullet"/>
      <w:lvlText w:val=""/>
      <w:lvlJc w:val="left"/>
      <w:pPr>
        <w:ind w:left="6480" w:hanging="360"/>
      </w:pPr>
      <w:rPr>
        <w:rFonts w:ascii="Wingdings" w:hAnsi="Wingdings" w:hint="default"/>
      </w:rPr>
    </w:lvl>
  </w:abstractNum>
  <w:abstractNum w:abstractNumId="81" w15:restartNumberingAfterBreak="0">
    <w:nsid w:val="48B83855"/>
    <w:multiLevelType w:val="hybridMultilevel"/>
    <w:tmpl w:val="FC9EFE76"/>
    <w:lvl w:ilvl="0" w:tplc="A97685C0">
      <w:numFmt w:val="bullet"/>
      <w:lvlText w:val="·"/>
      <w:lvlJc w:val="left"/>
      <w:pPr>
        <w:ind w:left="0" w:firstLine="0"/>
      </w:pPr>
      <w:rPr>
        <w:rFonts w:ascii="Symbol" w:hAnsi="Symbol" w:hint="default"/>
      </w:rPr>
    </w:lvl>
    <w:lvl w:ilvl="1" w:tplc="A73AF31A">
      <w:start w:val="1"/>
      <w:numFmt w:val="bullet"/>
      <w:lvlText w:val="o"/>
      <w:lvlJc w:val="left"/>
      <w:pPr>
        <w:ind w:left="1440" w:hanging="360"/>
      </w:pPr>
      <w:rPr>
        <w:rFonts w:ascii="Courier New" w:hAnsi="Courier New" w:hint="default"/>
      </w:rPr>
    </w:lvl>
    <w:lvl w:ilvl="2" w:tplc="E84C2912">
      <w:start w:val="1"/>
      <w:numFmt w:val="bullet"/>
      <w:lvlText w:val=""/>
      <w:lvlJc w:val="left"/>
      <w:pPr>
        <w:ind w:left="2160" w:hanging="360"/>
      </w:pPr>
      <w:rPr>
        <w:rFonts w:ascii="Wingdings" w:hAnsi="Wingdings" w:hint="default"/>
      </w:rPr>
    </w:lvl>
    <w:lvl w:ilvl="3" w:tplc="E7EE2DCC">
      <w:start w:val="1"/>
      <w:numFmt w:val="bullet"/>
      <w:lvlText w:val=""/>
      <w:lvlJc w:val="left"/>
      <w:pPr>
        <w:ind w:left="2880" w:hanging="360"/>
      </w:pPr>
      <w:rPr>
        <w:rFonts w:ascii="Symbol" w:hAnsi="Symbol" w:hint="default"/>
      </w:rPr>
    </w:lvl>
    <w:lvl w:ilvl="4" w:tplc="421A557A">
      <w:start w:val="1"/>
      <w:numFmt w:val="bullet"/>
      <w:lvlText w:val="o"/>
      <w:lvlJc w:val="left"/>
      <w:pPr>
        <w:ind w:left="3600" w:hanging="360"/>
      </w:pPr>
      <w:rPr>
        <w:rFonts w:ascii="Courier New" w:hAnsi="Courier New" w:hint="default"/>
      </w:rPr>
    </w:lvl>
    <w:lvl w:ilvl="5" w:tplc="BE1EF770">
      <w:start w:val="1"/>
      <w:numFmt w:val="bullet"/>
      <w:lvlText w:val=""/>
      <w:lvlJc w:val="left"/>
      <w:pPr>
        <w:ind w:left="4320" w:hanging="360"/>
      </w:pPr>
      <w:rPr>
        <w:rFonts w:ascii="Wingdings" w:hAnsi="Wingdings" w:hint="default"/>
      </w:rPr>
    </w:lvl>
    <w:lvl w:ilvl="6" w:tplc="3D463AE8">
      <w:start w:val="1"/>
      <w:numFmt w:val="bullet"/>
      <w:lvlText w:val=""/>
      <w:lvlJc w:val="left"/>
      <w:pPr>
        <w:ind w:left="5040" w:hanging="360"/>
      </w:pPr>
      <w:rPr>
        <w:rFonts w:ascii="Symbol" w:hAnsi="Symbol" w:hint="default"/>
      </w:rPr>
    </w:lvl>
    <w:lvl w:ilvl="7" w:tplc="5840E2B6">
      <w:start w:val="1"/>
      <w:numFmt w:val="bullet"/>
      <w:lvlText w:val="o"/>
      <w:lvlJc w:val="left"/>
      <w:pPr>
        <w:ind w:left="5760" w:hanging="360"/>
      </w:pPr>
      <w:rPr>
        <w:rFonts w:ascii="Courier New" w:hAnsi="Courier New" w:hint="default"/>
      </w:rPr>
    </w:lvl>
    <w:lvl w:ilvl="8" w:tplc="DE167168">
      <w:start w:val="1"/>
      <w:numFmt w:val="bullet"/>
      <w:lvlText w:val=""/>
      <w:lvlJc w:val="left"/>
      <w:pPr>
        <w:ind w:left="6480" w:hanging="360"/>
      </w:pPr>
      <w:rPr>
        <w:rFonts w:ascii="Wingdings" w:hAnsi="Wingdings" w:hint="default"/>
      </w:rPr>
    </w:lvl>
  </w:abstractNum>
  <w:abstractNum w:abstractNumId="82" w15:restartNumberingAfterBreak="0">
    <w:nsid w:val="48BA4081"/>
    <w:multiLevelType w:val="multilevel"/>
    <w:tmpl w:val="98706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9307693"/>
    <w:multiLevelType w:val="multilevel"/>
    <w:tmpl w:val="5E4C05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9540E08"/>
    <w:multiLevelType w:val="hybridMultilevel"/>
    <w:tmpl w:val="4F944BFE"/>
    <w:lvl w:ilvl="0" w:tplc="AE161C1E">
      <w:start w:val="1"/>
      <w:numFmt w:val="decimal"/>
      <w:lvlText w:val="%1."/>
      <w:lvlJc w:val="left"/>
      <w:pPr>
        <w:ind w:left="720" w:hanging="360"/>
      </w:pPr>
    </w:lvl>
    <w:lvl w:ilvl="1" w:tplc="16CAA842">
      <w:start w:val="1"/>
      <w:numFmt w:val="lowerLetter"/>
      <w:lvlText w:val="%2."/>
      <w:lvlJc w:val="left"/>
      <w:pPr>
        <w:ind w:left="1440" w:hanging="360"/>
      </w:pPr>
    </w:lvl>
    <w:lvl w:ilvl="2" w:tplc="885466C4">
      <w:start w:val="1"/>
      <w:numFmt w:val="lowerRoman"/>
      <w:lvlText w:val="%3."/>
      <w:lvlJc w:val="right"/>
      <w:pPr>
        <w:ind w:left="2160" w:hanging="180"/>
      </w:pPr>
    </w:lvl>
    <w:lvl w:ilvl="3" w:tplc="D5C8D7BE">
      <w:start w:val="1"/>
      <w:numFmt w:val="decimal"/>
      <w:lvlText w:val="%4."/>
      <w:lvlJc w:val="left"/>
      <w:pPr>
        <w:ind w:left="2880" w:hanging="360"/>
      </w:pPr>
    </w:lvl>
    <w:lvl w:ilvl="4" w:tplc="1D92DCBA">
      <w:start w:val="1"/>
      <w:numFmt w:val="lowerLetter"/>
      <w:lvlText w:val="%5."/>
      <w:lvlJc w:val="left"/>
      <w:pPr>
        <w:ind w:left="3600" w:hanging="360"/>
      </w:pPr>
    </w:lvl>
    <w:lvl w:ilvl="5" w:tplc="6CA0C19E">
      <w:start w:val="1"/>
      <w:numFmt w:val="lowerRoman"/>
      <w:lvlText w:val="%6."/>
      <w:lvlJc w:val="right"/>
      <w:pPr>
        <w:ind w:left="4320" w:hanging="180"/>
      </w:pPr>
    </w:lvl>
    <w:lvl w:ilvl="6" w:tplc="6F1847E2">
      <w:start w:val="1"/>
      <w:numFmt w:val="decimal"/>
      <w:lvlText w:val="%7."/>
      <w:lvlJc w:val="left"/>
      <w:pPr>
        <w:ind w:left="5040" w:hanging="360"/>
      </w:pPr>
    </w:lvl>
    <w:lvl w:ilvl="7" w:tplc="144873CA">
      <w:start w:val="1"/>
      <w:numFmt w:val="lowerLetter"/>
      <w:lvlText w:val="%8."/>
      <w:lvlJc w:val="left"/>
      <w:pPr>
        <w:ind w:left="5760" w:hanging="360"/>
      </w:pPr>
    </w:lvl>
    <w:lvl w:ilvl="8" w:tplc="8FB0CFA8">
      <w:start w:val="1"/>
      <w:numFmt w:val="lowerRoman"/>
      <w:lvlText w:val="%9."/>
      <w:lvlJc w:val="right"/>
      <w:pPr>
        <w:ind w:left="6480" w:hanging="180"/>
      </w:pPr>
    </w:lvl>
  </w:abstractNum>
  <w:abstractNum w:abstractNumId="85" w15:restartNumberingAfterBreak="0">
    <w:nsid w:val="49B0ED18"/>
    <w:multiLevelType w:val="hybridMultilevel"/>
    <w:tmpl w:val="84E4A368"/>
    <w:lvl w:ilvl="0" w:tplc="4B70892C">
      <w:start w:val="1"/>
      <w:numFmt w:val="bullet"/>
      <w:lvlText w:val=""/>
      <w:lvlJc w:val="left"/>
      <w:pPr>
        <w:ind w:left="720" w:hanging="360"/>
      </w:pPr>
      <w:rPr>
        <w:rFonts w:ascii="Symbol" w:hAnsi="Symbol" w:hint="default"/>
      </w:rPr>
    </w:lvl>
    <w:lvl w:ilvl="1" w:tplc="FA88DF06">
      <w:start w:val="1"/>
      <w:numFmt w:val="bullet"/>
      <w:lvlText w:val="o"/>
      <w:lvlJc w:val="left"/>
      <w:pPr>
        <w:ind w:left="1440" w:hanging="360"/>
      </w:pPr>
      <w:rPr>
        <w:rFonts w:ascii="Courier New" w:hAnsi="Courier New" w:hint="default"/>
      </w:rPr>
    </w:lvl>
    <w:lvl w:ilvl="2" w:tplc="975C09C0">
      <w:start w:val="1"/>
      <w:numFmt w:val="bullet"/>
      <w:lvlText w:val=""/>
      <w:lvlJc w:val="left"/>
      <w:pPr>
        <w:ind w:left="2160" w:hanging="360"/>
      </w:pPr>
      <w:rPr>
        <w:rFonts w:ascii="Wingdings" w:hAnsi="Wingdings" w:hint="default"/>
      </w:rPr>
    </w:lvl>
    <w:lvl w:ilvl="3" w:tplc="8DC653DA">
      <w:start w:val="1"/>
      <w:numFmt w:val="bullet"/>
      <w:lvlText w:val=""/>
      <w:lvlJc w:val="left"/>
      <w:pPr>
        <w:ind w:left="2880" w:hanging="360"/>
      </w:pPr>
      <w:rPr>
        <w:rFonts w:ascii="Symbol" w:hAnsi="Symbol" w:hint="default"/>
      </w:rPr>
    </w:lvl>
    <w:lvl w:ilvl="4" w:tplc="6CC63FAE">
      <w:start w:val="1"/>
      <w:numFmt w:val="bullet"/>
      <w:lvlText w:val="o"/>
      <w:lvlJc w:val="left"/>
      <w:pPr>
        <w:ind w:left="3600" w:hanging="360"/>
      </w:pPr>
      <w:rPr>
        <w:rFonts w:ascii="Courier New" w:hAnsi="Courier New" w:hint="default"/>
      </w:rPr>
    </w:lvl>
    <w:lvl w:ilvl="5" w:tplc="62688EDA">
      <w:start w:val="1"/>
      <w:numFmt w:val="bullet"/>
      <w:lvlText w:val=""/>
      <w:lvlJc w:val="left"/>
      <w:pPr>
        <w:ind w:left="4320" w:hanging="360"/>
      </w:pPr>
      <w:rPr>
        <w:rFonts w:ascii="Wingdings" w:hAnsi="Wingdings" w:hint="default"/>
      </w:rPr>
    </w:lvl>
    <w:lvl w:ilvl="6" w:tplc="EC40050E">
      <w:start w:val="1"/>
      <w:numFmt w:val="bullet"/>
      <w:lvlText w:val=""/>
      <w:lvlJc w:val="left"/>
      <w:pPr>
        <w:ind w:left="5040" w:hanging="360"/>
      </w:pPr>
      <w:rPr>
        <w:rFonts w:ascii="Symbol" w:hAnsi="Symbol" w:hint="default"/>
      </w:rPr>
    </w:lvl>
    <w:lvl w:ilvl="7" w:tplc="246CA7FA">
      <w:start w:val="1"/>
      <w:numFmt w:val="bullet"/>
      <w:lvlText w:val="o"/>
      <w:lvlJc w:val="left"/>
      <w:pPr>
        <w:ind w:left="5760" w:hanging="360"/>
      </w:pPr>
      <w:rPr>
        <w:rFonts w:ascii="Courier New" w:hAnsi="Courier New" w:hint="default"/>
      </w:rPr>
    </w:lvl>
    <w:lvl w:ilvl="8" w:tplc="AA52A43E">
      <w:start w:val="1"/>
      <w:numFmt w:val="bullet"/>
      <w:lvlText w:val=""/>
      <w:lvlJc w:val="left"/>
      <w:pPr>
        <w:ind w:left="6480" w:hanging="360"/>
      </w:pPr>
      <w:rPr>
        <w:rFonts w:ascii="Wingdings" w:hAnsi="Wingdings" w:hint="default"/>
      </w:rPr>
    </w:lvl>
  </w:abstractNum>
  <w:abstractNum w:abstractNumId="86" w15:restartNumberingAfterBreak="0">
    <w:nsid w:val="4A44DD9F"/>
    <w:multiLevelType w:val="hybridMultilevel"/>
    <w:tmpl w:val="2B78E3B2"/>
    <w:lvl w:ilvl="0" w:tplc="B1FC80C6">
      <w:start w:val="1"/>
      <w:numFmt w:val="bullet"/>
      <w:lvlText w:val=""/>
      <w:lvlJc w:val="left"/>
      <w:pPr>
        <w:ind w:left="720" w:hanging="360"/>
      </w:pPr>
      <w:rPr>
        <w:rFonts w:ascii="Symbol" w:hAnsi="Symbol" w:hint="default"/>
      </w:rPr>
    </w:lvl>
    <w:lvl w:ilvl="1" w:tplc="9AE273CE">
      <w:start w:val="1"/>
      <w:numFmt w:val="bullet"/>
      <w:lvlText w:val="o"/>
      <w:lvlJc w:val="left"/>
      <w:pPr>
        <w:ind w:left="1440" w:hanging="360"/>
      </w:pPr>
      <w:rPr>
        <w:rFonts w:ascii="Courier New" w:hAnsi="Courier New" w:hint="default"/>
      </w:rPr>
    </w:lvl>
    <w:lvl w:ilvl="2" w:tplc="385461B2">
      <w:start w:val="1"/>
      <w:numFmt w:val="bullet"/>
      <w:lvlText w:val=""/>
      <w:lvlJc w:val="left"/>
      <w:pPr>
        <w:ind w:left="2160" w:hanging="360"/>
      </w:pPr>
      <w:rPr>
        <w:rFonts w:ascii="Wingdings" w:hAnsi="Wingdings" w:hint="default"/>
      </w:rPr>
    </w:lvl>
    <w:lvl w:ilvl="3" w:tplc="459AA26A">
      <w:start w:val="1"/>
      <w:numFmt w:val="bullet"/>
      <w:lvlText w:val=""/>
      <w:lvlJc w:val="left"/>
      <w:pPr>
        <w:ind w:left="2880" w:hanging="360"/>
      </w:pPr>
      <w:rPr>
        <w:rFonts w:ascii="Symbol" w:hAnsi="Symbol" w:hint="default"/>
      </w:rPr>
    </w:lvl>
    <w:lvl w:ilvl="4" w:tplc="237C98DE">
      <w:start w:val="1"/>
      <w:numFmt w:val="bullet"/>
      <w:lvlText w:val="o"/>
      <w:lvlJc w:val="left"/>
      <w:pPr>
        <w:ind w:left="3600" w:hanging="360"/>
      </w:pPr>
      <w:rPr>
        <w:rFonts w:ascii="Courier New" w:hAnsi="Courier New" w:hint="default"/>
      </w:rPr>
    </w:lvl>
    <w:lvl w:ilvl="5" w:tplc="E49CF49C">
      <w:start w:val="1"/>
      <w:numFmt w:val="bullet"/>
      <w:lvlText w:val=""/>
      <w:lvlJc w:val="left"/>
      <w:pPr>
        <w:ind w:left="4320" w:hanging="360"/>
      </w:pPr>
      <w:rPr>
        <w:rFonts w:ascii="Wingdings" w:hAnsi="Wingdings" w:hint="default"/>
      </w:rPr>
    </w:lvl>
    <w:lvl w:ilvl="6" w:tplc="A13023BE">
      <w:start w:val="1"/>
      <w:numFmt w:val="bullet"/>
      <w:lvlText w:val=""/>
      <w:lvlJc w:val="left"/>
      <w:pPr>
        <w:ind w:left="5040" w:hanging="360"/>
      </w:pPr>
      <w:rPr>
        <w:rFonts w:ascii="Symbol" w:hAnsi="Symbol" w:hint="default"/>
      </w:rPr>
    </w:lvl>
    <w:lvl w:ilvl="7" w:tplc="A8C4EEBC">
      <w:start w:val="1"/>
      <w:numFmt w:val="bullet"/>
      <w:lvlText w:val="o"/>
      <w:lvlJc w:val="left"/>
      <w:pPr>
        <w:ind w:left="5760" w:hanging="360"/>
      </w:pPr>
      <w:rPr>
        <w:rFonts w:ascii="Courier New" w:hAnsi="Courier New" w:hint="default"/>
      </w:rPr>
    </w:lvl>
    <w:lvl w:ilvl="8" w:tplc="6B60D86E">
      <w:start w:val="1"/>
      <w:numFmt w:val="bullet"/>
      <w:lvlText w:val=""/>
      <w:lvlJc w:val="left"/>
      <w:pPr>
        <w:ind w:left="6480" w:hanging="360"/>
      </w:pPr>
      <w:rPr>
        <w:rFonts w:ascii="Wingdings" w:hAnsi="Wingdings" w:hint="default"/>
      </w:rPr>
    </w:lvl>
  </w:abstractNum>
  <w:abstractNum w:abstractNumId="87" w15:restartNumberingAfterBreak="0">
    <w:nsid w:val="4A53964B"/>
    <w:multiLevelType w:val="hybridMultilevel"/>
    <w:tmpl w:val="7EFAD386"/>
    <w:lvl w:ilvl="0" w:tplc="447251B0">
      <w:start w:val="1"/>
      <w:numFmt w:val="bullet"/>
      <w:lvlText w:val=""/>
      <w:lvlJc w:val="left"/>
      <w:pPr>
        <w:ind w:left="720" w:hanging="360"/>
      </w:pPr>
      <w:rPr>
        <w:rFonts w:ascii="Symbol" w:hAnsi="Symbol" w:hint="default"/>
      </w:rPr>
    </w:lvl>
    <w:lvl w:ilvl="1" w:tplc="46C4556E">
      <w:start w:val="1"/>
      <w:numFmt w:val="bullet"/>
      <w:lvlText w:val="o"/>
      <w:lvlJc w:val="left"/>
      <w:pPr>
        <w:ind w:left="1440" w:hanging="360"/>
      </w:pPr>
      <w:rPr>
        <w:rFonts w:ascii="Courier New" w:hAnsi="Courier New" w:hint="default"/>
      </w:rPr>
    </w:lvl>
    <w:lvl w:ilvl="2" w:tplc="CB9829E6">
      <w:start w:val="1"/>
      <w:numFmt w:val="bullet"/>
      <w:lvlText w:val=""/>
      <w:lvlJc w:val="left"/>
      <w:pPr>
        <w:ind w:left="2160" w:hanging="360"/>
      </w:pPr>
      <w:rPr>
        <w:rFonts w:ascii="Wingdings" w:hAnsi="Wingdings" w:hint="default"/>
      </w:rPr>
    </w:lvl>
    <w:lvl w:ilvl="3" w:tplc="A3962E4C">
      <w:start w:val="1"/>
      <w:numFmt w:val="bullet"/>
      <w:lvlText w:val=""/>
      <w:lvlJc w:val="left"/>
      <w:pPr>
        <w:ind w:left="2880" w:hanging="360"/>
      </w:pPr>
      <w:rPr>
        <w:rFonts w:ascii="Symbol" w:hAnsi="Symbol" w:hint="default"/>
      </w:rPr>
    </w:lvl>
    <w:lvl w:ilvl="4" w:tplc="95F09CF4">
      <w:start w:val="1"/>
      <w:numFmt w:val="bullet"/>
      <w:lvlText w:val="o"/>
      <w:lvlJc w:val="left"/>
      <w:pPr>
        <w:ind w:left="3600" w:hanging="360"/>
      </w:pPr>
      <w:rPr>
        <w:rFonts w:ascii="Courier New" w:hAnsi="Courier New" w:hint="default"/>
      </w:rPr>
    </w:lvl>
    <w:lvl w:ilvl="5" w:tplc="ABFEC76C">
      <w:start w:val="1"/>
      <w:numFmt w:val="bullet"/>
      <w:lvlText w:val=""/>
      <w:lvlJc w:val="left"/>
      <w:pPr>
        <w:ind w:left="4320" w:hanging="360"/>
      </w:pPr>
      <w:rPr>
        <w:rFonts w:ascii="Wingdings" w:hAnsi="Wingdings" w:hint="default"/>
      </w:rPr>
    </w:lvl>
    <w:lvl w:ilvl="6" w:tplc="F85457DA">
      <w:start w:val="1"/>
      <w:numFmt w:val="bullet"/>
      <w:lvlText w:val=""/>
      <w:lvlJc w:val="left"/>
      <w:pPr>
        <w:ind w:left="5040" w:hanging="360"/>
      </w:pPr>
      <w:rPr>
        <w:rFonts w:ascii="Symbol" w:hAnsi="Symbol" w:hint="default"/>
      </w:rPr>
    </w:lvl>
    <w:lvl w:ilvl="7" w:tplc="970C3058">
      <w:start w:val="1"/>
      <w:numFmt w:val="bullet"/>
      <w:lvlText w:val="o"/>
      <w:lvlJc w:val="left"/>
      <w:pPr>
        <w:ind w:left="5760" w:hanging="360"/>
      </w:pPr>
      <w:rPr>
        <w:rFonts w:ascii="Courier New" w:hAnsi="Courier New" w:hint="default"/>
      </w:rPr>
    </w:lvl>
    <w:lvl w:ilvl="8" w:tplc="1E365C6E">
      <w:start w:val="1"/>
      <w:numFmt w:val="bullet"/>
      <w:lvlText w:val=""/>
      <w:lvlJc w:val="left"/>
      <w:pPr>
        <w:ind w:left="6480" w:hanging="360"/>
      </w:pPr>
      <w:rPr>
        <w:rFonts w:ascii="Wingdings" w:hAnsi="Wingdings" w:hint="default"/>
      </w:rPr>
    </w:lvl>
  </w:abstractNum>
  <w:abstractNum w:abstractNumId="88" w15:restartNumberingAfterBreak="0">
    <w:nsid w:val="4B3ED997"/>
    <w:multiLevelType w:val="hybridMultilevel"/>
    <w:tmpl w:val="2A2E738C"/>
    <w:lvl w:ilvl="0" w:tplc="5D341B9C">
      <w:start w:val="1"/>
      <w:numFmt w:val="bullet"/>
      <w:lvlText w:val=""/>
      <w:lvlJc w:val="left"/>
      <w:pPr>
        <w:ind w:left="720" w:hanging="360"/>
      </w:pPr>
      <w:rPr>
        <w:rFonts w:ascii="Symbol" w:hAnsi="Symbol" w:hint="default"/>
      </w:rPr>
    </w:lvl>
    <w:lvl w:ilvl="1" w:tplc="BA6C5FB4">
      <w:start w:val="1"/>
      <w:numFmt w:val="bullet"/>
      <w:lvlText w:val="o"/>
      <w:lvlJc w:val="left"/>
      <w:pPr>
        <w:ind w:left="1440" w:hanging="360"/>
      </w:pPr>
      <w:rPr>
        <w:rFonts w:ascii="Courier New" w:hAnsi="Courier New" w:hint="default"/>
      </w:rPr>
    </w:lvl>
    <w:lvl w:ilvl="2" w:tplc="1A8002D8">
      <w:start w:val="1"/>
      <w:numFmt w:val="bullet"/>
      <w:lvlText w:val=""/>
      <w:lvlJc w:val="left"/>
      <w:pPr>
        <w:ind w:left="2160" w:hanging="360"/>
      </w:pPr>
      <w:rPr>
        <w:rFonts w:ascii="Wingdings" w:hAnsi="Wingdings" w:hint="default"/>
      </w:rPr>
    </w:lvl>
    <w:lvl w:ilvl="3" w:tplc="70783AFA">
      <w:start w:val="1"/>
      <w:numFmt w:val="bullet"/>
      <w:lvlText w:val=""/>
      <w:lvlJc w:val="left"/>
      <w:pPr>
        <w:ind w:left="2880" w:hanging="360"/>
      </w:pPr>
      <w:rPr>
        <w:rFonts w:ascii="Symbol" w:hAnsi="Symbol" w:hint="default"/>
      </w:rPr>
    </w:lvl>
    <w:lvl w:ilvl="4" w:tplc="D2EC2382">
      <w:start w:val="1"/>
      <w:numFmt w:val="bullet"/>
      <w:lvlText w:val="o"/>
      <w:lvlJc w:val="left"/>
      <w:pPr>
        <w:ind w:left="3600" w:hanging="360"/>
      </w:pPr>
      <w:rPr>
        <w:rFonts w:ascii="Courier New" w:hAnsi="Courier New" w:hint="default"/>
      </w:rPr>
    </w:lvl>
    <w:lvl w:ilvl="5" w:tplc="AB4293AC">
      <w:start w:val="1"/>
      <w:numFmt w:val="bullet"/>
      <w:lvlText w:val=""/>
      <w:lvlJc w:val="left"/>
      <w:pPr>
        <w:ind w:left="4320" w:hanging="360"/>
      </w:pPr>
      <w:rPr>
        <w:rFonts w:ascii="Wingdings" w:hAnsi="Wingdings" w:hint="default"/>
      </w:rPr>
    </w:lvl>
    <w:lvl w:ilvl="6" w:tplc="B7D0426A">
      <w:start w:val="1"/>
      <w:numFmt w:val="bullet"/>
      <w:lvlText w:val=""/>
      <w:lvlJc w:val="left"/>
      <w:pPr>
        <w:ind w:left="5040" w:hanging="360"/>
      </w:pPr>
      <w:rPr>
        <w:rFonts w:ascii="Symbol" w:hAnsi="Symbol" w:hint="default"/>
      </w:rPr>
    </w:lvl>
    <w:lvl w:ilvl="7" w:tplc="71FEA812">
      <w:start w:val="1"/>
      <w:numFmt w:val="bullet"/>
      <w:lvlText w:val="o"/>
      <w:lvlJc w:val="left"/>
      <w:pPr>
        <w:ind w:left="5760" w:hanging="360"/>
      </w:pPr>
      <w:rPr>
        <w:rFonts w:ascii="Courier New" w:hAnsi="Courier New" w:hint="default"/>
      </w:rPr>
    </w:lvl>
    <w:lvl w:ilvl="8" w:tplc="6FA8021C">
      <w:start w:val="1"/>
      <w:numFmt w:val="bullet"/>
      <w:lvlText w:val=""/>
      <w:lvlJc w:val="left"/>
      <w:pPr>
        <w:ind w:left="6480" w:hanging="360"/>
      </w:pPr>
      <w:rPr>
        <w:rFonts w:ascii="Wingdings" w:hAnsi="Wingdings" w:hint="default"/>
      </w:rPr>
    </w:lvl>
  </w:abstractNum>
  <w:abstractNum w:abstractNumId="89" w15:restartNumberingAfterBreak="0">
    <w:nsid w:val="4B475A7F"/>
    <w:multiLevelType w:val="hybridMultilevel"/>
    <w:tmpl w:val="3E049F74"/>
    <w:lvl w:ilvl="0" w:tplc="B64627DC">
      <w:start w:val="1"/>
      <w:numFmt w:val="bullet"/>
      <w:lvlText w:val=""/>
      <w:lvlJc w:val="left"/>
      <w:pPr>
        <w:ind w:left="720" w:hanging="360"/>
      </w:pPr>
      <w:rPr>
        <w:rFonts w:ascii="Symbol" w:hAnsi="Symbol" w:hint="default"/>
      </w:rPr>
    </w:lvl>
    <w:lvl w:ilvl="1" w:tplc="927034C0">
      <w:start w:val="1"/>
      <w:numFmt w:val="bullet"/>
      <w:lvlText w:val="o"/>
      <w:lvlJc w:val="left"/>
      <w:pPr>
        <w:ind w:left="1440" w:hanging="360"/>
      </w:pPr>
      <w:rPr>
        <w:rFonts w:ascii="Courier New" w:hAnsi="Courier New" w:hint="default"/>
      </w:rPr>
    </w:lvl>
    <w:lvl w:ilvl="2" w:tplc="FF3EBB98">
      <w:start w:val="1"/>
      <w:numFmt w:val="bullet"/>
      <w:lvlText w:val=""/>
      <w:lvlJc w:val="left"/>
      <w:pPr>
        <w:ind w:left="2160" w:hanging="360"/>
      </w:pPr>
      <w:rPr>
        <w:rFonts w:ascii="Wingdings" w:hAnsi="Wingdings" w:hint="default"/>
      </w:rPr>
    </w:lvl>
    <w:lvl w:ilvl="3" w:tplc="3A9265E4">
      <w:start w:val="1"/>
      <w:numFmt w:val="bullet"/>
      <w:lvlText w:val=""/>
      <w:lvlJc w:val="left"/>
      <w:pPr>
        <w:ind w:left="2880" w:hanging="360"/>
      </w:pPr>
      <w:rPr>
        <w:rFonts w:ascii="Symbol" w:hAnsi="Symbol" w:hint="default"/>
      </w:rPr>
    </w:lvl>
    <w:lvl w:ilvl="4" w:tplc="6C3A8C08">
      <w:start w:val="1"/>
      <w:numFmt w:val="bullet"/>
      <w:lvlText w:val="o"/>
      <w:lvlJc w:val="left"/>
      <w:pPr>
        <w:ind w:left="3600" w:hanging="360"/>
      </w:pPr>
      <w:rPr>
        <w:rFonts w:ascii="Courier New" w:hAnsi="Courier New" w:hint="default"/>
      </w:rPr>
    </w:lvl>
    <w:lvl w:ilvl="5" w:tplc="B43E653A">
      <w:start w:val="1"/>
      <w:numFmt w:val="bullet"/>
      <w:lvlText w:val=""/>
      <w:lvlJc w:val="left"/>
      <w:pPr>
        <w:ind w:left="4320" w:hanging="360"/>
      </w:pPr>
      <w:rPr>
        <w:rFonts w:ascii="Wingdings" w:hAnsi="Wingdings" w:hint="default"/>
      </w:rPr>
    </w:lvl>
    <w:lvl w:ilvl="6" w:tplc="E4C6FB82">
      <w:start w:val="1"/>
      <w:numFmt w:val="bullet"/>
      <w:lvlText w:val=""/>
      <w:lvlJc w:val="left"/>
      <w:pPr>
        <w:ind w:left="5040" w:hanging="360"/>
      </w:pPr>
      <w:rPr>
        <w:rFonts w:ascii="Symbol" w:hAnsi="Symbol" w:hint="default"/>
      </w:rPr>
    </w:lvl>
    <w:lvl w:ilvl="7" w:tplc="4CF02A94">
      <w:start w:val="1"/>
      <w:numFmt w:val="bullet"/>
      <w:lvlText w:val="o"/>
      <w:lvlJc w:val="left"/>
      <w:pPr>
        <w:ind w:left="5760" w:hanging="360"/>
      </w:pPr>
      <w:rPr>
        <w:rFonts w:ascii="Courier New" w:hAnsi="Courier New" w:hint="default"/>
      </w:rPr>
    </w:lvl>
    <w:lvl w:ilvl="8" w:tplc="FD22C3D6">
      <w:start w:val="1"/>
      <w:numFmt w:val="bullet"/>
      <w:lvlText w:val=""/>
      <w:lvlJc w:val="left"/>
      <w:pPr>
        <w:ind w:left="6480" w:hanging="360"/>
      </w:pPr>
      <w:rPr>
        <w:rFonts w:ascii="Wingdings" w:hAnsi="Wingdings" w:hint="default"/>
      </w:rPr>
    </w:lvl>
  </w:abstractNum>
  <w:abstractNum w:abstractNumId="90" w15:restartNumberingAfterBreak="0">
    <w:nsid w:val="4C645246"/>
    <w:multiLevelType w:val="hybridMultilevel"/>
    <w:tmpl w:val="B9CC7800"/>
    <w:lvl w:ilvl="0" w:tplc="F8B04296">
      <w:start w:val="1"/>
      <w:numFmt w:val="decimal"/>
      <w:lvlText w:val="%1."/>
      <w:lvlJc w:val="left"/>
      <w:pPr>
        <w:ind w:left="720" w:hanging="360"/>
      </w:pPr>
    </w:lvl>
    <w:lvl w:ilvl="1" w:tplc="0A281ACA">
      <w:start w:val="1"/>
      <w:numFmt w:val="lowerLetter"/>
      <w:lvlText w:val="%2."/>
      <w:lvlJc w:val="left"/>
      <w:pPr>
        <w:ind w:left="1440" w:hanging="360"/>
      </w:pPr>
    </w:lvl>
    <w:lvl w:ilvl="2" w:tplc="2390A306">
      <w:start w:val="1"/>
      <w:numFmt w:val="lowerRoman"/>
      <w:lvlText w:val="%3."/>
      <w:lvlJc w:val="right"/>
      <w:pPr>
        <w:ind w:left="2160" w:hanging="180"/>
      </w:pPr>
    </w:lvl>
    <w:lvl w:ilvl="3" w:tplc="B47CA788">
      <w:start w:val="1"/>
      <w:numFmt w:val="decimal"/>
      <w:lvlText w:val="%4."/>
      <w:lvlJc w:val="left"/>
      <w:pPr>
        <w:ind w:left="2880" w:hanging="360"/>
      </w:pPr>
    </w:lvl>
    <w:lvl w:ilvl="4" w:tplc="BB0664A6">
      <w:start w:val="1"/>
      <w:numFmt w:val="lowerLetter"/>
      <w:lvlText w:val="%5."/>
      <w:lvlJc w:val="left"/>
      <w:pPr>
        <w:ind w:left="3600" w:hanging="360"/>
      </w:pPr>
    </w:lvl>
    <w:lvl w:ilvl="5" w:tplc="9C2CB064">
      <w:start w:val="1"/>
      <w:numFmt w:val="lowerRoman"/>
      <w:lvlText w:val="%6."/>
      <w:lvlJc w:val="right"/>
      <w:pPr>
        <w:ind w:left="4320" w:hanging="180"/>
      </w:pPr>
    </w:lvl>
    <w:lvl w:ilvl="6" w:tplc="5FE2BAA4">
      <w:start w:val="1"/>
      <w:numFmt w:val="decimal"/>
      <w:lvlText w:val="%7."/>
      <w:lvlJc w:val="left"/>
      <w:pPr>
        <w:ind w:left="5040" w:hanging="360"/>
      </w:pPr>
    </w:lvl>
    <w:lvl w:ilvl="7" w:tplc="9FAE735E">
      <w:start w:val="1"/>
      <w:numFmt w:val="lowerLetter"/>
      <w:lvlText w:val="%8."/>
      <w:lvlJc w:val="left"/>
      <w:pPr>
        <w:ind w:left="5760" w:hanging="360"/>
      </w:pPr>
    </w:lvl>
    <w:lvl w:ilvl="8" w:tplc="4B5A34A8">
      <w:start w:val="1"/>
      <w:numFmt w:val="lowerRoman"/>
      <w:lvlText w:val="%9."/>
      <w:lvlJc w:val="right"/>
      <w:pPr>
        <w:ind w:left="6480" w:hanging="180"/>
      </w:pPr>
    </w:lvl>
  </w:abstractNum>
  <w:abstractNum w:abstractNumId="91" w15:restartNumberingAfterBreak="0">
    <w:nsid w:val="4CCDB6D9"/>
    <w:multiLevelType w:val="hybridMultilevel"/>
    <w:tmpl w:val="099E3ACA"/>
    <w:lvl w:ilvl="0" w:tplc="E0E8C82C">
      <w:start w:val="8"/>
      <w:numFmt w:val="decimal"/>
      <w:lvlText w:val="%1."/>
      <w:lvlJc w:val="left"/>
      <w:pPr>
        <w:ind w:left="720" w:hanging="360"/>
      </w:pPr>
    </w:lvl>
    <w:lvl w:ilvl="1" w:tplc="B688EF22">
      <w:start w:val="1"/>
      <w:numFmt w:val="lowerLetter"/>
      <w:lvlText w:val="%2."/>
      <w:lvlJc w:val="left"/>
      <w:pPr>
        <w:ind w:left="1440" w:hanging="360"/>
      </w:pPr>
    </w:lvl>
    <w:lvl w:ilvl="2" w:tplc="74649DD2">
      <w:start w:val="1"/>
      <w:numFmt w:val="lowerRoman"/>
      <w:lvlText w:val="%3."/>
      <w:lvlJc w:val="right"/>
      <w:pPr>
        <w:ind w:left="2160" w:hanging="180"/>
      </w:pPr>
    </w:lvl>
    <w:lvl w:ilvl="3" w:tplc="0B144E12">
      <w:start w:val="1"/>
      <w:numFmt w:val="decimal"/>
      <w:lvlText w:val="%4."/>
      <w:lvlJc w:val="left"/>
      <w:pPr>
        <w:ind w:left="2880" w:hanging="360"/>
      </w:pPr>
    </w:lvl>
    <w:lvl w:ilvl="4" w:tplc="68AAA92C">
      <w:start w:val="1"/>
      <w:numFmt w:val="lowerLetter"/>
      <w:lvlText w:val="%5."/>
      <w:lvlJc w:val="left"/>
      <w:pPr>
        <w:ind w:left="3600" w:hanging="360"/>
      </w:pPr>
    </w:lvl>
    <w:lvl w:ilvl="5" w:tplc="A622D93C">
      <w:start w:val="1"/>
      <w:numFmt w:val="lowerRoman"/>
      <w:lvlText w:val="%6."/>
      <w:lvlJc w:val="right"/>
      <w:pPr>
        <w:ind w:left="4320" w:hanging="180"/>
      </w:pPr>
    </w:lvl>
    <w:lvl w:ilvl="6" w:tplc="5E52C83A">
      <w:start w:val="1"/>
      <w:numFmt w:val="decimal"/>
      <w:lvlText w:val="%7."/>
      <w:lvlJc w:val="left"/>
      <w:pPr>
        <w:ind w:left="5040" w:hanging="360"/>
      </w:pPr>
    </w:lvl>
    <w:lvl w:ilvl="7" w:tplc="FD1CE248">
      <w:start w:val="1"/>
      <w:numFmt w:val="lowerLetter"/>
      <w:lvlText w:val="%8."/>
      <w:lvlJc w:val="left"/>
      <w:pPr>
        <w:ind w:left="5760" w:hanging="360"/>
      </w:pPr>
    </w:lvl>
    <w:lvl w:ilvl="8" w:tplc="7BA88322">
      <w:start w:val="1"/>
      <w:numFmt w:val="lowerRoman"/>
      <w:lvlText w:val="%9."/>
      <w:lvlJc w:val="right"/>
      <w:pPr>
        <w:ind w:left="6480" w:hanging="180"/>
      </w:pPr>
    </w:lvl>
  </w:abstractNum>
  <w:abstractNum w:abstractNumId="92" w15:restartNumberingAfterBreak="0">
    <w:nsid w:val="4FAEF014"/>
    <w:multiLevelType w:val="hybridMultilevel"/>
    <w:tmpl w:val="34D8AD10"/>
    <w:lvl w:ilvl="0" w:tplc="BF584D7A">
      <w:start w:val="1"/>
      <w:numFmt w:val="bullet"/>
      <w:lvlText w:val=""/>
      <w:lvlJc w:val="left"/>
      <w:pPr>
        <w:ind w:left="720" w:hanging="360"/>
      </w:pPr>
      <w:rPr>
        <w:rFonts w:ascii="Symbol" w:hAnsi="Symbol" w:hint="default"/>
      </w:rPr>
    </w:lvl>
    <w:lvl w:ilvl="1" w:tplc="9A16CD6A">
      <w:start w:val="1"/>
      <w:numFmt w:val="bullet"/>
      <w:lvlText w:val="o"/>
      <w:lvlJc w:val="left"/>
      <w:pPr>
        <w:ind w:left="1440" w:hanging="360"/>
      </w:pPr>
      <w:rPr>
        <w:rFonts w:ascii="Courier New" w:hAnsi="Courier New" w:hint="default"/>
      </w:rPr>
    </w:lvl>
    <w:lvl w:ilvl="2" w:tplc="03B49292">
      <w:start w:val="1"/>
      <w:numFmt w:val="bullet"/>
      <w:lvlText w:val=""/>
      <w:lvlJc w:val="left"/>
      <w:pPr>
        <w:ind w:left="2160" w:hanging="360"/>
      </w:pPr>
      <w:rPr>
        <w:rFonts w:ascii="Wingdings" w:hAnsi="Wingdings" w:hint="default"/>
      </w:rPr>
    </w:lvl>
    <w:lvl w:ilvl="3" w:tplc="8800C8CC">
      <w:start w:val="1"/>
      <w:numFmt w:val="bullet"/>
      <w:lvlText w:val=""/>
      <w:lvlJc w:val="left"/>
      <w:pPr>
        <w:ind w:left="2880" w:hanging="360"/>
      </w:pPr>
      <w:rPr>
        <w:rFonts w:ascii="Symbol" w:hAnsi="Symbol" w:hint="default"/>
      </w:rPr>
    </w:lvl>
    <w:lvl w:ilvl="4" w:tplc="B63EDFAC">
      <w:start w:val="1"/>
      <w:numFmt w:val="bullet"/>
      <w:lvlText w:val="o"/>
      <w:lvlJc w:val="left"/>
      <w:pPr>
        <w:ind w:left="3600" w:hanging="360"/>
      </w:pPr>
      <w:rPr>
        <w:rFonts w:ascii="Courier New" w:hAnsi="Courier New" w:hint="default"/>
      </w:rPr>
    </w:lvl>
    <w:lvl w:ilvl="5" w:tplc="8BC8F668">
      <w:start w:val="1"/>
      <w:numFmt w:val="bullet"/>
      <w:lvlText w:val=""/>
      <w:lvlJc w:val="left"/>
      <w:pPr>
        <w:ind w:left="4320" w:hanging="360"/>
      </w:pPr>
      <w:rPr>
        <w:rFonts w:ascii="Wingdings" w:hAnsi="Wingdings" w:hint="default"/>
      </w:rPr>
    </w:lvl>
    <w:lvl w:ilvl="6" w:tplc="893A0746">
      <w:start w:val="1"/>
      <w:numFmt w:val="bullet"/>
      <w:lvlText w:val=""/>
      <w:lvlJc w:val="left"/>
      <w:pPr>
        <w:ind w:left="5040" w:hanging="360"/>
      </w:pPr>
      <w:rPr>
        <w:rFonts w:ascii="Symbol" w:hAnsi="Symbol" w:hint="default"/>
      </w:rPr>
    </w:lvl>
    <w:lvl w:ilvl="7" w:tplc="82EE538C">
      <w:start w:val="1"/>
      <w:numFmt w:val="bullet"/>
      <w:lvlText w:val="o"/>
      <w:lvlJc w:val="left"/>
      <w:pPr>
        <w:ind w:left="5760" w:hanging="360"/>
      </w:pPr>
      <w:rPr>
        <w:rFonts w:ascii="Courier New" w:hAnsi="Courier New" w:hint="default"/>
      </w:rPr>
    </w:lvl>
    <w:lvl w:ilvl="8" w:tplc="741CCB28">
      <w:start w:val="1"/>
      <w:numFmt w:val="bullet"/>
      <w:lvlText w:val=""/>
      <w:lvlJc w:val="left"/>
      <w:pPr>
        <w:ind w:left="6480" w:hanging="360"/>
      </w:pPr>
      <w:rPr>
        <w:rFonts w:ascii="Wingdings" w:hAnsi="Wingdings" w:hint="default"/>
      </w:rPr>
    </w:lvl>
  </w:abstractNum>
  <w:abstractNum w:abstractNumId="93" w15:restartNumberingAfterBreak="0">
    <w:nsid w:val="501F0D79"/>
    <w:multiLevelType w:val="multilevel"/>
    <w:tmpl w:val="FBF81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50A9B987"/>
    <w:multiLevelType w:val="hybridMultilevel"/>
    <w:tmpl w:val="6FE8AE5E"/>
    <w:lvl w:ilvl="0" w:tplc="C8888E36">
      <w:start w:val="1"/>
      <w:numFmt w:val="bullet"/>
      <w:lvlText w:val=""/>
      <w:lvlJc w:val="left"/>
      <w:pPr>
        <w:ind w:left="720" w:hanging="360"/>
      </w:pPr>
      <w:rPr>
        <w:rFonts w:ascii="Symbol" w:hAnsi="Symbol" w:hint="default"/>
      </w:rPr>
    </w:lvl>
    <w:lvl w:ilvl="1" w:tplc="29CCDBF8">
      <w:start w:val="1"/>
      <w:numFmt w:val="bullet"/>
      <w:lvlText w:val="o"/>
      <w:lvlJc w:val="left"/>
      <w:pPr>
        <w:ind w:left="1440" w:hanging="360"/>
      </w:pPr>
      <w:rPr>
        <w:rFonts w:ascii="Courier New" w:hAnsi="Courier New" w:hint="default"/>
      </w:rPr>
    </w:lvl>
    <w:lvl w:ilvl="2" w:tplc="4FB4FE18">
      <w:start w:val="1"/>
      <w:numFmt w:val="bullet"/>
      <w:lvlText w:val=""/>
      <w:lvlJc w:val="left"/>
      <w:pPr>
        <w:ind w:left="2160" w:hanging="360"/>
      </w:pPr>
      <w:rPr>
        <w:rFonts w:ascii="Wingdings" w:hAnsi="Wingdings" w:hint="default"/>
      </w:rPr>
    </w:lvl>
    <w:lvl w:ilvl="3" w:tplc="800489DA">
      <w:start w:val="1"/>
      <w:numFmt w:val="bullet"/>
      <w:lvlText w:val=""/>
      <w:lvlJc w:val="left"/>
      <w:pPr>
        <w:ind w:left="2880" w:hanging="360"/>
      </w:pPr>
      <w:rPr>
        <w:rFonts w:ascii="Symbol" w:hAnsi="Symbol" w:hint="default"/>
      </w:rPr>
    </w:lvl>
    <w:lvl w:ilvl="4" w:tplc="F67A4A48">
      <w:start w:val="1"/>
      <w:numFmt w:val="bullet"/>
      <w:lvlText w:val="o"/>
      <w:lvlJc w:val="left"/>
      <w:pPr>
        <w:ind w:left="3600" w:hanging="360"/>
      </w:pPr>
      <w:rPr>
        <w:rFonts w:ascii="Courier New" w:hAnsi="Courier New" w:hint="default"/>
      </w:rPr>
    </w:lvl>
    <w:lvl w:ilvl="5" w:tplc="25801AFA">
      <w:start w:val="1"/>
      <w:numFmt w:val="bullet"/>
      <w:lvlText w:val=""/>
      <w:lvlJc w:val="left"/>
      <w:pPr>
        <w:ind w:left="4320" w:hanging="360"/>
      </w:pPr>
      <w:rPr>
        <w:rFonts w:ascii="Wingdings" w:hAnsi="Wingdings" w:hint="default"/>
      </w:rPr>
    </w:lvl>
    <w:lvl w:ilvl="6" w:tplc="51989168">
      <w:start w:val="1"/>
      <w:numFmt w:val="bullet"/>
      <w:lvlText w:val=""/>
      <w:lvlJc w:val="left"/>
      <w:pPr>
        <w:ind w:left="5040" w:hanging="360"/>
      </w:pPr>
      <w:rPr>
        <w:rFonts w:ascii="Symbol" w:hAnsi="Symbol" w:hint="default"/>
      </w:rPr>
    </w:lvl>
    <w:lvl w:ilvl="7" w:tplc="C010CD9A">
      <w:start w:val="1"/>
      <w:numFmt w:val="bullet"/>
      <w:lvlText w:val="o"/>
      <w:lvlJc w:val="left"/>
      <w:pPr>
        <w:ind w:left="5760" w:hanging="360"/>
      </w:pPr>
      <w:rPr>
        <w:rFonts w:ascii="Courier New" w:hAnsi="Courier New" w:hint="default"/>
      </w:rPr>
    </w:lvl>
    <w:lvl w:ilvl="8" w:tplc="23DC3B6A">
      <w:start w:val="1"/>
      <w:numFmt w:val="bullet"/>
      <w:lvlText w:val=""/>
      <w:lvlJc w:val="left"/>
      <w:pPr>
        <w:ind w:left="6480" w:hanging="360"/>
      </w:pPr>
      <w:rPr>
        <w:rFonts w:ascii="Wingdings" w:hAnsi="Wingdings" w:hint="default"/>
      </w:rPr>
    </w:lvl>
  </w:abstractNum>
  <w:abstractNum w:abstractNumId="95" w15:restartNumberingAfterBreak="0">
    <w:nsid w:val="52B4BA32"/>
    <w:multiLevelType w:val="hybridMultilevel"/>
    <w:tmpl w:val="DAC8AD82"/>
    <w:lvl w:ilvl="0" w:tplc="D1147642">
      <w:start w:val="1"/>
      <w:numFmt w:val="decimal"/>
      <w:lvlText w:val="%1."/>
      <w:lvlJc w:val="left"/>
      <w:pPr>
        <w:ind w:left="720" w:hanging="360"/>
      </w:pPr>
    </w:lvl>
    <w:lvl w:ilvl="1" w:tplc="3A369A34">
      <w:start w:val="1"/>
      <w:numFmt w:val="lowerLetter"/>
      <w:lvlText w:val="%2."/>
      <w:lvlJc w:val="left"/>
      <w:pPr>
        <w:ind w:left="1440" w:hanging="360"/>
      </w:pPr>
    </w:lvl>
    <w:lvl w:ilvl="2" w:tplc="52A4CFEA">
      <w:start w:val="1"/>
      <w:numFmt w:val="lowerRoman"/>
      <w:lvlText w:val="%3."/>
      <w:lvlJc w:val="right"/>
      <w:pPr>
        <w:ind w:left="2160" w:hanging="180"/>
      </w:pPr>
    </w:lvl>
    <w:lvl w:ilvl="3" w:tplc="D21C0576">
      <w:start w:val="1"/>
      <w:numFmt w:val="decimal"/>
      <w:lvlText w:val="%4."/>
      <w:lvlJc w:val="left"/>
      <w:pPr>
        <w:ind w:left="2880" w:hanging="360"/>
      </w:pPr>
    </w:lvl>
    <w:lvl w:ilvl="4" w:tplc="BFF4A5A4">
      <w:start w:val="1"/>
      <w:numFmt w:val="lowerLetter"/>
      <w:lvlText w:val="%5."/>
      <w:lvlJc w:val="left"/>
      <w:pPr>
        <w:ind w:left="3600" w:hanging="360"/>
      </w:pPr>
    </w:lvl>
    <w:lvl w:ilvl="5" w:tplc="F47E1946">
      <w:start w:val="1"/>
      <w:numFmt w:val="lowerRoman"/>
      <w:lvlText w:val="%6."/>
      <w:lvlJc w:val="right"/>
      <w:pPr>
        <w:ind w:left="4320" w:hanging="180"/>
      </w:pPr>
    </w:lvl>
    <w:lvl w:ilvl="6" w:tplc="DD5A51C6">
      <w:start w:val="1"/>
      <w:numFmt w:val="decimal"/>
      <w:lvlText w:val="%7."/>
      <w:lvlJc w:val="left"/>
      <w:pPr>
        <w:ind w:left="5040" w:hanging="360"/>
      </w:pPr>
    </w:lvl>
    <w:lvl w:ilvl="7" w:tplc="80FCDC46">
      <w:start w:val="1"/>
      <w:numFmt w:val="lowerLetter"/>
      <w:lvlText w:val="%8."/>
      <w:lvlJc w:val="left"/>
      <w:pPr>
        <w:ind w:left="5760" w:hanging="360"/>
      </w:pPr>
    </w:lvl>
    <w:lvl w:ilvl="8" w:tplc="E30CD9AA">
      <w:start w:val="1"/>
      <w:numFmt w:val="lowerRoman"/>
      <w:lvlText w:val="%9."/>
      <w:lvlJc w:val="right"/>
      <w:pPr>
        <w:ind w:left="6480" w:hanging="180"/>
      </w:pPr>
    </w:lvl>
  </w:abstractNum>
  <w:abstractNum w:abstractNumId="96" w15:restartNumberingAfterBreak="0">
    <w:nsid w:val="534B2B4F"/>
    <w:multiLevelType w:val="multilevel"/>
    <w:tmpl w:val="3E4C53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97" w15:restartNumberingAfterBreak="0">
    <w:nsid w:val="54E7ED23"/>
    <w:multiLevelType w:val="hybridMultilevel"/>
    <w:tmpl w:val="44D03AFE"/>
    <w:lvl w:ilvl="0" w:tplc="A2FE93B8">
      <w:start w:val="1"/>
      <w:numFmt w:val="bullet"/>
      <w:lvlText w:val=""/>
      <w:lvlJc w:val="left"/>
      <w:pPr>
        <w:ind w:left="720" w:hanging="360"/>
      </w:pPr>
      <w:rPr>
        <w:rFonts w:ascii="Symbol" w:hAnsi="Symbol" w:hint="default"/>
      </w:rPr>
    </w:lvl>
    <w:lvl w:ilvl="1" w:tplc="A5D6AB38">
      <w:start w:val="1"/>
      <w:numFmt w:val="bullet"/>
      <w:lvlText w:val="o"/>
      <w:lvlJc w:val="left"/>
      <w:pPr>
        <w:ind w:left="1440" w:hanging="360"/>
      </w:pPr>
      <w:rPr>
        <w:rFonts w:ascii="Courier New" w:hAnsi="Courier New" w:hint="default"/>
      </w:rPr>
    </w:lvl>
    <w:lvl w:ilvl="2" w:tplc="07BE4606">
      <w:start w:val="1"/>
      <w:numFmt w:val="bullet"/>
      <w:lvlText w:val=""/>
      <w:lvlJc w:val="left"/>
      <w:pPr>
        <w:ind w:left="2160" w:hanging="360"/>
      </w:pPr>
      <w:rPr>
        <w:rFonts w:ascii="Wingdings" w:hAnsi="Wingdings" w:hint="default"/>
      </w:rPr>
    </w:lvl>
    <w:lvl w:ilvl="3" w:tplc="AA82B262">
      <w:start w:val="1"/>
      <w:numFmt w:val="bullet"/>
      <w:lvlText w:val=""/>
      <w:lvlJc w:val="left"/>
      <w:pPr>
        <w:ind w:left="2880" w:hanging="360"/>
      </w:pPr>
      <w:rPr>
        <w:rFonts w:ascii="Symbol" w:hAnsi="Symbol" w:hint="default"/>
      </w:rPr>
    </w:lvl>
    <w:lvl w:ilvl="4" w:tplc="ECCE3B34">
      <w:start w:val="1"/>
      <w:numFmt w:val="bullet"/>
      <w:lvlText w:val="o"/>
      <w:lvlJc w:val="left"/>
      <w:pPr>
        <w:ind w:left="3600" w:hanging="360"/>
      </w:pPr>
      <w:rPr>
        <w:rFonts w:ascii="Courier New" w:hAnsi="Courier New" w:hint="default"/>
      </w:rPr>
    </w:lvl>
    <w:lvl w:ilvl="5" w:tplc="BF7A2B3A">
      <w:start w:val="1"/>
      <w:numFmt w:val="bullet"/>
      <w:lvlText w:val=""/>
      <w:lvlJc w:val="left"/>
      <w:pPr>
        <w:ind w:left="4320" w:hanging="360"/>
      </w:pPr>
      <w:rPr>
        <w:rFonts w:ascii="Wingdings" w:hAnsi="Wingdings" w:hint="default"/>
      </w:rPr>
    </w:lvl>
    <w:lvl w:ilvl="6" w:tplc="BA0AC1F4">
      <w:start w:val="1"/>
      <w:numFmt w:val="bullet"/>
      <w:lvlText w:val=""/>
      <w:lvlJc w:val="left"/>
      <w:pPr>
        <w:ind w:left="5040" w:hanging="360"/>
      </w:pPr>
      <w:rPr>
        <w:rFonts w:ascii="Symbol" w:hAnsi="Symbol" w:hint="default"/>
      </w:rPr>
    </w:lvl>
    <w:lvl w:ilvl="7" w:tplc="68805550">
      <w:start w:val="1"/>
      <w:numFmt w:val="bullet"/>
      <w:lvlText w:val="o"/>
      <w:lvlJc w:val="left"/>
      <w:pPr>
        <w:ind w:left="5760" w:hanging="360"/>
      </w:pPr>
      <w:rPr>
        <w:rFonts w:ascii="Courier New" w:hAnsi="Courier New" w:hint="default"/>
      </w:rPr>
    </w:lvl>
    <w:lvl w:ilvl="8" w:tplc="2FAC5908">
      <w:start w:val="1"/>
      <w:numFmt w:val="bullet"/>
      <w:lvlText w:val=""/>
      <w:lvlJc w:val="left"/>
      <w:pPr>
        <w:ind w:left="6480" w:hanging="360"/>
      </w:pPr>
      <w:rPr>
        <w:rFonts w:ascii="Wingdings" w:hAnsi="Wingdings" w:hint="default"/>
      </w:rPr>
    </w:lvl>
  </w:abstractNum>
  <w:abstractNum w:abstractNumId="98" w15:restartNumberingAfterBreak="0">
    <w:nsid w:val="55745E4C"/>
    <w:multiLevelType w:val="hybridMultilevel"/>
    <w:tmpl w:val="167038B4"/>
    <w:lvl w:ilvl="0" w:tplc="9EACBD5C">
      <w:start w:val="1"/>
      <w:numFmt w:val="bullet"/>
      <w:lvlText w:val=""/>
      <w:lvlJc w:val="left"/>
      <w:pPr>
        <w:ind w:left="720" w:hanging="360"/>
      </w:pPr>
      <w:rPr>
        <w:rFonts w:ascii="Wingdings" w:hAnsi="Wingdings" w:hint="default"/>
      </w:rPr>
    </w:lvl>
    <w:lvl w:ilvl="1" w:tplc="EEEC6518">
      <w:start w:val="1"/>
      <w:numFmt w:val="bullet"/>
      <w:lvlText w:val="o"/>
      <w:lvlJc w:val="left"/>
      <w:pPr>
        <w:ind w:left="1440" w:hanging="360"/>
      </w:pPr>
      <w:rPr>
        <w:rFonts w:ascii="Courier New" w:hAnsi="Courier New" w:hint="default"/>
      </w:rPr>
    </w:lvl>
    <w:lvl w:ilvl="2" w:tplc="B8AC332A">
      <w:start w:val="1"/>
      <w:numFmt w:val="bullet"/>
      <w:lvlText w:val=""/>
      <w:lvlJc w:val="left"/>
      <w:pPr>
        <w:ind w:left="2160" w:hanging="360"/>
      </w:pPr>
      <w:rPr>
        <w:rFonts w:ascii="Wingdings" w:hAnsi="Wingdings" w:hint="default"/>
      </w:rPr>
    </w:lvl>
    <w:lvl w:ilvl="3" w:tplc="61E889C8">
      <w:start w:val="1"/>
      <w:numFmt w:val="bullet"/>
      <w:lvlText w:val=""/>
      <w:lvlJc w:val="left"/>
      <w:pPr>
        <w:ind w:left="2880" w:hanging="360"/>
      </w:pPr>
      <w:rPr>
        <w:rFonts w:ascii="Symbol" w:hAnsi="Symbol" w:hint="default"/>
      </w:rPr>
    </w:lvl>
    <w:lvl w:ilvl="4" w:tplc="38DE27F2">
      <w:start w:val="1"/>
      <w:numFmt w:val="bullet"/>
      <w:lvlText w:val="o"/>
      <w:lvlJc w:val="left"/>
      <w:pPr>
        <w:ind w:left="3600" w:hanging="360"/>
      </w:pPr>
      <w:rPr>
        <w:rFonts w:ascii="Courier New" w:hAnsi="Courier New" w:hint="default"/>
      </w:rPr>
    </w:lvl>
    <w:lvl w:ilvl="5" w:tplc="E1C01082">
      <w:start w:val="1"/>
      <w:numFmt w:val="bullet"/>
      <w:lvlText w:val=""/>
      <w:lvlJc w:val="left"/>
      <w:pPr>
        <w:ind w:left="4320" w:hanging="360"/>
      </w:pPr>
      <w:rPr>
        <w:rFonts w:ascii="Wingdings" w:hAnsi="Wingdings" w:hint="default"/>
      </w:rPr>
    </w:lvl>
    <w:lvl w:ilvl="6" w:tplc="BB1E0580">
      <w:start w:val="1"/>
      <w:numFmt w:val="bullet"/>
      <w:lvlText w:val=""/>
      <w:lvlJc w:val="left"/>
      <w:pPr>
        <w:ind w:left="5040" w:hanging="360"/>
      </w:pPr>
      <w:rPr>
        <w:rFonts w:ascii="Symbol" w:hAnsi="Symbol" w:hint="default"/>
      </w:rPr>
    </w:lvl>
    <w:lvl w:ilvl="7" w:tplc="6DC47F12">
      <w:start w:val="1"/>
      <w:numFmt w:val="bullet"/>
      <w:lvlText w:val="o"/>
      <w:lvlJc w:val="left"/>
      <w:pPr>
        <w:ind w:left="5760" w:hanging="360"/>
      </w:pPr>
      <w:rPr>
        <w:rFonts w:ascii="Courier New" w:hAnsi="Courier New" w:hint="default"/>
      </w:rPr>
    </w:lvl>
    <w:lvl w:ilvl="8" w:tplc="4E0C918E">
      <w:start w:val="1"/>
      <w:numFmt w:val="bullet"/>
      <w:lvlText w:val=""/>
      <w:lvlJc w:val="left"/>
      <w:pPr>
        <w:ind w:left="6480" w:hanging="360"/>
      </w:pPr>
      <w:rPr>
        <w:rFonts w:ascii="Wingdings" w:hAnsi="Wingdings" w:hint="default"/>
      </w:rPr>
    </w:lvl>
  </w:abstractNum>
  <w:abstractNum w:abstractNumId="99" w15:restartNumberingAfterBreak="0">
    <w:nsid w:val="56AE5CD7"/>
    <w:multiLevelType w:val="hybridMultilevel"/>
    <w:tmpl w:val="7D1AD8CA"/>
    <w:lvl w:ilvl="0" w:tplc="3648C5CA">
      <w:start w:val="5"/>
      <w:numFmt w:val="decimal"/>
      <w:lvlText w:val="%1."/>
      <w:lvlJc w:val="left"/>
      <w:pPr>
        <w:ind w:left="720" w:hanging="360"/>
      </w:pPr>
    </w:lvl>
    <w:lvl w:ilvl="1" w:tplc="600ACB32">
      <w:start w:val="1"/>
      <w:numFmt w:val="lowerLetter"/>
      <w:lvlText w:val="%2."/>
      <w:lvlJc w:val="left"/>
      <w:pPr>
        <w:ind w:left="1440" w:hanging="360"/>
      </w:pPr>
    </w:lvl>
    <w:lvl w:ilvl="2" w:tplc="C1265B32">
      <w:start w:val="1"/>
      <w:numFmt w:val="lowerRoman"/>
      <w:lvlText w:val="%3."/>
      <w:lvlJc w:val="right"/>
      <w:pPr>
        <w:ind w:left="2160" w:hanging="180"/>
      </w:pPr>
    </w:lvl>
    <w:lvl w:ilvl="3" w:tplc="179CF93A">
      <w:start w:val="1"/>
      <w:numFmt w:val="decimal"/>
      <w:lvlText w:val="%4."/>
      <w:lvlJc w:val="left"/>
      <w:pPr>
        <w:ind w:left="2880" w:hanging="360"/>
      </w:pPr>
    </w:lvl>
    <w:lvl w:ilvl="4" w:tplc="BA1EC592">
      <w:start w:val="1"/>
      <w:numFmt w:val="lowerLetter"/>
      <w:lvlText w:val="%5."/>
      <w:lvlJc w:val="left"/>
      <w:pPr>
        <w:ind w:left="3600" w:hanging="360"/>
      </w:pPr>
    </w:lvl>
    <w:lvl w:ilvl="5" w:tplc="F872D338">
      <w:start w:val="1"/>
      <w:numFmt w:val="lowerRoman"/>
      <w:lvlText w:val="%6."/>
      <w:lvlJc w:val="right"/>
      <w:pPr>
        <w:ind w:left="4320" w:hanging="180"/>
      </w:pPr>
    </w:lvl>
    <w:lvl w:ilvl="6" w:tplc="C5528CD2">
      <w:start w:val="1"/>
      <w:numFmt w:val="decimal"/>
      <w:lvlText w:val="%7."/>
      <w:lvlJc w:val="left"/>
      <w:pPr>
        <w:ind w:left="5040" w:hanging="360"/>
      </w:pPr>
    </w:lvl>
    <w:lvl w:ilvl="7" w:tplc="C5C48178">
      <w:start w:val="1"/>
      <w:numFmt w:val="lowerLetter"/>
      <w:lvlText w:val="%8."/>
      <w:lvlJc w:val="left"/>
      <w:pPr>
        <w:ind w:left="5760" w:hanging="360"/>
      </w:pPr>
    </w:lvl>
    <w:lvl w:ilvl="8" w:tplc="8196B504">
      <w:start w:val="1"/>
      <w:numFmt w:val="lowerRoman"/>
      <w:lvlText w:val="%9."/>
      <w:lvlJc w:val="right"/>
      <w:pPr>
        <w:ind w:left="6480" w:hanging="180"/>
      </w:pPr>
    </w:lvl>
  </w:abstractNum>
  <w:abstractNum w:abstractNumId="100" w15:restartNumberingAfterBreak="0">
    <w:nsid w:val="576C2332"/>
    <w:multiLevelType w:val="hybridMultilevel"/>
    <w:tmpl w:val="715C4BC4"/>
    <w:lvl w:ilvl="0" w:tplc="018CC0D2">
      <w:start w:val="1"/>
      <w:numFmt w:val="decimal"/>
      <w:lvlText w:val="%1."/>
      <w:lvlJc w:val="left"/>
      <w:pPr>
        <w:ind w:left="720" w:hanging="360"/>
      </w:pPr>
    </w:lvl>
    <w:lvl w:ilvl="1" w:tplc="AFF625AE">
      <w:start w:val="1"/>
      <w:numFmt w:val="lowerLetter"/>
      <w:lvlText w:val="%2."/>
      <w:lvlJc w:val="left"/>
      <w:pPr>
        <w:ind w:left="1800" w:hanging="360"/>
      </w:pPr>
    </w:lvl>
    <w:lvl w:ilvl="2" w:tplc="FEC2E060">
      <w:start w:val="1"/>
      <w:numFmt w:val="lowerRoman"/>
      <w:lvlText w:val="%3."/>
      <w:lvlJc w:val="right"/>
      <w:pPr>
        <w:ind w:left="2520" w:hanging="180"/>
      </w:pPr>
    </w:lvl>
    <w:lvl w:ilvl="3" w:tplc="853024F6">
      <w:start w:val="1"/>
      <w:numFmt w:val="decimal"/>
      <w:lvlText w:val="%4."/>
      <w:lvlJc w:val="left"/>
      <w:pPr>
        <w:ind w:left="3240" w:hanging="360"/>
      </w:pPr>
    </w:lvl>
    <w:lvl w:ilvl="4" w:tplc="5FF221CA">
      <w:start w:val="1"/>
      <w:numFmt w:val="lowerLetter"/>
      <w:lvlText w:val="%5."/>
      <w:lvlJc w:val="left"/>
      <w:pPr>
        <w:ind w:left="3960" w:hanging="360"/>
      </w:pPr>
    </w:lvl>
    <w:lvl w:ilvl="5" w:tplc="AD7290CA">
      <w:start w:val="1"/>
      <w:numFmt w:val="lowerRoman"/>
      <w:lvlText w:val="%6."/>
      <w:lvlJc w:val="right"/>
      <w:pPr>
        <w:ind w:left="4680" w:hanging="180"/>
      </w:pPr>
    </w:lvl>
    <w:lvl w:ilvl="6" w:tplc="40DA4040">
      <w:start w:val="1"/>
      <w:numFmt w:val="decimal"/>
      <w:lvlText w:val="%7."/>
      <w:lvlJc w:val="left"/>
      <w:pPr>
        <w:ind w:left="5400" w:hanging="360"/>
      </w:pPr>
    </w:lvl>
    <w:lvl w:ilvl="7" w:tplc="53762A10">
      <w:start w:val="1"/>
      <w:numFmt w:val="lowerLetter"/>
      <w:lvlText w:val="%8."/>
      <w:lvlJc w:val="left"/>
      <w:pPr>
        <w:ind w:left="6120" w:hanging="360"/>
      </w:pPr>
    </w:lvl>
    <w:lvl w:ilvl="8" w:tplc="EF785F86">
      <w:start w:val="1"/>
      <w:numFmt w:val="lowerRoman"/>
      <w:lvlText w:val="%9."/>
      <w:lvlJc w:val="right"/>
      <w:pPr>
        <w:ind w:left="6840" w:hanging="180"/>
      </w:pPr>
    </w:lvl>
  </w:abstractNum>
  <w:abstractNum w:abstractNumId="101" w15:restartNumberingAfterBreak="0">
    <w:nsid w:val="57CC5AF9"/>
    <w:multiLevelType w:val="hybridMultilevel"/>
    <w:tmpl w:val="2474C052"/>
    <w:lvl w:ilvl="0" w:tplc="96A02690">
      <w:start w:val="1"/>
      <w:numFmt w:val="bullet"/>
      <w:lvlText w:val=""/>
      <w:lvlJc w:val="left"/>
      <w:pPr>
        <w:ind w:left="720" w:hanging="360"/>
      </w:pPr>
      <w:rPr>
        <w:rFonts w:ascii="Symbol" w:hAnsi="Symbol" w:hint="default"/>
      </w:rPr>
    </w:lvl>
    <w:lvl w:ilvl="1" w:tplc="ADF4F5D8">
      <w:start w:val="1"/>
      <w:numFmt w:val="bullet"/>
      <w:lvlText w:val="o"/>
      <w:lvlJc w:val="left"/>
      <w:pPr>
        <w:ind w:left="1440" w:hanging="360"/>
      </w:pPr>
      <w:rPr>
        <w:rFonts w:ascii="Courier New" w:hAnsi="Courier New" w:hint="default"/>
      </w:rPr>
    </w:lvl>
    <w:lvl w:ilvl="2" w:tplc="F410B644">
      <w:start w:val="1"/>
      <w:numFmt w:val="bullet"/>
      <w:lvlText w:val=""/>
      <w:lvlJc w:val="left"/>
      <w:pPr>
        <w:ind w:left="2160" w:hanging="360"/>
      </w:pPr>
      <w:rPr>
        <w:rFonts w:ascii="Wingdings" w:hAnsi="Wingdings" w:hint="default"/>
      </w:rPr>
    </w:lvl>
    <w:lvl w:ilvl="3" w:tplc="CAC68BD6">
      <w:start w:val="1"/>
      <w:numFmt w:val="bullet"/>
      <w:lvlText w:val=""/>
      <w:lvlJc w:val="left"/>
      <w:pPr>
        <w:ind w:left="2880" w:hanging="360"/>
      </w:pPr>
      <w:rPr>
        <w:rFonts w:ascii="Symbol" w:hAnsi="Symbol" w:hint="default"/>
      </w:rPr>
    </w:lvl>
    <w:lvl w:ilvl="4" w:tplc="38A698F6">
      <w:start w:val="1"/>
      <w:numFmt w:val="bullet"/>
      <w:lvlText w:val="o"/>
      <w:lvlJc w:val="left"/>
      <w:pPr>
        <w:ind w:left="3600" w:hanging="360"/>
      </w:pPr>
      <w:rPr>
        <w:rFonts w:ascii="Courier New" w:hAnsi="Courier New" w:hint="default"/>
      </w:rPr>
    </w:lvl>
    <w:lvl w:ilvl="5" w:tplc="B1A0FF1E">
      <w:start w:val="1"/>
      <w:numFmt w:val="bullet"/>
      <w:lvlText w:val=""/>
      <w:lvlJc w:val="left"/>
      <w:pPr>
        <w:ind w:left="4320" w:hanging="360"/>
      </w:pPr>
      <w:rPr>
        <w:rFonts w:ascii="Wingdings" w:hAnsi="Wingdings" w:hint="default"/>
      </w:rPr>
    </w:lvl>
    <w:lvl w:ilvl="6" w:tplc="D0E8E04A">
      <w:start w:val="1"/>
      <w:numFmt w:val="bullet"/>
      <w:lvlText w:val=""/>
      <w:lvlJc w:val="left"/>
      <w:pPr>
        <w:ind w:left="5040" w:hanging="360"/>
      </w:pPr>
      <w:rPr>
        <w:rFonts w:ascii="Symbol" w:hAnsi="Symbol" w:hint="default"/>
      </w:rPr>
    </w:lvl>
    <w:lvl w:ilvl="7" w:tplc="F41A1D06">
      <w:start w:val="1"/>
      <w:numFmt w:val="bullet"/>
      <w:lvlText w:val="o"/>
      <w:lvlJc w:val="left"/>
      <w:pPr>
        <w:ind w:left="5760" w:hanging="360"/>
      </w:pPr>
      <w:rPr>
        <w:rFonts w:ascii="Courier New" w:hAnsi="Courier New" w:hint="default"/>
      </w:rPr>
    </w:lvl>
    <w:lvl w:ilvl="8" w:tplc="D71E1980">
      <w:start w:val="1"/>
      <w:numFmt w:val="bullet"/>
      <w:lvlText w:val=""/>
      <w:lvlJc w:val="left"/>
      <w:pPr>
        <w:ind w:left="6480" w:hanging="360"/>
      </w:pPr>
      <w:rPr>
        <w:rFonts w:ascii="Wingdings" w:hAnsi="Wingdings" w:hint="default"/>
      </w:rPr>
    </w:lvl>
  </w:abstractNum>
  <w:abstractNum w:abstractNumId="102" w15:restartNumberingAfterBreak="0">
    <w:nsid w:val="581D1547"/>
    <w:multiLevelType w:val="multilevel"/>
    <w:tmpl w:val="F2FEA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81E4913"/>
    <w:multiLevelType w:val="multilevel"/>
    <w:tmpl w:val="5BE28B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87F62F1"/>
    <w:multiLevelType w:val="hybridMultilevel"/>
    <w:tmpl w:val="F42860D6"/>
    <w:lvl w:ilvl="0" w:tplc="73BA0542">
      <w:start w:val="1"/>
      <w:numFmt w:val="bullet"/>
      <w:lvlText w:val=""/>
      <w:lvlJc w:val="left"/>
      <w:pPr>
        <w:ind w:left="1080" w:hanging="360"/>
      </w:pPr>
      <w:rPr>
        <w:rFonts w:ascii="Symbol" w:hAnsi="Symbol" w:hint="default"/>
      </w:rPr>
    </w:lvl>
    <w:lvl w:ilvl="1" w:tplc="19AC1CA2">
      <w:start w:val="1"/>
      <w:numFmt w:val="bullet"/>
      <w:lvlText w:val="o"/>
      <w:lvlJc w:val="left"/>
      <w:pPr>
        <w:ind w:left="1800" w:hanging="360"/>
      </w:pPr>
      <w:rPr>
        <w:rFonts w:ascii="Courier New" w:hAnsi="Courier New" w:hint="default"/>
      </w:rPr>
    </w:lvl>
    <w:lvl w:ilvl="2" w:tplc="E4A66B16">
      <w:start w:val="1"/>
      <w:numFmt w:val="bullet"/>
      <w:lvlText w:val=""/>
      <w:lvlJc w:val="left"/>
      <w:pPr>
        <w:ind w:left="2520" w:hanging="360"/>
      </w:pPr>
      <w:rPr>
        <w:rFonts w:ascii="Wingdings" w:hAnsi="Wingdings" w:hint="default"/>
      </w:rPr>
    </w:lvl>
    <w:lvl w:ilvl="3" w:tplc="933AB230">
      <w:start w:val="1"/>
      <w:numFmt w:val="bullet"/>
      <w:lvlText w:val=""/>
      <w:lvlJc w:val="left"/>
      <w:pPr>
        <w:ind w:left="3240" w:hanging="360"/>
      </w:pPr>
      <w:rPr>
        <w:rFonts w:ascii="Symbol" w:hAnsi="Symbol" w:hint="default"/>
      </w:rPr>
    </w:lvl>
    <w:lvl w:ilvl="4" w:tplc="9030135A">
      <w:start w:val="1"/>
      <w:numFmt w:val="bullet"/>
      <w:lvlText w:val="o"/>
      <w:lvlJc w:val="left"/>
      <w:pPr>
        <w:ind w:left="3960" w:hanging="360"/>
      </w:pPr>
      <w:rPr>
        <w:rFonts w:ascii="Courier New" w:hAnsi="Courier New" w:hint="default"/>
      </w:rPr>
    </w:lvl>
    <w:lvl w:ilvl="5" w:tplc="A82C10F6">
      <w:start w:val="1"/>
      <w:numFmt w:val="bullet"/>
      <w:lvlText w:val=""/>
      <w:lvlJc w:val="left"/>
      <w:pPr>
        <w:ind w:left="4680" w:hanging="360"/>
      </w:pPr>
      <w:rPr>
        <w:rFonts w:ascii="Wingdings" w:hAnsi="Wingdings" w:hint="default"/>
      </w:rPr>
    </w:lvl>
    <w:lvl w:ilvl="6" w:tplc="2CE25BD0">
      <w:start w:val="1"/>
      <w:numFmt w:val="bullet"/>
      <w:lvlText w:val=""/>
      <w:lvlJc w:val="left"/>
      <w:pPr>
        <w:ind w:left="5400" w:hanging="360"/>
      </w:pPr>
      <w:rPr>
        <w:rFonts w:ascii="Symbol" w:hAnsi="Symbol" w:hint="default"/>
      </w:rPr>
    </w:lvl>
    <w:lvl w:ilvl="7" w:tplc="BC24627A">
      <w:start w:val="1"/>
      <w:numFmt w:val="bullet"/>
      <w:lvlText w:val="o"/>
      <w:lvlJc w:val="left"/>
      <w:pPr>
        <w:ind w:left="6120" w:hanging="360"/>
      </w:pPr>
      <w:rPr>
        <w:rFonts w:ascii="Courier New" w:hAnsi="Courier New" w:hint="default"/>
      </w:rPr>
    </w:lvl>
    <w:lvl w:ilvl="8" w:tplc="6504C246">
      <w:start w:val="1"/>
      <w:numFmt w:val="bullet"/>
      <w:lvlText w:val=""/>
      <w:lvlJc w:val="left"/>
      <w:pPr>
        <w:ind w:left="6840" w:hanging="360"/>
      </w:pPr>
      <w:rPr>
        <w:rFonts w:ascii="Wingdings" w:hAnsi="Wingdings" w:hint="default"/>
      </w:rPr>
    </w:lvl>
  </w:abstractNum>
  <w:abstractNum w:abstractNumId="105" w15:restartNumberingAfterBreak="0">
    <w:nsid w:val="597DA869"/>
    <w:multiLevelType w:val="hybridMultilevel"/>
    <w:tmpl w:val="B22E2C3C"/>
    <w:lvl w:ilvl="0" w:tplc="674C5C36">
      <w:start w:val="1"/>
      <w:numFmt w:val="bullet"/>
      <w:lvlText w:val=""/>
      <w:lvlJc w:val="left"/>
      <w:pPr>
        <w:ind w:left="720" w:hanging="360"/>
      </w:pPr>
      <w:rPr>
        <w:rFonts w:ascii="Symbol" w:hAnsi="Symbol" w:hint="default"/>
      </w:rPr>
    </w:lvl>
    <w:lvl w:ilvl="1" w:tplc="F23A3FF4">
      <w:start w:val="1"/>
      <w:numFmt w:val="bullet"/>
      <w:lvlText w:val="o"/>
      <w:lvlJc w:val="left"/>
      <w:pPr>
        <w:ind w:left="1440" w:hanging="360"/>
      </w:pPr>
      <w:rPr>
        <w:rFonts w:ascii="Courier New" w:hAnsi="Courier New" w:hint="default"/>
      </w:rPr>
    </w:lvl>
    <w:lvl w:ilvl="2" w:tplc="EC9A78C4">
      <w:start w:val="1"/>
      <w:numFmt w:val="bullet"/>
      <w:lvlText w:val=""/>
      <w:lvlJc w:val="left"/>
      <w:pPr>
        <w:ind w:left="2160" w:hanging="360"/>
      </w:pPr>
      <w:rPr>
        <w:rFonts w:ascii="Wingdings" w:hAnsi="Wingdings" w:hint="default"/>
      </w:rPr>
    </w:lvl>
    <w:lvl w:ilvl="3" w:tplc="9DA2BB5E">
      <w:start w:val="1"/>
      <w:numFmt w:val="bullet"/>
      <w:lvlText w:val=""/>
      <w:lvlJc w:val="left"/>
      <w:pPr>
        <w:ind w:left="2880" w:hanging="360"/>
      </w:pPr>
      <w:rPr>
        <w:rFonts w:ascii="Symbol" w:hAnsi="Symbol" w:hint="default"/>
      </w:rPr>
    </w:lvl>
    <w:lvl w:ilvl="4" w:tplc="8BD8508C">
      <w:start w:val="1"/>
      <w:numFmt w:val="bullet"/>
      <w:lvlText w:val="o"/>
      <w:lvlJc w:val="left"/>
      <w:pPr>
        <w:ind w:left="3600" w:hanging="360"/>
      </w:pPr>
      <w:rPr>
        <w:rFonts w:ascii="Courier New" w:hAnsi="Courier New" w:hint="default"/>
      </w:rPr>
    </w:lvl>
    <w:lvl w:ilvl="5" w:tplc="70CA5342">
      <w:start w:val="1"/>
      <w:numFmt w:val="bullet"/>
      <w:lvlText w:val=""/>
      <w:lvlJc w:val="left"/>
      <w:pPr>
        <w:ind w:left="4320" w:hanging="360"/>
      </w:pPr>
      <w:rPr>
        <w:rFonts w:ascii="Wingdings" w:hAnsi="Wingdings" w:hint="default"/>
      </w:rPr>
    </w:lvl>
    <w:lvl w:ilvl="6" w:tplc="74D8E150">
      <w:start w:val="1"/>
      <w:numFmt w:val="bullet"/>
      <w:lvlText w:val=""/>
      <w:lvlJc w:val="left"/>
      <w:pPr>
        <w:ind w:left="5040" w:hanging="360"/>
      </w:pPr>
      <w:rPr>
        <w:rFonts w:ascii="Symbol" w:hAnsi="Symbol" w:hint="default"/>
      </w:rPr>
    </w:lvl>
    <w:lvl w:ilvl="7" w:tplc="63565020">
      <w:start w:val="1"/>
      <w:numFmt w:val="bullet"/>
      <w:lvlText w:val="o"/>
      <w:lvlJc w:val="left"/>
      <w:pPr>
        <w:ind w:left="5760" w:hanging="360"/>
      </w:pPr>
      <w:rPr>
        <w:rFonts w:ascii="Courier New" w:hAnsi="Courier New" w:hint="default"/>
      </w:rPr>
    </w:lvl>
    <w:lvl w:ilvl="8" w:tplc="3C54EF34">
      <w:start w:val="1"/>
      <w:numFmt w:val="bullet"/>
      <w:lvlText w:val=""/>
      <w:lvlJc w:val="left"/>
      <w:pPr>
        <w:ind w:left="6480" w:hanging="360"/>
      </w:pPr>
      <w:rPr>
        <w:rFonts w:ascii="Wingdings" w:hAnsi="Wingdings" w:hint="default"/>
      </w:rPr>
    </w:lvl>
  </w:abstractNum>
  <w:abstractNum w:abstractNumId="106" w15:restartNumberingAfterBreak="0">
    <w:nsid w:val="5A3A8966"/>
    <w:multiLevelType w:val="hybridMultilevel"/>
    <w:tmpl w:val="14C0852E"/>
    <w:lvl w:ilvl="0" w:tplc="980C9B24">
      <w:start w:val="1"/>
      <w:numFmt w:val="bullet"/>
      <w:lvlText w:val=""/>
      <w:lvlJc w:val="left"/>
      <w:pPr>
        <w:ind w:left="720" w:hanging="360"/>
      </w:pPr>
      <w:rPr>
        <w:rFonts w:ascii="Symbol" w:hAnsi="Symbol" w:hint="default"/>
      </w:rPr>
    </w:lvl>
    <w:lvl w:ilvl="1" w:tplc="3EC2ECBC">
      <w:start w:val="1"/>
      <w:numFmt w:val="bullet"/>
      <w:lvlText w:val="o"/>
      <w:lvlJc w:val="left"/>
      <w:pPr>
        <w:ind w:left="1440" w:hanging="360"/>
      </w:pPr>
      <w:rPr>
        <w:rFonts w:ascii="Courier New" w:hAnsi="Courier New" w:hint="default"/>
      </w:rPr>
    </w:lvl>
    <w:lvl w:ilvl="2" w:tplc="82D465F6">
      <w:start w:val="1"/>
      <w:numFmt w:val="bullet"/>
      <w:lvlText w:val=""/>
      <w:lvlJc w:val="left"/>
      <w:pPr>
        <w:ind w:left="2160" w:hanging="360"/>
      </w:pPr>
      <w:rPr>
        <w:rFonts w:ascii="Wingdings" w:hAnsi="Wingdings" w:hint="default"/>
      </w:rPr>
    </w:lvl>
    <w:lvl w:ilvl="3" w:tplc="F212657E">
      <w:start w:val="1"/>
      <w:numFmt w:val="bullet"/>
      <w:lvlText w:val=""/>
      <w:lvlJc w:val="left"/>
      <w:pPr>
        <w:ind w:left="2880" w:hanging="360"/>
      </w:pPr>
      <w:rPr>
        <w:rFonts w:ascii="Symbol" w:hAnsi="Symbol" w:hint="default"/>
      </w:rPr>
    </w:lvl>
    <w:lvl w:ilvl="4" w:tplc="F30A5378">
      <w:start w:val="1"/>
      <w:numFmt w:val="bullet"/>
      <w:lvlText w:val="o"/>
      <w:lvlJc w:val="left"/>
      <w:pPr>
        <w:ind w:left="3600" w:hanging="360"/>
      </w:pPr>
      <w:rPr>
        <w:rFonts w:ascii="Courier New" w:hAnsi="Courier New" w:hint="default"/>
      </w:rPr>
    </w:lvl>
    <w:lvl w:ilvl="5" w:tplc="A2B8F544">
      <w:start w:val="1"/>
      <w:numFmt w:val="bullet"/>
      <w:lvlText w:val=""/>
      <w:lvlJc w:val="left"/>
      <w:pPr>
        <w:ind w:left="4320" w:hanging="360"/>
      </w:pPr>
      <w:rPr>
        <w:rFonts w:ascii="Wingdings" w:hAnsi="Wingdings" w:hint="default"/>
      </w:rPr>
    </w:lvl>
    <w:lvl w:ilvl="6" w:tplc="FDCE4E8E">
      <w:start w:val="1"/>
      <w:numFmt w:val="bullet"/>
      <w:lvlText w:val=""/>
      <w:lvlJc w:val="left"/>
      <w:pPr>
        <w:ind w:left="5040" w:hanging="360"/>
      </w:pPr>
      <w:rPr>
        <w:rFonts w:ascii="Symbol" w:hAnsi="Symbol" w:hint="default"/>
      </w:rPr>
    </w:lvl>
    <w:lvl w:ilvl="7" w:tplc="F566F7C2">
      <w:start w:val="1"/>
      <w:numFmt w:val="bullet"/>
      <w:lvlText w:val="o"/>
      <w:lvlJc w:val="left"/>
      <w:pPr>
        <w:ind w:left="5760" w:hanging="360"/>
      </w:pPr>
      <w:rPr>
        <w:rFonts w:ascii="Courier New" w:hAnsi="Courier New" w:hint="default"/>
      </w:rPr>
    </w:lvl>
    <w:lvl w:ilvl="8" w:tplc="507C2784">
      <w:start w:val="1"/>
      <w:numFmt w:val="bullet"/>
      <w:lvlText w:val=""/>
      <w:lvlJc w:val="left"/>
      <w:pPr>
        <w:ind w:left="6480" w:hanging="360"/>
      </w:pPr>
      <w:rPr>
        <w:rFonts w:ascii="Wingdings" w:hAnsi="Wingdings" w:hint="default"/>
      </w:rPr>
    </w:lvl>
  </w:abstractNum>
  <w:abstractNum w:abstractNumId="107" w15:restartNumberingAfterBreak="0">
    <w:nsid w:val="5B39E588"/>
    <w:multiLevelType w:val="hybridMultilevel"/>
    <w:tmpl w:val="54522142"/>
    <w:lvl w:ilvl="0" w:tplc="2264B9D6">
      <w:start w:val="1"/>
      <w:numFmt w:val="bullet"/>
      <w:lvlText w:val=""/>
      <w:lvlJc w:val="left"/>
      <w:pPr>
        <w:ind w:left="1440" w:hanging="360"/>
      </w:pPr>
      <w:rPr>
        <w:rFonts w:ascii="Symbol" w:hAnsi="Symbol" w:hint="default"/>
      </w:rPr>
    </w:lvl>
    <w:lvl w:ilvl="1" w:tplc="DAD47AE4">
      <w:start w:val="1"/>
      <w:numFmt w:val="bullet"/>
      <w:lvlText w:val="o"/>
      <w:lvlJc w:val="left"/>
      <w:pPr>
        <w:ind w:left="1440" w:hanging="360"/>
      </w:pPr>
      <w:rPr>
        <w:rFonts w:ascii="Courier New" w:hAnsi="Courier New" w:hint="default"/>
      </w:rPr>
    </w:lvl>
    <w:lvl w:ilvl="2" w:tplc="ED9403EA">
      <w:start w:val="1"/>
      <w:numFmt w:val="bullet"/>
      <w:lvlText w:val=""/>
      <w:lvlJc w:val="left"/>
      <w:pPr>
        <w:ind w:left="2160" w:hanging="360"/>
      </w:pPr>
      <w:rPr>
        <w:rFonts w:ascii="Wingdings" w:hAnsi="Wingdings" w:hint="default"/>
      </w:rPr>
    </w:lvl>
    <w:lvl w:ilvl="3" w:tplc="99CA8A7A">
      <w:start w:val="1"/>
      <w:numFmt w:val="bullet"/>
      <w:lvlText w:val=""/>
      <w:lvlJc w:val="left"/>
      <w:pPr>
        <w:ind w:left="2880" w:hanging="360"/>
      </w:pPr>
      <w:rPr>
        <w:rFonts w:ascii="Symbol" w:hAnsi="Symbol" w:hint="default"/>
      </w:rPr>
    </w:lvl>
    <w:lvl w:ilvl="4" w:tplc="EC644AA2">
      <w:start w:val="1"/>
      <w:numFmt w:val="bullet"/>
      <w:lvlText w:val="o"/>
      <w:lvlJc w:val="left"/>
      <w:pPr>
        <w:ind w:left="3600" w:hanging="360"/>
      </w:pPr>
      <w:rPr>
        <w:rFonts w:ascii="Courier New" w:hAnsi="Courier New" w:hint="default"/>
      </w:rPr>
    </w:lvl>
    <w:lvl w:ilvl="5" w:tplc="78AAAE80">
      <w:start w:val="1"/>
      <w:numFmt w:val="bullet"/>
      <w:lvlText w:val=""/>
      <w:lvlJc w:val="left"/>
      <w:pPr>
        <w:ind w:left="4320" w:hanging="360"/>
      </w:pPr>
      <w:rPr>
        <w:rFonts w:ascii="Wingdings" w:hAnsi="Wingdings" w:hint="default"/>
      </w:rPr>
    </w:lvl>
    <w:lvl w:ilvl="6" w:tplc="EB664168">
      <w:start w:val="1"/>
      <w:numFmt w:val="bullet"/>
      <w:lvlText w:val=""/>
      <w:lvlJc w:val="left"/>
      <w:pPr>
        <w:ind w:left="5040" w:hanging="360"/>
      </w:pPr>
      <w:rPr>
        <w:rFonts w:ascii="Symbol" w:hAnsi="Symbol" w:hint="default"/>
      </w:rPr>
    </w:lvl>
    <w:lvl w:ilvl="7" w:tplc="ACE4495C">
      <w:start w:val="1"/>
      <w:numFmt w:val="bullet"/>
      <w:lvlText w:val="o"/>
      <w:lvlJc w:val="left"/>
      <w:pPr>
        <w:ind w:left="5760" w:hanging="360"/>
      </w:pPr>
      <w:rPr>
        <w:rFonts w:ascii="Courier New" w:hAnsi="Courier New" w:hint="default"/>
      </w:rPr>
    </w:lvl>
    <w:lvl w:ilvl="8" w:tplc="C85E4A60">
      <w:start w:val="1"/>
      <w:numFmt w:val="bullet"/>
      <w:lvlText w:val=""/>
      <w:lvlJc w:val="left"/>
      <w:pPr>
        <w:ind w:left="6480" w:hanging="360"/>
      </w:pPr>
      <w:rPr>
        <w:rFonts w:ascii="Wingdings" w:hAnsi="Wingdings" w:hint="default"/>
      </w:rPr>
    </w:lvl>
  </w:abstractNum>
  <w:abstractNum w:abstractNumId="108" w15:restartNumberingAfterBreak="0">
    <w:nsid w:val="5BFCE0EF"/>
    <w:multiLevelType w:val="hybridMultilevel"/>
    <w:tmpl w:val="9C20E876"/>
    <w:lvl w:ilvl="0" w:tplc="A5B8FC32">
      <w:start w:val="1"/>
      <w:numFmt w:val="bullet"/>
      <w:lvlText w:val=""/>
      <w:lvlJc w:val="left"/>
      <w:pPr>
        <w:ind w:left="720" w:hanging="360"/>
      </w:pPr>
      <w:rPr>
        <w:rFonts w:ascii="Wingdings" w:hAnsi="Wingdings" w:hint="default"/>
      </w:rPr>
    </w:lvl>
    <w:lvl w:ilvl="1" w:tplc="C79EAB5E">
      <w:start w:val="1"/>
      <w:numFmt w:val="bullet"/>
      <w:lvlText w:val="o"/>
      <w:lvlJc w:val="left"/>
      <w:pPr>
        <w:ind w:left="1440" w:hanging="360"/>
      </w:pPr>
      <w:rPr>
        <w:rFonts w:ascii="Courier New" w:hAnsi="Courier New" w:hint="default"/>
      </w:rPr>
    </w:lvl>
    <w:lvl w:ilvl="2" w:tplc="BC9C3ECA">
      <w:start w:val="1"/>
      <w:numFmt w:val="bullet"/>
      <w:lvlText w:val=""/>
      <w:lvlJc w:val="left"/>
      <w:pPr>
        <w:ind w:left="2160" w:hanging="360"/>
      </w:pPr>
      <w:rPr>
        <w:rFonts w:ascii="Wingdings" w:hAnsi="Wingdings" w:hint="default"/>
      </w:rPr>
    </w:lvl>
    <w:lvl w:ilvl="3" w:tplc="338E2842">
      <w:start w:val="1"/>
      <w:numFmt w:val="bullet"/>
      <w:lvlText w:val=""/>
      <w:lvlJc w:val="left"/>
      <w:pPr>
        <w:ind w:left="2880" w:hanging="360"/>
      </w:pPr>
      <w:rPr>
        <w:rFonts w:ascii="Symbol" w:hAnsi="Symbol" w:hint="default"/>
      </w:rPr>
    </w:lvl>
    <w:lvl w:ilvl="4" w:tplc="B7D61C58">
      <w:start w:val="1"/>
      <w:numFmt w:val="bullet"/>
      <w:lvlText w:val="o"/>
      <w:lvlJc w:val="left"/>
      <w:pPr>
        <w:ind w:left="3600" w:hanging="360"/>
      </w:pPr>
      <w:rPr>
        <w:rFonts w:ascii="Courier New" w:hAnsi="Courier New" w:hint="default"/>
      </w:rPr>
    </w:lvl>
    <w:lvl w:ilvl="5" w:tplc="D18C8BDA">
      <w:start w:val="1"/>
      <w:numFmt w:val="bullet"/>
      <w:lvlText w:val=""/>
      <w:lvlJc w:val="left"/>
      <w:pPr>
        <w:ind w:left="4320" w:hanging="360"/>
      </w:pPr>
      <w:rPr>
        <w:rFonts w:ascii="Wingdings" w:hAnsi="Wingdings" w:hint="default"/>
      </w:rPr>
    </w:lvl>
    <w:lvl w:ilvl="6" w:tplc="C450DB36">
      <w:start w:val="1"/>
      <w:numFmt w:val="bullet"/>
      <w:lvlText w:val=""/>
      <w:lvlJc w:val="left"/>
      <w:pPr>
        <w:ind w:left="5040" w:hanging="360"/>
      </w:pPr>
      <w:rPr>
        <w:rFonts w:ascii="Symbol" w:hAnsi="Symbol" w:hint="default"/>
      </w:rPr>
    </w:lvl>
    <w:lvl w:ilvl="7" w:tplc="4AD2D964">
      <w:start w:val="1"/>
      <w:numFmt w:val="bullet"/>
      <w:lvlText w:val="o"/>
      <w:lvlJc w:val="left"/>
      <w:pPr>
        <w:ind w:left="5760" w:hanging="360"/>
      </w:pPr>
      <w:rPr>
        <w:rFonts w:ascii="Courier New" w:hAnsi="Courier New" w:hint="default"/>
      </w:rPr>
    </w:lvl>
    <w:lvl w:ilvl="8" w:tplc="4BFC7B6C">
      <w:start w:val="1"/>
      <w:numFmt w:val="bullet"/>
      <w:lvlText w:val=""/>
      <w:lvlJc w:val="left"/>
      <w:pPr>
        <w:ind w:left="6480" w:hanging="360"/>
      </w:pPr>
      <w:rPr>
        <w:rFonts w:ascii="Wingdings" w:hAnsi="Wingdings" w:hint="default"/>
      </w:rPr>
    </w:lvl>
  </w:abstractNum>
  <w:abstractNum w:abstractNumId="109" w15:restartNumberingAfterBreak="0">
    <w:nsid w:val="5CC5BE54"/>
    <w:multiLevelType w:val="hybridMultilevel"/>
    <w:tmpl w:val="F118C1B4"/>
    <w:lvl w:ilvl="0" w:tplc="9A9A8ABC">
      <w:start w:val="1"/>
      <w:numFmt w:val="decimal"/>
      <w:lvlText w:val="%1."/>
      <w:lvlJc w:val="left"/>
      <w:pPr>
        <w:ind w:left="720" w:hanging="360"/>
      </w:pPr>
    </w:lvl>
    <w:lvl w:ilvl="1" w:tplc="EB4EC7B2">
      <w:start w:val="1"/>
      <w:numFmt w:val="lowerLetter"/>
      <w:lvlText w:val="%2."/>
      <w:lvlJc w:val="left"/>
      <w:pPr>
        <w:ind w:left="1440" w:hanging="360"/>
      </w:pPr>
    </w:lvl>
    <w:lvl w:ilvl="2" w:tplc="AA388FB6">
      <w:start w:val="1"/>
      <w:numFmt w:val="lowerRoman"/>
      <w:lvlText w:val="%3."/>
      <w:lvlJc w:val="right"/>
      <w:pPr>
        <w:ind w:left="2160" w:hanging="180"/>
      </w:pPr>
    </w:lvl>
    <w:lvl w:ilvl="3" w:tplc="B0BE0184">
      <w:start w:val="1"/>
      <w:numFmt w:val="decimal"/>
      <w:lvlText w:val="%4."/>
      <w:lvlJc w:val="left"/>
      <w:pPr>
        <w:ind w:left="2880" w:hanging="360"/>
      </w:pPr>
    </w:lvl>
    <w:lvl w:ilvl="4" w:tplc="92CE6F62">
      <w:start w:val="1"/>
      <w:numFmt w:val="lowerLetter"/>
      <w:lvlText w:val="%5."/>
      <w:lvlJc w:val="left"/>
      <w:pPr>
        <w:ind w:left="3600" w:hanging="360"/>
      </w:pPr>
    </w:lvl>
    <w:lvl w:ilvl="5" w:tplc="8D22C58E">
      <w:start w:val="1"/>
      <w:numFmt w:val="lowerRoman"/>
      <w:lvlText w:val="%6."/>
      <w:lvlJc w:val="right"/>
      <w:pPr>
        <w:ind w:left="4320" w:hanging="180"/>
      </w:pPr>
    </w:lvl>
    <w:lvl w:ilvl="6" w:tplc="5C20A234">
      <w:start w:val="1"/>
      <w:numFmt w:val="decimal"/>
      <w:lvlText w:val="%7."/>
      <w:lvlJc w:val="left"/>
      <w:pPr>
        <w:ind w:left="5040" w:hanging="360"/>
      </w:pPr>
    </w:lvl>
    <w:lvl w:ilvl="7" w:tplc="13E6AD5E">
      <w:start w:val="1"/>
      <w:numFmt w:val="lowerLetter"/>
      <w:lvlText w:val="%8."/>
      <w:lvlJc w:val="left"/>
      <w:pPr>
        <w:ind w:left="5760" w:hanging="360"/>
      </w:pPr>
    </w:lvl>
    <w:lvl w:ilvl="8" w:tplc="746CC388">
      <w:start w:val="1"/>
      <w:numFmt w:val="lowerRoman"/>
      <w:lvlText w:val="%9."/>
      <w:lvlJc w:val="right"/>
      <w:pPr>
        <w:ind w:left="6480" w:hanging="180"/>
      </w:pPr>
    </w:lvl>
  </w:abstractNum>
  <w:abstractNum w:abstractNumId="110" w15:restartNumberingAfterBreak="0">
    <w:nsid w:val="5D21BC94"/>
    <w:multiLevelType w:val="hybridMultilevel"/>
    <w:tmpl w:val="D68EB098"/>
    <w:lvl w:ilvl="0" w:tplc="51F224D2">
      <w:start w:val="1"/>
      <w:numFmt w:val="bullet"/>
      <w:lvlText w:val=""/>
      <w:lvlJc w:val="left"/>
      <w:pPr>
        <w:ind w:left="1080" w:hanging="360"/>
      </w:pPr>
      <w:rPr>
        <w:rFonts w:ascii="Symbol" w:hAnsi="Symbol" w:hint="default"/>
      </w:rPr>
    </w:lvl>
    <w:lvl w:ilvl="1" w:tplc="CE1CA7C6">
      <w:start w:val="1"/>
      <w:numFmt w:val="bullet"/>
      <w:lvlText w:val="o"/>
      <w:lvlJc w:val="left"/>
      <w:pPr>
        <w:ind w:left="1800" w:hanging="360"/>
      </w:pPr>
      <w:rPr>
        <w:rFonts w:ascii="Courier New" w:hAnsi="Courier New" w:hint="default"/>
      </w:rPr>
    </w:lvl>
    <w:lvl w:ilvl="2" w:tplc="C64C0322">
      <w:start w:val="1"/>
      <w:numFmt w:val="bullet"/>
      <w:lvlText w:val=""/>
      <w:lvlJc w:val="left"/>
      <w:pPr>
        <w:ind w:left="2520" w:hanging="360"/>
      </w:pPr>
      <w:rPr>
        <w:rFonts w:ascii="Wingdings" w:hAnsi="Wingdings" w:hint="default"/>
      </w:rPr>
    </w:lvl>
    <w:lvl w:ilvl="3" w:tplc="8EEED8D0">
      <w:start w:val="1"/>
      <w:numFmt w:val="bullet"/>
      <w:lvlText w:val=""/>
      <w:lvlJc w:val="left"/>
      <w:pPr>
        <w:ind w:left="3240" w:hanging="360"/>
      </w:pPr>
      <w:rPr>
        <w:rFonts w:ascii="Symbol" w:hAnsi="Symbol" w:hint="default"/>
      </w:rPr>
    </w:lvl>
    <w:lvl w:ilvl="4" w:tplc="2D8EEC0A">
      <w:start w:val="1"/>
      <w:numFmt w:val="bullet"/>
      <w:lvlText w:val="o"/>
      <w:lvlJc w:val="left"/>
      <w:pPr>
        <w:ind w:left="3960" w:hanging="360"/>
      </w:pPr>
      <w:rPr>
        <w:rFonts w:ascii="Courier New" w:hAnsi="Courier New" w:hint="default"/>
      </w:rPr>
    </w:lvl>
    <w:lvl w:ilvl="5" w:tplc="C0029F68">
      <w:start w:val="1"/>
      <w:numFmt w:val="bullet"/>
      <w:lvlText w:val=""/>
      <w:lvlJc w:val="left"/>
      <w:pPr>
        <w:ind w:left="4680" w:hanging="360"/>
      </w:pPr>
      <w:rPr>
        <w:rFonts w:ascii="Wingdings" w:hAnsi="Wingdings" w:hint="default"/>
      </w:rPr>
    </w:lvl>
    <w:lvl w:ilvl="6" w:tplc="D4984E0C">
      <w:start w:val="1"/>
      <w:numFmt w:val="bullet"/>
      <w:lvlText w:val=""/>
      <w:lvlJc w:val="left"/>
      <w:pPr>
        <w:ind w:left="5400" w:hanging="360"/>
      </w:pPr>
      <w:rPr>
        <w:rFonts w:ascii="Symbol" w:hAnsi="Symbol" w:hint="default"/>
      </w:rPr>
    </w:lvl>
    <w:lvl w:ilvl="7" w:tplc="7B6AF3D4">
      <w:start w:val="1"/>
      <w:numFmt w:val="bullet"/>
      <w:lvlText w:val="o"/>
      <w:lvlJc w:val="left"/>
      <w:pPr>
        <w:ind w:left="6120" w:hanging="360"/>
      </w:pPr>
      <w:rPr>
        <w:rFonts w:ascii="Courier New" w:hAnsi="Courier New" w:hint="default"/>
      </w:rPr>
    </w:lvl>
    <w:lvl w:ilvl="8" w:tplc="D31A4654">
      <w:start w:val="1"/>
      <w:numFmt w:val="bullet"/>
      <w:lvlText w:val=""/>
      <w:lvlJc w:val="left"/>
      <w:pPr>
        <w:ind w:left="6840" w:hanging="360"/>
      </w:pPr>
      <w:rPr>
        <w:rFonts w:ascii="Wingdings" w:hAnsi="Wingdings" w:hint="default"/>
      </w:rPr>
    </w:lvl>
  </w:abstractNum>
  <w:abstractNum w:abstractNumId="111" w15:restartNumberingAfterBreak="0">
    <w:nsid w:val="5DBD7380"/>
    <w:multiLevelType w:val="hybridMultilevel"/>
    <w:tmpl w:val="C330C2C0"/>
    <w:lvl w:ilvl="0" w:tplc="BCAC9EF6">
      <w:start w:val="1"/>
      <w:numFmt w:val="bullet"/>
      <w:lvlText w:val=""/>
      <w:lvlJc w:val="left"/>
      <w:pPr>
        <w:ind w:left="720" w:hanging="360"/>
      </w:pPr>
      <w:rPr>
        <w:rFonts w:ascii="Symbol" w:hAnsi="Symbol" w:hint="default"/>
      </w:rPr>
    </w:lvl>
    <w:lvl w:ilvl="1" w:tplc="B4B40A7C">
      <w:start w:val="1"/>
      <w:numFmt w:val="bullet"/>
      <w:lvlText w:val="o"/>
      <w:lvlJc w:val="left"/>
      <w:pPr>
        <w:ind w:left="1440" w:hanging="360"/>
      </w:pPr>
      <w:rPr>
        <w:rFonts w:ascii="Courier New" w:hAnsi="Courier New" w:hint="default"/>
      </w:rPr>
    </w:lvl>
    <w:lvl w:ilvl="2" w:tplc="8EDE518C">
      <w:start w:val="1"/>
      <w:numFmt w:val="bullet"/>
      <w:lvlText w:val=""/>
      <w:lvlJc w:val="left"/>
      <w:pPr>
        <w:ind w:left="2160" w:hanging="360"/>
      </w:pPr>
      <w:rPr>
        <w:rFonts w:ascii="Wingdings" w:hAnsi="Wingdings" w:hint="default"/>
      </w:rPr>
    </w:lvl>
    <w:lvl w:ilvl="3" w:tplc="C5087CB4">
      <w:start w:val="1"/>
      <w:numFmt w:val="bullet"/>
      <w:lvlText w:val=""/>
      <w:lvlJc w:val="left"/>
      <w:pPr>
        <w:ind w:left="2880" w:hanging="360"/>
      </w:pPr>
      <w:rPr>
        <w:rFonts w:ascii="Symbol" w:hAnsi="Symbol" w:hint="default"/>
      </w:rPr>
    </w:lvl>
    <w:lvl w:ilvl="4" w:tplc="AC467E2C">
      <w:start w:val="1"/>
      <w:numFmt w:val="bullet"/>
      <w:lvlText w:val="o"/>
      <w:lvlJc w:val="left"/>
      <w:pPr>
        <w:ind w:left="3600" w:hanging="360"/>
      </w:pPr>
      <w:rPr>
        <w:rFonts w:ascii="Courier New" w:hAnsi="Courier New" w:hint="default"/>
      </w:rPr>
    </w:lvl>
    <w:lvl w:ilvl="5" w:tplc="C40EF950">
      <w:start w:val="1"/>
      <w:numFmt w:val="bullet"/>
      <w:lvlText w:val=""/>
      <w:lvlJc w:val="left"/>
      <w:pPr>
        <w:ind w:left="4320" w:hanging="360"/>
      </w:pPr>
      <w:rPr>
        <w:rFonts w:ascii="Wingdings" w:hAnsi="Wingdings" w:hint="default"/>
      </w:rPr>
    </w:lvl>
    <w:lvl w:ilvl="6" w:tplc="0F4A02A2">
      <w:start w:val="1"/>
      <w:numFmt w:val="bullet"/>
      <w:lvlText w:val=""/>
      <w:lvlJc w:val="left"/>
      <w:pPr>
        <w:ind w:left="5040" w:hanging="360"/>
      </w:pPr>
      <w:rPr>
        <w:rFonts w:ascii="Symbol" w:hAnsi="Symbol" w:hint="default"/>
      </w:rPr>
    </w:lvl>
    <w:lvl w:ilvl="7" w:tplc="6E9E314E">
      <w:start w:val="1"/>
      <w:numFmt w:val="bullet"/>
      <w:lvlText w:val="o"/>
      <w:lvlJc w:val="left"/>
      <w:pPr>
        <w:ind w:left="5760" w:hanging="360"/>
      </w:pPr>
      <w:rPr>
        <w:rFonts w:ascii="Courier New" w:hAnsi="Courier New" w:hint="default"/>
      </w:rPr>
    </w:lvl>
    <w:lvl w:ilvl="8" w:tplc="F07ED3B4">
      <w:start w:val="1"/>
      <w:numFmt w:val="bullet"/>
      <w:lvlText w:val=""/>
      <w:lvlJc w:val="left"/>
      <w:pPr>
        <w:ind w:left="6480" w:hanging="360"/>
      </w:pPr>
      <w:rPr>
        <w:rFonts w:ascii="Wingdings" w:hAnsi="Wingdings" w:hint="default"/>
      </w:rPr>
    </w:lvl>
  </w:abstractNum>
  <w:abstractNum w:abstractNumId="112" w15:restartNumberingAfterBreak="0">
    <w:nsid w:val="5DDB503A"/>
    <w:multiLevelType w:val="hybridMultilevel"/>
    <w:tmpl w:val="D8F25602"/>
    <w:lvl w:ilvl="0" w:tplc="0B7E23E0">
      <w:start w:val="1"/>
      <w:numFmt w:val="bullet"/>
      <w:lvlText w:val=""/>
      <w:lvlJc w:val="left"/>
      <w:pPr>
        <w:ind w:left="720" w:hanging="360"/>
      </w:pPr>
      <w:rPr>
        <w:rFonts w:ascii="Symbol" w:hAnsi="Symbol" w:hint="default"/>
      </w:rPr>
    </w:lvl>
    <w:lvl w:ilvl="1" w:tplc="B6B61A12">
      <w:start w:val="1"/>
      <w:numFmt w:val="bullet"/>
      <w:lvlText w:val="o"/>
      <w:lvlJc w:val="left"/>
      <w:pPr>
        <w:ind w:left="1440" w:hanging="360"/>
      </w:pPr>
      <w:rPr>
        <w:rFonts w:ascii="Courier New" w:hAnsi="Courier New" w:hint="default"/>
      </w:rPr>
    </w:lvl>
    <w:lvl w:ilvl="2" w:tplc="82B849BE">
      <w:start w:val="1"/>
      <w:numFmt w:val="bullet"/>
      <w:lvlText w:val=""/>
      <w:lvlJc w:val="left"/>
      <w:pPr>
        <w:ind w:left="2160" w:hanging="360"/>
      </w:pPr>
      <w:rPr>
        <w:rFonts w:ascii="Wingdings" w:hAnsi="Wingdings" w:hint="default"/>
      </w:rPr>
    </w:lvl>
    <w:lvl w:ilvl="3" w:tplc="7A42B43C">
      <w:start w:val="1"/>
      <w:numFmt w:val="bullet"/>
      <w:lvlText w:val=""/>
      <w:lvlJc w:val="left"/>
      <w:pPr>
        <w:ind w:left="2880" w:hanging="360"/>
      </w:pPr>
      <w:rPr>
        <w:rFonts w:ascii="Symbol" w:hAnsi="Symbol" w:hint="default"/>
      </w:rPr>
    </w:lvl>
    <w:lvl w:ilvl="4" w:tplc="CFDE2F18">
      <w:start w:val="1"/>
      <w:numFmt w:val="bullet"/>
      <w:lvlText w:val="o"/>
      <w:lvlJc w:val="left"/>
      <w:pPr>
        <w:ind w:left="3600" w:hanging="360"/>
      </w:pPr>
      <w:rPr>
        <w:rFonts w:ascii="Courier New" w:hAnsi="Courier New" w:hint="default"/>
      </w:rPr>
    </w:lvl>
    <w:lvl w:ilvl="5" w:tplc="0240BB80">
      <w:start w:val="1"/>
      <w:numFmt w:val="bullet"/>
      <w:lvlText w:val=""/>
      <w:lvlJc w:val="left"/>
      <w:pPr>
        <w:ind w:left="4320" w:hanging="360"/>
      </w:pPr>
      <w:rPr>
        <w:rFonts w:ascii="Wingdings" w:hAnsi="Wingdings" w:hint="default"/>
      </w:rPr>
    </w:lvl>
    <w:lvl w:ilvl="6" w:tplc="B9DE1C94">
      <w:start w:val="1"/>
      <w:numFmt w:val="bullet"/>
      <w:lvlText w:val=""/>
      <w:lvlJc w:val="left"/>
      <w:pPr>
        <w:ind w:left="5040" w:hanging="360"/>
      </w:pPr>
      <w:rPr>
        <w:rFonts w:ascii="Symbol" w:hAnsi="Symbol" w:hint="default"/>
      </w:rPr>
    </w:lvl>
    <w:lvl w:ilvl="7" w:tplc="9DBCB336">
      <w:start w:val="1"/>
      <w:numFmt w:val="bullet"/>
      <w:lvlText w:val="o"/>
      <w:lvlJc w:val="left"/>
      <w:pPr>
        <w:ind w:left="5760" w:hanging="360"/>
      </w:pPr>
      <w:rPr>
        <w:rFonts w:ascii="Courier New" w:hAnsi="Courier New" w:hint="default"/>
      </w:rPr>
    </w:lvl>
    <w:lvl w:ilvl="8" w:tplc="8CC4E49A">
      <w:start w:val="1"/>
      <w:numFmt w:val="bullet"/>
      <w:lvlText w:val=""/>
      <w:lvlJc w:val="left"/>
      <w:pPr>
        <w:ind w:left="6480" w:hanging="360"/>
      </w:pPr>
      <w:rPr>
        <w:rFonts w:ascii="Wingdings" w:hAnsi="Wingdings" w:hint="default"/>
      </w:rPr>
    </w:lvl>
  </w:abstractNum>
  <w:abstractNum w:abstractNumId="113" w15:restartNumberingAfterBreak="0">
    <w:nsid w:val="5E516B20"/>
    <w:multiLevelType w:val="hybridMultilevel"/>
    <w:tmpl w:val="D3E80E58"/>
    <w:lvl w:ilvl="0" w:tplc="B24E11CA">
      <w:start w:val="1"/>
      <w:numFmt w:val="bullet"/>
      <w:lvlText w:val=""/>
      <w:lvlJc w:val="left"/>
      <w:pPr>
        <w:ind w:left="1080" w:hanging="360"/>
      </w:pPr>
      <w:rPr>
        <w:rFonts w:ascii="Wingdings" w:hAnsi="Wingdings" w:hint="default"/>
      </w:rPr>
    </w:lvl>
    <w:lvl w:ilvl="1" w:tplc="B93E236E">
      <w:start w:val="1"/>
      <w:numFmt w:val="bullet"/>
      <w:lvlText w:val="o"/>
      <w:lvlJc w:val="left"/>
      <w:pPr>
        <w:ind w:left="1800" w:hanging="360"/>
      </w:pPr>
      <w:rPr>
        <w:rFonts w:ascii="Courier New" w:hAnsi="Courier New" w:hint="default"/>
      </w:rPr>
    </w:lvl>
    <w:lvl w:ilvl="2" w:tplc="B65ECAE0">
      <w:start w:val="1"/>
      <w:numFmt w:val="bullet"/>
      <w:lvlText w:val=""/>
      <w:lvlJc w:val="left"/>
      <w:pPr>
        <w:ind w:left="2520" w:hanging="360"/>
      </w:pPr>
      <w:rPr>
        <w:rFonts w:ascii="Wingdings" w:hAnsi="Wingdings" w:hint="default"/>
      </w:rPr>
    </w:lvl>
    <w:lvl w:ilvl="3" w:tplc="A37E8904">
      <w:start w:val="1"/>
      <w:numFmt w:val="bullet"/>
      <w:lvlText w:val=""/>
      <w:lvlJc w:val="left"/>
      <w:pPr>
        <w:ind w:left="3240" w:hanging="360"/>
      </w:pPr>
      <w:rPr>
        <w:rFonts w:ascii="Symbol" w:hAnsi="Symbol" w:hint="default"/>
      </w:rPr>
    </w:lvl>
    <w:lvl w:ilvl="4" w:tplc="FAF88E64">
      <w:start w:val="1"/>
      <w:numFmt w:val="bullet"/>
      <w:lvlText w:val="o"/>
      <w:lvlJc w:val="left"/>
      <w:pPr>
        <w:ind w:left="3960" w:hanging="360"/>
      </w:pPr>
      <w:rPr>
        <w:rFonts w:ascii="Courier New" w:hAnsi="Courier New" w:hint="default"/>
      </w:rPr>
    </w:lvl>
    <w:lvl w:ilvl="5" w:tplc="08F856D0">
      <w:start w:val="1"/>
      <w:numFmt w:val="bullet"/>
      <w:lvlText w:val=""/>
      <w:lvlJc w:val="left"/>
      <w:pPr>
        <w:ind w:left="4680" w:hanging="360"/>
      </w:pPr>
      <w:rPr>
        <w:rFonts w:ascii="Wingdings" w:hAnsi="Wingdings" w:hint="default"/>
      </w:rPr>
    </w:lvl>
    <w:lvl w:ilvl="6" w:tplc="DFD80754">
      <w:start w:val="1"/>
      <w:numFmt w:val="bullet"/>
      <w:lvlText w:val=""/>
      <w:lvlJc w:val="left"/>
      <w:pPr>
        <w:ind w:left="5400" w:hanging="360"/>
      </w:pPr>
      <w:rPr>
        <w:rFonts w:ascii="Symbol" w:hAnsi="Symbol" w:hint="default"/>
      </w:rPr>
    </w:lvl>
    <w:lvl w:ilvl="7" w:tplc="94C605DA">
      <w:start w:val="1"/>
      <w:numFmt w:val="bullet"/>
      <w:lvlText w:val="o"/>
      <w:lvlJc w:val="left"/>
      <w:pPr>
        <w:ind w:left="6120" w:hanging="360"/>
      </w:pPr>
      <w:rPr>
        <w:rFonts w:ascii="Courier New" w:hAnsi="Courier New" w:hint="default"/>
      </w:rPr>
    </w:lvl>
    <w:lvl w:ilvl="8" w:tplc="F4B8FF8C">
      <w:start w:val="1"/>
      <w:numFmt w:val="bullet"/>
      <w:lvlText w:val=""/>
      <w:lvlJc w:val="left"/>
      <w:pPr>
        <w:ind w:left="6840" w:hanging="360"/>
      </w:pPr>
      <w:rPr>
        <w:rFonts w:ascii="Wingdings" w:hAnsi="Wingdings" w:hint="default"/>
      </w:rPr>
    </w:lvl>
  </w:abstractNum>
  <w:abstractNum w:abstractNumId="114" w15:restartNumberingAfterBreak="0">
    <w:nsid w:val="5EB496D5"/>
    <w:multiLevelType w:val="hybridMultilevel"/>
    <w:tmpl w:val="22241308"/>
    <w:lvl w:ilvl="0" w:tplc="59D0D298">
      <w:start w:val="1"/>
      <w:numFmt w:val="bullet"/>
      <w:lvlText w:val=""/>
      <w:lvlJc w:val="left"/>
      <w:pPr>
        <w:ind w:left="1068" w:hanging="360"/>
      </w:pPr>
      <w:rPr>
        <w:rFonts w:ascii="Symbol" w:hAnsi="Symbol" w:hint="default"/>
      </w:rPr>
    </w:lvl>
    <w:lvl w:ilvl="1" w:tplc="B944049E">
      <w:start w:val="1"/>
      <w:numFmt w:val="bullet"/>
      <w:lvlText w:val="o"/>
      <w:lvlJc w:val="left"/>
      <w:pPr>
        <w:ind w:left="1788" w:hanging="360"/>
      </w:pPr>
      <w:rPr>
        <w:rFonts w:ascii="Courier New" w:hAnsi="Courier New" w:hint="default"/>
      </w:rPr>
    </w:lvl>
    <w:lvl w:ilvl="2" w:tplc="A350D9B8">
      <w:start w:val="1"/>
      <w:numFmt w:val="bullet"/>
      <w:lvlText w:val=""/>
      <w:lvlJc w:val="left"/>
      <w:pPr>
        <w:ind w:left="2508" w:hanging="360"/>
      </w:pPr>
      <w:rPr>
        <w:rFonts w:ascii="Wingdings" w:hAnsi="Wingdings" w:hint="default"/>
      </w:rPr>
    </w:lvl>
    <w:lvl w:ilvl="3" w:tplc="F7AE7350">
      <w:start w:val="1"/>
      <w:numFmt w:val="bullet"/>
      <w:lvlText w:val=""/>
      <w:lvlJc w:val="left"/>
      <w:pPr>
        <w:ind w:left="3228" w:hanging="360"/>
      </w:pPr>
      <w:rPr>
        <w:rFonts w:ascii="Symbol" w:hAnsi="Symbol" w:hint="default"/>
      </w:rPr>
    </w:lvl>
    <w:lvl w:ilvl="4" w:tplc="3A24BF02">
      <w:start w:val="1"/>
      <w:numFmt w:val="bullet"/>
      <w:lvlText w:val="o"/>
      <w:lvlJc w:val="left"/>
      <w:pPr>
        <w:ind w:left="3948" w:hanging="360"/>
      </w:pPr>
      <w:rPr>
        <w:rFonts w:ascii="Courier New" w:hAnsi="Courier New" w:hint="default"/>
      </w:rPr>
    </w:lvl>
    <w:lvl w:ilvl="5" w:tplc="5BAC27A2">
      <w:start w:val="1"/>
      <w:numFmt w:val="bullet"/>
      <w:lvlText w:val=""/>
      <w:lvlJc w:val="left"/>
      <w:pPr>
        <w:ind w:left="4668" w:hanging="360"/>
      </w:pPr>
      <w:rPr>
        <w:rFonts w:ascii="Wingdings" w:hAnsi="Wingdings" w:hint="default"/>
      </w:rPr>
    </w:lvl>
    <w:lvl w:ilvl="6" w:tplc="C062219A">
      <w:start w:val="1"/>
      <w:numFmt w:val="bullet"/>
      <w:lvlText w:val=""/>
      <w:lvlJc w:val="left"/>
      <w:pPr>
        <w:ind w:left="5388" w:hanging="360"/>
      </w:pPr>
      <w:rPr>
        <w:rFonts w:ascii="Symbol" w:hAnsi="Symbol" w:hint="default"/>
      </w:rPr>
    </w:lvl>
    <w:lvl w:ilvl="7" w:tplc="780493C8">
      <w:start w:val="1"/>
      <w:numFmt w:val="bullet"/>
      <w:lvlText w:val="o"/>
      <w:lvlJc w:val="left"/>
      <w:pPr>
        <w:ind w:left="6108" w:hanging="360"/>
      </w:pPr>
      <w:rPr>
        <w:rFonts w:ascii="Courier New" w:hAnsi="Courier New" w:hint="default"/>
      </w:rPr>
    </w:lvl>
    <w:lvl w:ilvl="8" w:tplc="D55E2F76">
      <w:start w:val="1"/>
      <w:numFmt w:val="bullet"/>
      <w:lvlText w:val=""/>
      <w:lvlJc w:val="left"/>
      <w:pPr>
        <w:ind w:left="6828" w:hanging="360"/>
      </w:pPr>
      <w:rPr>
        <w:rFonts w:ascii="Wingdings" w:hAnsi="Wingdings" w:hint="default"/>
      </w:rPr>
    </w:lvl>
  </w:abstractNum>
  <w:abstractNum w:abstractNumId="115" w15:restartNumberingAfterBreak="0">
    <w:nsid w:val="5F591587"/>
    <w:multiLevelType w:val="hybridMultilevel"/>
    <w:tmpl w:val="9F5E699C"/>
    <w:lvl w:ilvl="0" w:tplc="240A0003">
      <w:start w:val="1"/>
      <w:numFmt w:val="bullet"/>
      <w:lvlText w:val="o"/>
      <w:lvlJc w:val="left"/>
      <w:pPr>
        <w:ind w:left="1081" w:hanging="360"/>
      </w:pPr>
      <w:rPr>
        <w:rFonts w:ascii="Courier New" w:hAnsi="Courier New" w:cs="Courier New" w:hint="default"/>
      </w:rPr>
    </w:lvl>
    <w:lvl w:ilvl="1" w:tplc="FFFFFFFF">
      <w:start w:val="1"/>
      <w:numFmt w:val="bullet"/>
      <w:lvlText w:val="o"/>
      <w:lvlJc w:val="left"/>
      <w:pPr>
        <w:ind w:left="1801" w:hanging="360"/>
      </w:pPr>
      <w:rPr>
        <w:rFonts w:ascii="Courier New" w:hAnsi="Courier New" w:hint="default"/>
      </w:rPr>
    </w:lvl>
    <w:lvl w:ilvl="2" w:tplc="FFFFFFFF">
      <w:start w:val="1"/>
      <w:numFmt w:val="bullet"/>
      <w:lvlText w:val=""/>
      <w:lvlJc w:val="left"/>
      <w:pPr>
        <w:ind w:left="2521" w:hanging="360"/>
      </w:pPr>
      <w:rPr>
        <w:rFonts w:ascii="Wingdings" w:hAnsi="Wingdings" w:hint="default"/>
      </w:rPr>
    </w:lvl>
    <w:lvl w:ilvl="3" w:tplc="FFFFFFFF">
      <w:start w:val="1"/>
      <w:numFmt w:val="bullet"/>
      <w:lvlText w:val=""/>
      <w:lvlJc w:val="left"/>
      <w:pPr>
        <w:ind w:left="3241" w:hanging="360"/>
      </w:pPr>
      <w:rPr>
        <w:rFonts w:ascii="Symbol" w:hAnsi="Symbol" w:hint="default"/>
      </w:rPr>
    </w:lvl>
    <w:lvl w:ilvl="4" w:tplc="FFFFFFFF">
      <w:start w:val="1"/>
      <w:numFmt w:val="bullet"/>
      <w:lvlText w:val="o"/>
      <w:lvlJc w:val="left"/>
      <w:pPr>
        <w:ind w:left="3961" w:hanging="360"/>
      </w:pPr>
      <w:rPr>
        <w:rFonts w:ascii="Courier New" w:hAnsi="Courier New" w:hint="default"/>
      </w:rPr>
    </w:lvl>
    <w:lvl w:ilvl="5" w:tplc="FFFFFFFF">
      <w:start w:val="1"/>
      <w:numFmt w:val="bullet"/>
      <w:lvlText w:val=""/>
      <w:lvlJc w:val="left"/>
      <w:pPr>
        <w:ind w:left="4681" w:hanging="360"/>
      </w:pPr>
      <w:rPr>
        <w:rFonts w:ascii="Wingdings" w:hAnsi="Wingdings" w:hint="default"/>
      </w:rPr>
    </w:lvl>
    <w:lvl w:ilvl="6" w:tplc="FFFFFFFF">
      <w:start w:val="1"/>
      <w:numFmt w:val="bullet"/>
      <w:lvlText w:val=""/>
      <w:lvlJc w:val="left"/>
      <w:pPr>
        <w:ind w:left="5401" w:hanging="360"/>
      </w:pPr>
      <w:rPr>
        <w:rFonts w:ascii="Symbol" w:hAnsi="Symbol" w:hint="default"/>
      </w:rPr>
    </w:lvl>
    <w:lvl w:ilvl="7" w:tplc="FFFFFFFF">
      <w:start w:val="1"/>
      <w:numFmt w:val="bullet"/>
      <w:lvlText w:val="o"/>
      <w:lvlJc w:val="left"/>
      <w:pPr>
        <w:ind w:left="6121" w:hanging="360"/>
      </w:pPr>
      <w:rPr>
        <w:rFonts w:ascii="Courier New" w:hAnsi="Courier New" w:hint="default"/>
      </w:rPr>
    </w:lvl>
    <w:lvl w:ilvl="8" w:tplc="FFFFFFFF">
      <w:start w:val="1"/>
      <w:numFmt w:val="bullet"/>
      <w:lvlText w:val=""/>
      <w:lvlJc w:val="left"/>
      <w:pPr>
        <w:ind w:left="6841" w:hanging="360"/>
      </w:pPr>
      <w:rPr>
        <w:rFonts w:ascii="Wingdings" w:hAnsi="Wingdings" w:hint="default"/>
      </w:rPr>
    </w:lvl>
  </w:abstractNum>
  <w:abstractNum w:abstractNumId="116" w15:restartNumberingAfterBreak="0">
    <w:nsid w:val="5F88312A"/>
    <w:multiLevelType w:val="hybridMultilevel"/>
    <w:tmpl w:val="7BDE93E6"/>
    <w:lvl w:ilvl="0" w:tplc="68805CCE">
      <w:start w:val="1"/>
      <w:numFmt w:val="bullet"/>
      <w:lvlText w:val=""/>
      <w:lvlJc w:val="left"/>
      <w:pPr>
        <w:ind w:left="720" w:hanging="360"/>
      </w:pPr>
      <w:rPr>
        <w:rFonts w:ascii="Symbol" w:hAnsi="Symbol" w:hint="default"/>
      </w:rPr>
    </w:lvl>
    <w:lvl w:ilvl="1" w:tplc="BC221846">
      <w:start w:val="1"/>
      <w:numFmt w:val="bullet"/>
      <w:lvlText w:val="o"/>
      <w:lvlJc w:val="left"/>
      <w:pPr>
        <w:ind w:left="1440" w:hanging="360"/>
      </w:pPr>
      <w:rPr>
        <w:rFonts w:ascii="Courier New" w:hAnsi="Courier New" w:hint="default"/>
      </w:rPr>
    </w:lvl>
    <w:lvl w:ilvl="2" w:tplc="81D8E148">
      <w:start w:val="1"/>
      <w:numFmt w:val="bullet"/>
      <w:lvlText w:val=""/>
      <w:lvlJc w:val="left"/>
      <w:pPr>
        <w:ind w:left="2160" w:hanging="360"/>
      </w:pPr>
      <w:rPr>
        <w:rFonts w:ascii="Wingdings" w:hAnsi="Wingdings" w:hint="default"/>
      </w:rPr>
    </w:lvl>
    <w:lvl w:ilvl="3" w:tplc="45FAF9C6">
      <w:start w:val="1"/>
      <w:numFmt w:val="bullet"/>
      <w:lvlText w:val=""/>
      <w:lvlJc w:val="left"/>
      <w:pPr>
        <w:ind w:left="2880" w:hanging="360"/>
      </w:pPr>
      <w:rPr>
        <w:rFonts w:ascii="Symbol" w:hAnsi="Symbol" w:hint="default"/>
      </w:rPr>
    </w:lvl>
    <w:lvl w:ilvl="4" w:tplc="B4E0AA2E">
      <w:start w:val="1"/>
      <w:numFmt w:val="bullet"/>
      <w:lvlText w:val="o"/>
      <w:lvlJc w:val="left"/>
      <w:pPr>
        <w:ind w:left="3600" w:hanging="360"/>
      </w:pPr>
      <w:rPr>
        <w:rFonts w:ascii="Courier New" w:hAnsi="Courier New" w:hint="default"/>
      </w:rPr>
    </w:lvl>
    <w:lvl w:ilvl="5" w:tplc="1500097E">
      <w:start w:val="1"/>
      <w:numFmt w:val="bullet"/>
      <w:lvlText w:val=""/>
      <w:lvlJc w:val="left"/>
      <w:pPr>
        <w:ind w:left="4320" w:hanging="360"/>
      </w:pPr>
      <w:rPr>
        <w:rFonts w:ascii="Wingdings" w:hAnsi="Wingdings" w:hint="default"/>
      </w:rPr>
    </w:lvl>
    <w:lvl w:ilvl="6" w:tplc="6FBE3D16">
      <w:start w:val="1"/>
      <w:numFmt w:val="bullet"/>
      <w:lvlText w:val=""/>
      <w:lvlJc w:val="left"/>
      <w:pPr>
        <w:ind w:left="5040" w:hanging="360"/>
      </w:pPr>
      <w:rPr>
        <w:rFonts w:ascii="Symbol" w:hAnsi="Symbol" w:hint="default"/>
      </w:rPr>
    </w:lvl>
    <w:lvl w:ilvl="7" w:tplc="EED02498">
      <w:start w:val="1"/>
      <w:numFmt w:val="bullet"/>
      <w:lvlText w:val="o"/>
      <w:lvlJc w:val="left"/>
      <w:pPr>
        <w:ind w:left="5760" w:hanging="360"/>
      </w:pPr>
      <w:rPr>
        <w:rFonts w:ascii="Courier New" w:hAnsi="Courier New" w:hint="default"/>
      </w:rPr>
    </w:lvl>
    <w:lvl w:ilvl="8" w:tplc="3DCE6342">
      <w:start w:val="1"/>
      <w:numFmt w:val="bullet"/>
      <w:lvlText w:val=""/>
      <w:lvlJc w:val="left"/>
      <w:pPr>
        <w:ind w:left="6480" w:hanging="360"/>
      </w:pPr>
      <w:rPr>
        <w:rFonts w:ascii="Wingdings" w:hAnsi="Wingdings" w:hint="default"/>
      </w:rPr>
    </w:lvl>
  </w:abstractNum>
  <w:abstractNum w:abstractNumId="117" w15:restartNumberingAfterBreak="0">
    <w:nsid w:val="5FF2BDB5"/>
    <w:multiLevelType w:val="hybridMultilevel"/>
    <w:tmpl w:val="6512ECBA"/>
    <w:lvl w:ilvl="0" w:tplc="448E7076">
      <w:start w:val="1"/>
      <w:numFmt w:val="bullet"/>
      <w:lvlText w:val=""/>
      <w:lvlJc w:val="left"/>
      <w:pPr>
        <w:ind w:left="720" w:hanging="360"/>
      </w:pPr>
      <w:rPr>
        <w:rFonts w:ascii="Symbol" w:hAnsi="Symbol" w:hint="default"/>
      </w:rPr>
    </w:lvl>
    <w:lvl w:ilvl="1" w:tplc="D374A5A4">
      <w:start w:val="1"/>
      <w:numFmt w:val="bullet"/>
      <w:lvlText w:val="o"/>
      <w:lvlJc w:val="left"/>
      <w:pPr>
        <w:ind w:left="1440" w:hanging="360"/>
      </w:pPr>
      <w:rPr>
        <w:rFonts w:ascii="Courier New" w:hAnsi="Courier New" w:hint="default"/>
      </w:rPr>
    </w:lvl>
    <w:lvl w:ilvl="2" w:tplc="018CBFAC">
      <w:start w:val="1"/>
      <w:numFmt w:val="bullet"/>
      <w:lvlText w:val=""/>
      <w:lvlJc w:val="left"/>
      <w:pPr>
        <w:ind w:left="2160" w:hanging="360"/>
      </w:pPr>
      <w:rPr>
        <w:rFonts w:ascii="Wingdings" w:hAnsi="Wingdings" w:hint="default"/>
      </w:rPr>
    </w:lvl>
    <w:lvl w:ilvl="3" w:tplc="A2042516">
      <w:start w:val="1"/>
      <w:numFmt w:val="bullet"/>
      <w:lvlText w:val=""/>
      <w:lvlJc w:val="left"/>
      <w:pPr>
        <w:ind w:left="2880" w:hanging="360"/>
      </w:pPr>
      <w:rPr>
        <w:rFonts w:ascii="Symbol" w:hAnsi="Symbol" w:hint="default"/>
      </w:rPr>
    </w:lvl>
    <w:lvl w:ilvl="4" w:tplc="0F241B24">
      <w:start w:val="1"/>
      <w:numFmt w:val="bullet"/>
      <w:lvlText w:val="o"/>
      <w:lvlJc w:val="left"/>
      <w:pPr>
        <w:ind w:left="3600" w:hanging="360"/>
      </w:pPr>
      <w:rPr>
        <w:rFonts w:ascii="Courier New" w:hAnsi="Courier New" w:hint="default"/>
      </w:rPr>
    </w:lvl>
    <w:lvl w:ilvl="5" w:tplc="A39062E6">
      <w:start w:val="1"/>
      <w:numFmt w:val="bullet"/>
      <w:lvlText w:val=""/>
      <w:lvlJc w:val="left"/>
      <w:pPr>
        <w:ind w:left="4320" w:hanging="360"/>
      </w:pPr>
      <w:rPr>
        <w:rFonts w:ascii="Wingdings" w:hAnsi="Wingdings" w:hint="default"/>
      </w:rPr>
    </w:lvl>
    <w:lvl w:ilvl="6" w:tplc="6CCE987A">
      <w:start w:val="1"/>
      <w:numFmt w:val="bullet"/>
      <w:lvlText w:val=""/>
      <w:lvlJc w:val="left"/>
      <w:pPr>
        <w:ind w:left="5040" w:hanging="360"/>
      </w:pPr>
      <w:rPr>
        <w:rFonts w:ascii="Symbol" w:hAnsi="Symbol" w:hint="default"/>
      </w:rPr>
    </w:lvl>
    <w:lvl w:ilvl="7" w:tplc="0E52C1B8">
      <w:start w:val="1"/>
      <w:numFmt w:val="bullet"/>
      <w:lvlText w:val="o"/>
      <w:lvlJc w:val="left"/>
      <w:pPr>
        <w:ind w:left="5760" w:hanging="360"/>
      </w:pPr>
      <w:rPr>
        <w:rFonts w:ascii="Courier New" w:hAnsi="Courier New" w:hint="default"/>
      </w:rPr>
    </w:lvl>
    <w:lvl w:ilvl="8" w:tplc="5574BDF2">
      <w:start w:val="1"/>
      <w:numFmt w:val="bullet"/>
      <w:lvlText w:val=""/>
      <w:lvlJc w:val="left"/>
      <w:pPr>
        <w:ind w:left="6480" w:hanging="360"/>
      </w:pPr>
      <w:rPr>
        <w:rFonts w:ascii="Wingdings" w:hAnsi="Wingdings" w:hint="default"/>
      </w:rPr>
    </w:lvl>
  </w:abstractNum>
  <w:abstractNum w:abstractNumId="118" w15:restartNumberingAfterBreak="0">
    <w:nsid w:val="6054CA97"/>
    <w:multiLevelType w:val="hybridMultilevel"/>
    <w:tmpl w:val="96187CC6"/>
    <w:lvl w:ilvl="0" w:tplc="379CD89A">
      <w:start w:val="1"/>
      <w:numFmt w:val="bullet"/>
      <w:lvlText w:val=""/>
      <w:lvlJc w:val="left"/>
      <w:pPr>
        <w:ind w:left="720" w:hanging="360"/>
      </w:pPr>
      <w:rPr>
        <w:rFonts w:ascii="Symbol" w:hAnsi="Symbol" w:hint="default"/>
      </w:rPr>
    </w:lvl>
    <w:lvl w:ilvl="1" w:tplc="4FA250E2">
      <w:start w:val="1"/>
      <w:numFmt w:val="bullet"/>
      <w:lvlText w:val="o"/>
      <w:lvlJc w:val="left"/>
      <w:pPr>
        <w:ind w:left="1440" w:hanging="360"/>
      </w:pPr>
      <w:rPr>
        <w:rFonts w:ascii="Courier New" w:hAnsi="Courier New" w:hint="default"/>
      </w:rPr>
    </w:lvl>
    <w:lvl w:ilvl="2" w:tplc="56C66574">
      <w:start w:val="1"/>
      <w:numFmt w:val="bullet"/>
      <w:lvlText w:val=""/>
      <w:lvlJc w:val="left"/>
      <w:pPr>
        <w:ind w:left="2160" w:hanging="360"/>
      </w:pPr>
      <w:rPr>
        <w:rFonts w:ascii="Wingdings" w:hAnsi="Wingdings" w:hint="default"/>
      </w:rPr>
    </w:lvl>
    <w:lvl w:ilvl="3" w:tplc="874286C2">
      <w:start w:val="1"/>
      <w:numFmt w:val="bullet"/>
      <w:lvlText w:val=""/>
      <w:lvlJc w:val="left"/>
      <w:pPr>
        <w:ind w:left="2880" w:hanging="360"/>
      </w:pPr>
      <w:rPr>
        <w:rFonts w:ascii="Symbol" w:hAnsi="Symbol" w:hint="default"/>
      </w:rPr>
    </w:lvl>
    <w:lvl w:ilvl="4" w:tplc="5D5889B6">
      <w:start w:val="1"/>
      <w:numFmt w:val="bullet"/>
      <w:lvlText w:val="o"/>
      <w:lvlJc w:val="left"/>
      <w:pPr>
        <w:ind w:left="3600" w:hanging="360"/>
      </w:pPr>
      <w:rPr>
        <w:rFonts w:ascii="Courier New" w:hAnsi="Courier New" w:hint="default"/>
      </w:rPr>
    </w:lvl>
    <w:lvl w:ilvl="5" w:tplc="B0F2AB5C">
      <w:start w:val="1"/>
      <w:numFmt w:val="bullet"/>
      <w:lvlText w:val=""/>
      <w:lvlJc w:val="left"/>
      <w:pPr>
        <w:ind w:left="4320" w:hanging="360"/>
      </w:pPr>
      <w:rPr>
        <w:rFonts w:ascii="Wingdings" w:hAnsi="Wingdings" w:hint="default"/>
      </w:rPr>
    </w:lvl>
    <w:lvl w:ilvl="6" w:tplc="6FC0A03A">
      <w:start w:val="1"/>
      <w:numFmt w:val="bullet"/>
      <w:lvlText w:val=""/>
      <w:lvlJc w:val="left"/>
      <w:pPr>
        <w:ind w:left="5040" w:hanging="360"/>
      </w:pPr>
      <w:rPr>
        <w:rFonts w:ascii="Symbol" w:hAnsi="Symbol" w:hint="default"/>
      </w:rPr>
    </w:lvl>
    <w:lvl w:ilvl="7" w:tplc="3F7A91AC">
      <w:start w:val="1"/>
      <w:numFmt w:val="bullet"/>
      <w:lvlText w:val="o"/>
      <w:lvlJc w:val="left"/>
      <w:pPr>
        <w:ind w:left="5760" w:hanging="360"/>
      </w:pPr>
      <w:rPr>
        <w:rFonts w:ascii="Courier New" w:hAnsi="Courier New" w:hint="default"/>
      </w:rPr>
    </w:lvl>
    <w:lvl w:ilvl="8" w:tplc="0220FEC6">
      <w:start w:val="1"/>
      <w:numFmt w:val="bullet"/>
      <w:lvlText w:val=""/>
      <w:lvlJc w:val="left"/>
      <w:pPr>
        <w:ind w:left="6480" w:hanging="360"/>
      </w:pPr>
      <w:rPr>
        <w:rFonts w:ascii="Wingdings" w:hAnsi="Wingdings" w:hint="default"/>
      </w:rPr>
    </w:lvl>
  </w:abstractNum>
  <w:abstractNum w:abstractNumId="119" w15:restartNumberingAfterBreak="0">
    <w:nsid w:val="61AE4FFD"/>
    <w:multiLevelType w:val="hybridMultilevel"/>
    <w:tmpl w:val="1B38A10E"/>
    <w:lvl w:ilvl="0" w:tplc="0256FA78">
      <w:start w:val="1"/>
      <w:numFmt w:val="bullet"/>
      <w:lvlText w:val=""/>
      <w:lvlJc w:val="left"/>
      <w:pPr>
        <w:ind w:left="720" w:hanging="360"/>
      </w:pPr>
      <w:rPr>
        <w:rFonts w:ascii="Wingdings" w:hAnsi="Wingdings" w:hint="default"/>
      </w:rPr>
    </w:lvl>
    <w:lvl w:ilvl="1" w:tplc="625E4232">
      <w:start w:val="1"/>
      <w:numFmt w:val="bullet"/>
      <w:lvlText w:val="o"/>
      <w:lvlJc w:val="left"/>
      <w:pPr>
        <w:ind w:left="1440" w:hanging="360"/>
      </w:pPr>
      <w:rPr>
        <w:rFonts w:ascii="Courier New" w:hAnsi="Courier New" w:hint="default"/>
      </w:rPr>
    </w:lvl>
    <w:lvl w:ilvl="2" w:tplc="02E8D86E">
      <w:start w:val="1"/>
      <w:numFmt w:val="bullet"/>
      <w:lvlText w:val=""/>
      <w:lvlJc w:val="left"/>
      <w:pPr>
        <w:ind w:left="2160" w:hanging="360"/>
      </w:pPr>
      <w:rPr>
        <w:rFonts w:ascii="Wingdings" w:hAnsi="Wingdings" w:hint="default"/>
      </w:rPr>
    </w:lvl>
    <w:lvl w:ilvl="3" w:tplc="764A7076">
      <w:start w:val="1"/>
      <w:numFmt w:val="bullet"/>
      <w:lvlText w:val=""/>
      <w:lvlJc w:val="left"/>
      <w:pPr>
        <w:ind w:left="2880" w:hanging="360"/>
      </w:pPr>
      <w:rPr>
        <w:rFonts w:ascii="Symbol" w:hAnsi="Symbol" w:hint="default"/>
      </w:rPr>
    </w:lvl>
    <w:lvl w:ilvl="4" w:tplc="DC983422">
      <w:start w:val="1"/>
      <w:numFmt w:val="bullet"/>
      <w:lvlText w:val="o"/>
      <w:lvlJc w:val="left"/>
      <w:pPr>
        <w:ind w:left="3600" w:hanging="360"/>
      </w:pPr>
      <w:rPr>
        <w:rFonts w:ascii="Courier New" w:hAnsi="Courier New" w:hint="default"/>
      </w:rPr>
    </w:lvl>
    <w:lvl w:ilvl="5" w:tplc="75F244F2">
      <w:start w:val="1"/>
      <w:numFmt w:val="bullet"/>
      <w:lvlText w:val=""/>
      <w:lvlJc w:val="left"/>
      <w:pPr>
        <w:ind w:left="4320" w:hanging="360"/>
      </w:pPr>
      <w:rPr>
        <w:rFonts w:ascii="Wingdings" w:hAnsi="Wingdings" w:hint="default"/>
      </w:rPr>
    </w:lvl>
    <w:lvl w:ilvl="6" w:tplc="5A387E4A">
      <w:start w:val="1"/>
      <w:numFmt w:val="bullet"/>
      <w:lvlText w:val=""/>
      <w:lvlJc w:val="left"/>
      <w:pPr>
        <w:ind w:left="5040" w:hanging="360"/>
      </w:pPr>
      <w:rPr>
        <w:rFonts w:ascii="Symbol" w:hAnsi="Symbol" w:hint="default"/>
      </w:rPr>
    </w:lvl>
    <w:lvl w:ilvl="7" w:tplc="644E7872">
      <w:start w:val="1"/>
      <w:numFmt w:val="bullet"/>
      <w:lvlText w:val="o"/>
      <w:lvlJc w:val="left"/>
      <w:pPr>
        <w:ind w:left="5760" w:hanging="360"/>
      </w:pPr>
      <w:rPr>
        <w:rFonts w:ascii="Courier New" w:hAnsi="Courier New" w:hint="default"/>
      </w:rPr>
    </w:lvl>
    <w:lvl w:ilvl="8" w:tplc="49C0B790">
      <w:start w:val="1"/>
      <w:numFmt w:val="bullet"/>
      <w:lvlText w:val=""/>
      <w:lvlJc w:val="left"/>
      <w:pPr>
        <w:ind w:left="6480" w:hanging="360"/>
      </w:pPr>
      <w:rPr>
        <w:rFonts w:ascii="Wingdings" w:hAnsi="Wingdings" w:hint="default"/>
      </w:rPr>
    </w:lvl>
  </w:abstractNum>
  <w:abstractNum w:abstractNumId="120" w15:restartNumberingAfterBreak="0">
    <w:nsid w:val="61DB4A6B"/>
    <w:multiLevelType w:val="multilevel"/>
    <w:tmpl w:val="7EC24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631E25DD"/>
    <w:multiLevelType w:val="hybridMultilevel"/>
    <w:tmpl w:val="D5CC7F80"/>
    <w:lvl w:ilvl="0" w:tplc="F7EA85EC">
      <w:start w:val="1"/>
      <w:numFmt w:val="bullet"/>
      <w:lvlText w:val=""/>
      <w:lvlJc w:val="left"/>
      <w:pPr>
        <w:ind w:left="720" w:hanging="360"/>
      </w:pPr>
      <w:rPr>
        <w:rFonts w:ascii="Symbol" w:hAnsi="Symbol" w:hint="default"/>
      </w:rPr>
    </w:lvl>
    <w:lvl w:ilvl="1" w:tplc="5710578A">
      <w:start w:val="1"/>
      <w:numFmt w:val="bullet"/>
      <w:lvlText w:val="o"/>
      <w:lvlJc w:val="left"/>
      <w:pPr>
        <w:ind w:left="1440" w:hanging="360"/>
      </w:pPr>
      <w:rPr>
        <w:rFonts w:ascii="Courier New" w:hAnsi="Courier New" w:hint="default"/>
      </w:rPr>
    </w:lvl>
    <w:lvl w:ilvl="2" w:tplc="AD5E6DA2">
      <w:start w:val="1"/>
      <w:numFmt w:val="bullet"/>
      <w:lvlText w:val=""/>
      <w:lvlJc w:val="left"/>
      <w:pPr>
        <w:ind w:left="2160" w:hanging="360"/>
      </w:pPr>
      <w:rPr>
        <w:rFonts w:ascii="Wingdings" w:hAnsi="Wingdings" w:hint="default"/>
      </w:rPr>
    </w:lvl>
    <w:lvl w:ilvl="3" w:tplc="747AF046">
      <w:start w:val="1"/>
      <w:numFmt w:val="bullet"/>
      <w:lvlText w:val=""/>
      <w:lvlJc w:val="left"/>
      <w:pPr>
        <w:ind w:left="2880" w:hanging="360"/>
      </w:pPr>
      <w:rPr>
        <w:rFonts w:ascii="Symbol" w:hAnsi="Symbol" w:hint="default"/>
      </w:rPr>
    </w:lvl>
    <w:lvl w:ilvl="4" w:tplc="33A2486C">
      <w:start w:val="1"/>
      <w:numFmt w:val="bullet"/>
      <w:lvlText w:val="o"/>
      <w:lvlJc w:val="left"/>
      <w:pPr>
        <w:ind w:left="3600" w:hanging="360"/>
      </w:pPr>
      <w:rPr>
        <w:rFonts w:ascii="Courier New" w:hAnsi="Courier New" w:hint="default"/>
      </w:rPr>
    </w:lvl>
    <w:lvl w:ilvl="5" w:tplc="E8D83732">
      <w:start w:val="1"/>
      <w:numFmt w:val="bullet"/>
      <w:lvlText w:val=""/>
      <w:lvlJc w:val="left"/>
      <w:pPr>
        <w:ind w:left="4320" w:hanging="360"/>
      </w:pPr>
      <w:rPr>
        <w:rFonts w:ascii="Wingdings" w:hAnsi="Wingdings" w:hint="default"/>
      </w:rPr>
    </w:lvl>
    <w:lvl w:ilvl="6" w:tplc="F1B2E870">
      <w:start w:val="1"/>
      <w:numFmt w:val="bullet"/>
      <w:lvlText w:val=""/>
      <w:lvlJc w:val="left"/>
      <w:pPr>
        <w:ind w:left="5040" w:hanging="360"/>
      </w:pPr>
      <w:rPr>
        <w:rFonts w:ascii="Symbol" w:hAnsi="Symbol" w:hint="default"/>
      </w:rPr>
    </w:lvl>
    <w:lvl w:ilvl="7" w:tplc="A77483B2">
      <w:start w:val="1"/>
      <w:numFmt w:val="bullet"/>
      <w:lvlText w:val="o"/>
      <w:lvlJc w:val="left"/>
      <w:pPr>
        <w:ind w:left="5760" w:hanging="360"/>
      </w:pPr>
      <w:rPr>
        <w:rFonts w:ascii="Courier New" w:hAnsi="Courier New" w:hint="default"/>
      </w:rPr>
    </w:lvl>
    <w:lvl w:ilvl="8" w:tplc="E6F01702">
      <w:start w:val="1"/>
      <w:numFmt w:val="bullet"/>
      <w:lvlText w:val=""/>
      <w:lvlJc w:val="left"/>
      <w:pPr>
        <w:ind w:left="6480" w:hanging="360"/>
      </w:pPr>
      <w:rPr>
        <w:rFonts w:ascii="Wingdings" w:hAnsi="Wingdings" w:hint="default"/>
      </w:rPr>
    </w:lvl>
  </w:abstractNum>
  <w:abstractNum w:abstractNumId="122" w15:restartNumberingAfterBreak="0">
    <w:nsid w:val="63416138"/>
    <w:multiLevelType w:val="hybridMultilevel"/>
    <w:tmpl w:val="6728F73A"/>
    <w:lvl w:ilvl="0" w:tplc="367CA5E6">
      <w:start w:val="6"/>
      <w:numFmt w:val="decimal"/>
      <w:lvlText w:val="%1."/>
      <w:lvlJc w:val="left"/>
      <w:pPr>
        <w:ind w:left="720" w:hanging="360"/>
      </w:pPr>
    </w:lvl>
    <w:lvl w:ilvl="1" w:tplc="0E00870E">
      <w:start w:val="1"/>
      <w:numFmt w:val="lowerLetter"/>
      <w:lvlText w:val="%2."/>
      <w:lvlJc w:val="left"/>
      <w:pPr>
        <w:ind w:left="1440" w:hanging="360"/>
      </w:pPr>
    </w:lvl>
    <w:lvl w:ilvl="2" w:tplc="A8ECFA44">
      <w:start w:val="1"/>
      <w:numFmt w:val="lowerRoman"/>
      <w:lvlText w:val="%3."/>
      <w:lvlJc w:val="right"/>
      <w:pPr>
        <w:ind w:left="2160" w:hanging="180"/>
      </w:pPr>
    </w:lvl>
    <w:lvl w:ilvl="3" w:tplc="9B36D99A">
      <w:start w:val="1"/>
      <w:numFmt w:val="decimal"/>
      <w:lvlText w:val="%4."/>
      <w:lvlJc w:val="left"/>
      <w:pPr>
        <w:ind w:left="2880" w:hanging="360"/>
      </w:pPr>
    </w:lvl>
    <w:lvl w:ilvl="4" w:tplc="A3E62CFA">
      <w:start w:val="1"/>
      <w:numFmt w:val="lowerLetter"/>
      <w:lvlText w:val="%5."/>
      <w:lvlJc w:val="left"/>
      <w:pPr>
        <w:ind w:left="3600" w:hanging="360"/>
      </w:pPr>
    </w:lvl>
    <w:lvl w:ilvl="5" w:tplc="FA52D79A">
      <w:start w:val="1"/>
      <w:numFmt w:val="lowerRoman"/>
      <w:lvlText w:val="%6."/>
      <w:lvlJc w:val="right"/>
      <w:pPr>
        <w:ind w:left="4320" w:hanging="180"/>
      </w:pPr>
    </w:lvl>
    <w:lvl w:ilvl="6" w:tplc="DE9CC09E">
      <w:start w:val="1"/>
      <w:numFmt w:val="decimal"/>
      <w:lvlText w:val="%7."/>
      <w:lvlJc w:val="left"/>
      <w:pPr>
        <w:ind w:left="5040" w:hanging="360"/>
      </w:pPr>
    </w:lvl>
    <w:lvl w:ilvl="7" w:tplc="E950433C">
      <w:start w:val="1"/>
      <w:numFmt w:val="lowerLetter"/>
      <w:lvlText w:val="%8."/>
      <w:lvlJc w:val="left"/>
      <w:pPr>
        <w:ind w:left="5760" w:hanging="360"/>
      </w:pPr>
    </w:lvl>
    <w:lvl w:ilvl="8" w:tplc="AE300B1A">
      <w:start w:val="1"/>
      <w:numFmt w:val="lowerRoman"/>
      <w:lvlText w:val="%9."/>
      <w:lvlJc w:val="right"/>
      <w:pPr>
        <w:ind w:left="6480" w:hanging="180"/>
      </w:pPr>
    </w:lvl>
  </w:abstractNum>
  <w:abstractNum w:abstractNumId="123" w15:restartNumberingAfterBreak="0">
    <w:nsid w:val="6361AA37"/>
    <w:multiLevelType w:val="hybridMultilevel"/>
    <w:tmpl w:val="F51A8D90"/>
    <w:lvl w:ilvl="0" w:tplc="40E6129E">
      <w:start w:val="1"/>
      <w:numFmt w:val="bullet"/>
      <w:lvlText w:val=""/>
      <w:lvlJc w:val="left"/>
      <w:pPr>
        <w:ind w:left="720" w:hanging="360"/>
      </w:pPr>
      <w:rPr>
        <w:rFonts w:ascii="Symbol" w:hAnsi="Symbol" w:hint="default"/>
      </w:rPr>
    </w:lvl>
    <w:lvl w:ilvl="1" w:tplc="7CB49876">
      <w:start w:val="1"/>
      <w:numFmt w:val="bullet"/>
      <w:lvlText w:val="o"/>
      <w:lvlJc w:val="left"/>
      <w:pPr>
        <w:ind w:left="1440" w:hanging="360"/>
      </w:pPr>
      <w:rPr>
        <w:rFonts w:ascii="Courier New" w:hAnsi="Courier New" w:hint="default"/>
      </w:rPr>
    </w:lvl>
    <w:lvl w:ilvl="2" w:tplc="8EDACA46">
      <w:start w:val="1"/>
      <w:numFmt w:val="bullet"/>
      <w:lvlText w:val=""/>
      <w:lvlJc w:val="left"/>
      <w:pPr>
        <w:ind w:left="2160" w:hanging="360"/>
      </w:pPr>
      <w:rPr>
        <w:rFonts w:ascii="Wingdings" w:hAnsi="Wingdings" w:hint="default"/>
      </w:rPr>
    </w:lvl>
    <w:lvl w:ilvl="3" w:tplc="81E26498">
      <w:start w:val="1"/>
      <w:numFmt w:val="bullet"/>
      <w:lvlText w:val=""/>
      <w:lvlJc w:val="left"/>
      <w:pPr>
        <w:ind w:left="2880" w:hanging="360"/>
      </w:pPr>
      <w:rPr>
        <w:rFonts w:ascii="Symbol" w:hAnsi="Symbol" w:hint="default"/>
      </w:rPr>
    </w:lvl>
    <w:lvl w:ilvl="4" w:tplc="72EC39C2">
      <w:start w:val="1"/>
      <w:numFmt w:val="bullet"/>
      <w:lvlText w:val="o"/>
      <w:lvlJc w:val="left"/>
      <w:pPr>
        <w:ind w:left="3600" w:hanging="360"/>
      </w:pPr>
      <w:rPr>
        <w:rFonts w:ascii="Courier New" w:hAnsi="Courier New" w:hint="default"/>
      </w:rPr>
    </w:lvl>
    <w:lvl w:ilvl="5" w:tplc="37CE39AA">
      <w:start w:val="1"/>
      <w:numFmt w:val="bullet"/>
      <w:lvlText w:val=""/>
      <w:lvlJc w:val="left"/>
      <w:pPr>
        <w:ind w:left="4320" w:hanging="360"/>
      </w:pPr>
      <w:rPr>
        <w:rFonts w:ascii="Wingdings" w:hAnsi="Wingdings" w:hint="default"/>
      </w:rPr>
    </w:lvl>
    <w:lvl w:ilvl="6" w:tplc="916ECDDA">
      <w:start w:val="1"/>
      <w:numFmt w:val="bullet"/>
      <w:lvlText w:val=""/>
      <w:lvlJc w:val="left"/>
      <w:pPr>
        <w:ind w:left="5040" w:hanging="360"/>
      </w:pPr>
      <w:rPr>
        <w:rFonts w:ascii="Symbol" w:hAnsi="Symbol" w:hint="default"/>
      </w:rPr>
    </w:lvl>
    <w:lvl w:ilvl="7" w:tplc="98FECA28">
      <w:start w:val="1"/>
      <w:numFmt w:val="bullet"/>
      <w:lvlText w:val="o"/>
      <w:lvlJc w:val="left"/>
      <w:pPr>
        <w:ind w:left="5760" w:hanging="360"/>
      </w:pPr>
      <w:rPr>
        <w:rFonts w:ascii="Courier New" w:hAnsi="Courier New" w:hint="default"/>
      </w:rPr>
    </w:lvl>
    <w:lvl w:ilvl="8" w:tplc="E6D897DA">
      <w:start w:val="1"/>
      <w:numFmt w:val="bullet"/>
      <w:lvlText w:val=""/>
      <w:lvlJc w:val="left"/>
      <w:pPr>
        <w:ind w:left="6480" w:hanging="360"/>
      </w:pPr>
      <w:rPr>
        <w:rFonts w:ascii="Wingdings" w:hAnsi="Wingdings" w:hint="default"/>
      </w:rPr>
    </w:lvl>
  </w:abstractNum>
  <w:abstractNum w:abstractNumId="124" w15:restartNumberingAfterBreak="0">
    <w:nsid w:val="65396B6A"/>
    <w:multiLevelType w:val="hybridMultilevel"/>
    <w:tmpl w:val="C6EE209A"/>
    <w:lvl w:ilvl="0" w:tplc="19BA6352">
      <w:start w:val="1"/>
      <w:numFmt w:val="bullet"/>
      <w:lvlText w:val=""/>
      <w:lvlJc w:val="left"/>
      <w:pPr>
        <w:ind w:left="1428" w:hanging="360"/>
      </w:pPr>
      <w:rPr>
        <w:rFonts w:ascii="Wingdings" w:hAnsi="Wingdings" w:hint="default"/>
      </w:rPr>
    </w:lvl>
    <w:lvl w:ilvl="1" w:tplc="A4141854">
      <w:start w:val="1"/>
      <w:numFmt w:val="bullet"/>
      <w:lvlText w:val="o"/>
      <w:lvlJc w:val="left"/>
      <w:pPr>
        <w:ind w:left="2148" w:hanging="360"/>
      </w:pPr>
      <w:rPr>
        <w:rFonts w:ascii="Courier New" w:hAnsi="Courier New" w:hint="default"/>
      </w:rPr>
    </w:lvl>
    <w:lvl w:ilvl="2" w:tplc="A59283CA">
      <w:start w:val="1"/>
      <w:numFmt w:val="bullet"/>
      <w:lvlText w:val=""/>
      <w:lvlJc w:val="left"/>
      <w:pPr>
        <w:ind w:left="2868" w:hanging="360"/>
      </w:pPr>
      <w:rPr>
        <w:rFonts w:ascii="Wingdings" w:hAnsi="Wingdings" w:hint="default"/>
      </w:rPr>
    </w:lvl>
    <w:lvl w:ilvl="3" w:tplc="6592F1A2">
      <w:start w:val="1"/>
      <w:numFmt w:val="bullet"/>
      <w:lvlText w:val=""/>
      <w:lvlJc w:val="left"/>
      <w:pPr>
        <w:ind w:left="3588" w:hanging="360"/>
      </w:pPr>
      <w:rPr>
        <w:rFonts w:ascii="Symbol" w:hAnsi="Symbol" w:hint="default"/>
      </w:rPr>
    </w:lvl>
    <w:lvl w:ilvl="4" w:tplc="544EBB4C">
      <w:start w:val="1"/>
      <w:numFmt w:val="bullet"/>
      <w:lvlText w:val="o"/>
      <w:lvlJc w:val="left"/>
      <w:pPr>
        <w:ind w:left="4308" w:hanging="360"/>
      </w:pPr>
      <w:rPr>
        <w:rFonts w:ascii="Courier New" w:hAnsi="Courier New" w:hint="default"/>
      </w:rPr>
    </w:lvl>
    <w:lvl w:ilvl="5" w:tplc="FB86EB34">
      <w:start w:val="1"/>
      <w:numFmt w:val="bullet"/>
      <w:lvlText w:val=""/>
      <w:lvlJc w:val="left"/>
      <w:pPr>
        <w:ind w:left="5028" w:hanging="360"/>
      </w:pPr>
      <w:rPr>
        <w:rFonts w:ascii="Wingdings" w:hAnsi="Wingdings" w:hint="default"/>
      </w:rPr>
    </w:lvl>
    <w:lvl w:ilvl="6" w:tplc="A992D8CE">
      <w:start w:val="1"/>
      <w:numFmt w:val="bullet"/>
      <w:lvlText w:val=""/>
      <w:lvlJc w:val="left"/>
      <w:pPr>
        <w:ind w:left="5748" w:hanging="360"/>
      </w:pPr>
      <w:rPr>
        <w:rFonts w:ascii="Symbol" w:hAnsi="Symbol" w:hint="default"/>
      </w:rPr>
    </w:lvl>
    <w:lvl w:ilvl="7" w:tplc="CE80A2BC">
      <w:start w:val="1"/>
      <w:numFmt w:val="bullet"/>
      <w:lvlText w:val="o"/>
      <w:lvlJc w:val="left"/>
      <w:pPr>
        <w:ind w:left="6468" w:hanging="360"/>
      </w:pPr>
      <w:rPr>
        <w:rFonts w:ascii="Courier New" w:hAnsi="Courier New" w:hint="default"/>
      </w:rPr>
    </w:lvl>
    <w:lvl w:ilvl="8" w:tplc="B6928772">
      <w:start w:val="1"/>
      <w:numFmt w:val="bullet"/>
      <w:lvlText w:val=""/>
      <w:lvlJc w:val="left"/>
      <w:pPr>
        <w:ind w:left="7188" w:hanging="360"/>
      </w:pPr>
      <w:rPr>
        <w:rFonts w:ascii="Wingdings" w:hAnsi="Wingdings" w:hint="default"/>
      </w:rPr>
    </w:lvl>
  </w:abstractNum>
  <w:abstractNum w:abstractNumId="125" w15:restartNumberingAfterBreak="0">
    <w:nsid w:val="656F2AF0"/>
    <w:multiLevelType w:val="hybridMultilevel"/>
    <w:tmpl w:val="03BE07A8"/>
    <w:lvl w:ilvl="0" w:tplc="768A1F66">
      <w:numFmt w:val="bullet"/>
      <w:lvlText w:val="•"/>
      <w:lvlJc w:val="left"/>
      <w:pPr>
        <w:ind w:left="1439" w:hanging="720"/>
      </w:pPr>
      <w:rPr>
        <w:rFonts w:ascii="Arial" w:eastAsia="Times New Roman" w:hAnsi="Arial" w:cs="Arial" w:hint="default"/>
      </w:rPr>
    </w:lvl>
    <w:lvl w:ilvl="1" w:tplc="240A0003">
      <w:start w:val="1"/>
      <w:numFmt w:val="bullet"/>
      <w:lvlText w:val="o"/>
      <w:lvlJc w:val="left"/>
      <w:pPr>
        <w:ind w:left="1799" w:hanging="360"/>
      </w:pPr>
      <w:rPr>
        <w:rFonts w:ascii="Courier New" w:hAnsi="Courier New" w:cs="Courier New" w:hint="default"/>
      </w:rPr>
    </w:lvl>
    <w:lvl w:ilvl="2" w:tplc="240A0005">
      <w:start w:val="1"/>
      <w:numFmt w:val="bullet"/>
      <w:lvlText w:val=""/>
      <w:lvlJc w:val="left"/>
      <w:pPr>
        <w:ind w:left="2519" w:hanging="360"/>
      </w:pPr>
      <w:rPr>
        <w:rFonts w:ascii="Wingdings" w:hAnsi="Wingdings" w:hint="default"/>
      </w:rPr>
    </w:lvl>
    <w:lvl w:ilvl="3" w:tplc="240A0001" w:tentative="1">
      <w:start w:val="1"/>
      <w:numFmt w:val="bullet"/>
      <w:lvlText w:val=""/>
      <w:lvlJc w:val="left"/>
      <w:pPr>
        <w:ind w:left="3239" w:hanging="360"/>
      </w:pPr>
      <w:rPr>
        <w:rFonts w:ascii="Symbol" w:hAnsi="Symbol" w:hint="default"/>
      </w:rPr>
    </w:lvl>
    <w:lvl w:ilvl="4" w:tplc="240A0003" w:tentative="1">
      <w:start w:val="1"/>
      <w:numFmt w:val="bullet"/>
      <w:lvlText w:val="o"/>
      <w:lvlJc w:val="left"/>
      <w:pPr>
        <w:ind w:left="3959" w:hanging="360"/>
      </w:pPr>
      <w:rPr>
        <w:rFonts w:ascii="Courier New" w:hAnsi="Courier New" w:cs="Courier New" w:hint="default"/>
      </w:rPr>
    </w:lvl>
    <w:lvl w:ilvl="5" w:tplc="240A0005" w:tentative="1">
      <w:start w:val="1"/>
      <w:numFmt w:val="bullet"/>
      <w:lvlText w:val=""/>
      <w:lvlJc w:val="left"/>
      <w:pPr>
        <w:ind w:left="4679" w:hanging="360"/>
      </w:pPr>
      <w:rPr>
        <w:rFonts w:ascii="Wingdings" w:hAnsi="Wingdings" w:hint="default"/>
      </w:rPr>
    </w:lvl>
    <w:lvl w:ilvl="6" w:tplc="240A0001" w:tentative="1">
      <w:start w:val="1"/>
      <w:numFmt w:val="bullet"/>
      <w:lvlText w:val=""/>
      <w:lvlJc w:val="left"/>
      <w:pPr>
        <w:ind w:left="5399" w:hanging="360"/>
      </w:pPr>
      <w:rPr>
        <w:rFonts w:ascii="Symbol" w:hAnsi="Symbol" w:hint="default"/>
      </w:rPr>
    </w:lvl>
    <w:lvl w:ilvl="7" w:tplc="240A0003" w:tentative="1">
      <w:start w:val="1"/>
      <w:numFmt w:val="bullet"/>
      <w:lvlText w:val="o"/>
      <w:lvlJc w:val="left"/>
      <w:pPr>
        <w:ind w:left="6119" w:hanging="360"/>
      </w:pPr>
      <w:rPr>
        <w:rFonts w:ascii="Courier New" w:hAnsi="Courier New" w:cs="Courier New" w:hint="default"/>
      </w:rPr>
    </w:lvl>
    <w:lvl w:ilvl="8" w:tplc="240A0005" w:tentative="1">
      <w:start w:val="1"/>
      <w:numFmt w:val="bullet"/>
      <w:lvlText w:val=""/>
      <w:lvlJc w:val="left"/>
      <w:pPr>
        <w:ind w:left="6839" w:hanging="360"/>
      </w:pPr>
      <w:rPr>
        <w:rFonts w:ascii="Wingdings" w:hAnsi="Wingdings" w:hint="default"/>
      </w:rPr>
    </w:lvl>
  </w:abstractNum>
  <w:abstractNum w:abstractNumId="126" w15:restartNumberingAfterBreak="0">
    <w:nsid w:val="67CCB04B"/>
    <w:multiLevelType w:val="hybridMultilevel"/>
    <w:tmpl w:val="D96EDAA0"/>
    <w:lvl w:ilvl="0" w:tplc="CF1E54C0">
      <w:start w:val="1"/>
      <w:numFmt w:val="bullet"/>
      <w:lvlText w:val=""/>
      <w:lvlJc w:val="left"/>
      <w:pPr>
        <w:ind w:left="720" w:hanging="360"/>
      </w:pPr>
      <w:rPr>
        <w:rFonts w:ascii="Symbol" w:hAnsi="Symbol" w:hint="default"/>
      </w:rPr>
    </w:lvl>
    <w:lvl w:ilvl="1" w:tplc="DF485882">
      <w:start w:val="1"/>
      <w:numFmt w:val="bullet"/>
      <w:lvlText w:val="o"/>
      <w:lvlJc w:val="left"/>
      <w:pPr>
        <w:ind w:left="1440" w:hanging="360"/>
      </w:pPr>
      <w:rPr>
        <w:rFonts w:ascii="Courier New" w:hAnsi="Courier New" w:hint="default"/>
      </w:rPr>
    </w:lvl>
    <w:lvl w:ilvl="2" w:tplc="E5B868B2">
      <w:start w:val="1"/>
      <w:numFmt w:val="bullet"/>
      <w:lvlText w:val=""/>
      <w:lvlJc w:val="left"/>
      <w:pPr>
        <w:ind w:left="2160" w:hanging="360"/>
      </w:pPr>
      <w:rPr>
        <w:rFonts w:ascii="Wingdings" w:hAnsi="Wingdings" w:hint="default"/>
      </w:rPr>
    </w:lvl>
    <w:lvl w:ilvl="3" w:tplc="F1ECA186">
      <w:start w:val="1"/>
      <w:numFmt w:val="bullet"/>
      <w:lvlText w:val=""/>
      <w:lvlJc w:val="left"/>
      <w:pPr>
        <w:ind w:left="2880" w:hanging="360"/>
      </w:pPr>
      <w:rPr>
        <w:rFonts w:ascii="Symbol" w:hAnsi="Symbol" w:hint="default"/>
      </w:rPr>
    </w:lvl>
    <w:lvl w:ilvl="4" w:tplc="0930E01A">
      <w:start w:val="1"/>
      <w:numFmt w:val="bullet"/>
      <w:lvlText w:val="o"/>
      <w:lvlJc w:val="left"/>
      <w:pPr>
        <w:ind w:left="3600" w:hanging="360"/>
      </w:pPr>
      <w:rPr>
        <w:rFonts w:ascii="Courier New" w:hAnsi="Courier New" w:hint="default"/>
      </w:rPr>
    </w:lvl>
    <w:lvl w:ilvl="5" w:tplc="E87C7098">
      <w:start w:val="1"/>
      <w:numFmt w:val="bullet"/>
      <w:lvlText w:val=""/>
      <w:lvlJc w:val="left"/>
      <w:pPr>
        <w:ind w:left="4320" w:hanging="360"/>
      </w:pPr>
      <w:rPr>
        <w:rFonts w:ascii="Wingdings" w:hAnsi="Wingdings" w:hint="default"/>
      </w:rPr>
    </w:lvl>
    <w:lvl w:ilvl="6" w:tplc="F8AC8A92">
      <w:start w:val="1"/>
      <w:numFmt w:val="bullet"/>
      <w:lvlText w:val=""/>
      <w:lvlJc w:val="left"/>
      <w:pPr>
        <w:ind w:left="5040" w:hanging="360"/>
      </w:pPr>
      <w:rPr>
        <w:rFonts w:ascii="Symbol" w:hAnsi="Symbol" w:hint="default"/>
      </w:rPr>
    </w:lvl>
    <w:lvl w:ilvl="7" w:tplc="AAF8911E">
      <w:start w:val="1"/>
      <w:numFmt w:val="bullet"/>
      <w:lvlText w:val="o"/>
      <w:lvlJc w:val="left"/>
      <w:pPr>
        <w:ind w:left="5760" w:hanging="360"/>
      </w:pPr>
      <w:rPr>
        <w:rFonts w:ascii="Courier New" w:hAnsi="Courier New" w:hint="default"/>
      </w:rPr>
    </w:lvl>
    <w:lvl w:ilvl="8" w:tplc="A46A2476">
      <w:start w:val="1"/>
      <w:numFmt w:val="bullet"/>
      <w:lvlText w:val=""/>
      <w:lvlJc w:val="left"/>
      <w:pPr>
        <w:ind w:left="6480" w:hanging="360"/>
      </w:pPr>
      <w:rPr>
        <w:rFonts w:ascii="Wingdings" w:hAnsi="Wingdings" w:hint="default"/>
      </w:rPr>
    </w:lvl>
  </w:abstractNum>
  <w:abstractNum w:abstractNumId="127" w15:restartNumberingAfterBreak="0">
    <w:nsid w:val="699D0BC1"/>
    <w:multiLevelType w:val="multilevel"/>
    <w:tmpl w:val="27BA5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6A283B10"/>
    <w:multiLevelType w:val="hybridMultilevel"/>
    <w:tmpl w:val="9C7480EC"/>
    <w:lvl w:ilvl="0" w:tplc="63C02386">
      <w:start w:val="1"/>
      <w:numFmt w:val="bullet"/>
      <w:lvlText w:val=""/>
      <w:lvlJc w:val="left"/>
      <w:pPr>
        <w:ind w:left="720" w:hanging="360"/>
      </w:pPr>
      <w:rPr>
        <w:rFonts w:ascii="Symbol" w:hAnsi="Symbol" w:hint="default"/>
      </w:rPr>
    </w:lvl>
    <w:lvl w:ilvl="1" w:tplc="533CB750">
      <w:start w:val="1"/>
      <w:numFmt w:val="bullet"/>
      <w:lvlText w:val="o"/>
      <w:lvlJc w:val="left"/>
      <w:pPr>
        <w:ind w:left="1440" w:hanging="360"/>
      </w:pPr>
      <w:rPr>
        <w:rFonts w:ascii="Courier New" w:hAnsi="Courier New" w:hint="default"/>
      </w:rPr>
    </w:lvl>
    <w:lvl w:ilvl="2" w:tplc="EC0C3526">
      <w:start w:val="1"/>
      <w:numFmt w:val="bullet"/>
      <w:lvlText w:val=""/>
      <w:lvlJc w:val="left"/>
      <w:pPr>
        <w:ind w:left="2160" w:hanging="360"/>
      </w:pPr>
      <w:rPr>
        <w:rFonts w:ascii="Wingdings" w:hAnsi="Wingdings" w:hint="default"/>
      </w:rPr>
    </w:lvl>
    <w:lvl w:ilvl="3" w:tplc="55B4696C">
      <w:start w:val="1"/>
      <w:numFmt w:val="bullet"/>
      <w:lvlText w:val=""/>
      <w:lvlJc w:val="left"/>
      <w:pPr>
        <w:ind w:left="2880" w:hanging="360"/>
      </w:pPr>
      <w:rPr>
        <w:rFonts w:ascii="Symbol" w:hAnsi="Symbol" w:hint="default"/>
      </w:rPr>
    </w:lvl>
    <w:lvl w:ilvl="4" w:tplc="C444E224">
      <w:start w:val="1"/>
      <w:numFmt w:val="bullet"/>
      <w:lvlText w:val="o"/>
      <w:lvlJc w:val="left"/>
      <w:pPr>
        <w:ind w:left="3600" w:hanging="360"/>
      </w:pPr>
      <w:rPr>
        <w:rFonts w:ascii="Courier New" w:hAnsi="Courier New" w:hint="default"/>
      </w:rPr>
    </w:lvl>
    <w:lvl w:ilvl="5" w:tplc="2878D318">
      <w:start w:val="1"/>
      <w:numFmt w:val="bullet"/>
      <w:lvlText w:val=""/>
      <w:lvlJc w:val="left"/>
      <w:pPr>
        <w:ind w:left="4320" w:hanging="360"/>
      </w:pPr>
      <w:rPr>
        <w:rFonts w:ascii="Wingdings" w:hAnsi="Wingdings" w:hint="default"/>
      </w:rPr>
    </w:lvl>
    <w:lvl w:ilvl="6" w:tplc="C4BE5FEA">
      <w:start w:val="1"/>
      <w:numFmt w:val="bullet"/>
      <w:lvlText w:val=""/>
      <w:lvlJc w:val="left"/>
      <w:pPr>
        <w:ind w:left="5040" w:hanging="360"/>
      </w:pPr>
      <w:rPr>
        <w:rFonts w:ascii="Symbol" w:hAnsi="Symbol" w:hint="default"/>
      </w:rPr>
    </w:lvl>
    <w:lvl w:ilvl="7" w:tplc="EAC894D8">
      <w:start w:val="1"/>
      <w:numFmt w:val="bullet"/>
      <w:lvlText w:val="o"/>
      <w:lvlJc w:val="left"/>
      <w:pPr>
        <w:ind w:left="5760" w:hanging="360"/>
      </w:pPr>
      <w:rPr>
        <w:rFonts w:ascii="Courier New" w:hAnsi="Courier New" w:hint="default"/>
      </w:rPr>
    </w:lvl>
    <w:lvl w:ilvl="8" w:tplc="886E7E98">
      <w:start w:val="1"/>
      <w:numFmt w:val="bullet"/>
      <w:lvlText w:val=""/>
      <w:lvlJc w:val="left"/>
      <w:pPr>
        <w:ind w:left="6480" w:hanging="360"/>
      </w:pPr>
      <w:rPr>
        <w:rFonts w:ascii="Wingdings" w:hAnsi="Wingdings" w:hint="default"/>
      </w:rPr>
    </w:lvl>
  </w:abstractNum>
  <w:abstractNum w:abstractNumId="129" w15:restartNumberingAfterBreak="0">
    <w:nsid w:val="6A487B17"/>
    <w:multiLevelType w:val="hybridMultilevel"/>
    <w:tmpl w:val="09FC56B6"/>
    <w:lvl w:ilvl="0" w:tplc="D6D06504">
      <w:start w:val="1"/>
      <w:numFmt w:val="bullet"/>
      <w:lvlText w:val=""/>
      <w:lvlJc w:val="left"/>
      <w:pPr>
        <w:ind w:left="720" w:hanging="360"/>
      </w:pPr>
      <w:rPr>
        <w:rFonts w:ascii="Symbol" w:hAnsi="Symbol" w:hint="default"/>
      </w:rPr>
    </w:lvl>
    <w:lvl w:ilvl="1" w:tplc="A9965168">
      <w:start w:val="1"/>
      <w:numFmt w:val="bullet"/>
      <w:lvlText w:val="o"/>
      <w:lvlJc w:val="left"/>
      <w:pPr>
        <w:ind w:left="1440" w:hanging="360"/>
      </w:pPr>
      <w:rPr>
        <w:rFonts w:ascii="Courier New" w:hAnsi="Courier New" w:hint="default"/>
      </w:rPr>
    </w:lvl>
    <w:lvl w:ilvl="2" w:tplc="6622BC52">
      <w:start w:val="1"/>
      <w:numFmt w:val="bullet"/>
      <w:lvlText w:val=""/>
      <w:lvlJc w:val="left"/>
      <w:pPr>
        <w:ind w:left="2160" w:hanging="360"/>
      </w:pPr>
      <w:rPr>
        <w:rFonts w:ascii="Wingdings" w:hAnsi="Wingdings" w:hint="default"/>
      </w:rPr>
    </w:lvl>
    <w:lvl w:ilvl="3" w:tplc="3E4C6A8E">
      <w:start w:val="1"/>
      <w:numFmt w:val="bullet"/>
      <w:lvlText w:val=""/>
      <w:lvlJc w:val="left"/>
      <w:pPr>
        <w:ind w:left="2880" w:hanging="360"/>
      </w:pPr>
      <w:rPr>
        <w:rFonts w:ascii="Symbol" w:hAnsi="Symbol" w:hint="default"/>
      </w:rPr>
    </w:lvl>
    <w:lvl w:ilvl="4" w:tplc="5C08182A">
      <w:start w:val="1"/>
      <w:numFmt w:val="bullet"/>
      <w:lvlText w:val="o"/>
      <w:lvlJc w:val="left"/>
      <w:pPr>
        <w:ind w:left="3600" w:hanging="360"/>
      </w:pPr>
      <w:rPr>
        <w:rFonts w:ascii="Courier New" w:hAnsi="Courier New" w:hint="default"/>
      </w:rPr>
    </w:lvl>
    <w:lvl w:ilvl="5" w:tplc="53401AAE">
      <w:start w:val="1"/>
      <w:numFmt w:val="bullet"/>
      <w:lvlText w:val=""/>
      <w:lvlJc w:val="left"/>
      <w:pPr>
        <w:ind w:left="4320" w:hanging="360"/>
      </w:pPr>
      <w:rPr>
        <w:rFonts w:ascii="Wingdings" w:hAnsi="Wingdings" w:hint="default"/>
      </w:rPr>
    </w:lvl>
    <w:lvl w:ilvl="6" w:tplc="0C06C052">
      <w:start w:val="1"/>
      <w:numFmt w:val="bullet"/>
      <w:lvlText w:val=""/>
      <w:lvlJc w:val="left"/>
      <w:pPr>
        <w:ind w:left="5040" w:hanging="360"/>
      </w:pPr>
      <w:rPr>
        <w:rFonts w:ascii="Symbol" w:hAnsi="Symbol" w:hint="default"/>
      </w:rPr>
    </w:lvl>
    <w:lvl w:ilvl="7" w:tplc="C4F68806">
      <w:start w:val="1"/>
      <w:numFmt w:val="bullet"/>
      <w:lvlText w:val="o"/>
      <w:lvlJc w:val="left"/>
      <w:pPr>
        <w:ind w:left="5760" w:hanging="360"/>
      </w:pPr>
      <w:rPr>
        <w:rFonts w:ascii="Courier New" w:hAnsi="Courier New" w:hint="default"/>
      </w:rPr>
    </w:lvl>
    <w:lvl w:ilvl="8" w:tplc="D37A89AE">
      <w:start w:val="1"/>
      <w:numFmt w:val="bullet"/>
      <w:lvlText w:val=""/>
      <w:lvlJc w:val="left"/>
      <w:pPr>
        <w:ind w:left="6480" w:hanging="360"/>
      </w:pPr>
      <w:rPr>
        <w:rFonts w:ascii="Wingdings" w:hAnsi="Wingdings" w:hint="default"/>
      </w:rPr>
    </w:lvl>
  </w:abstractNum>
  <w:abstractNum w:abstractNumId="130" w15:restartNumberingAfterBreak="0">
    <w:nsid w:val="6AD4BF05"/>
    <w:multiLevelType w:val="hybridMultilevel"/>
    <w:tmpl w:val="CC2ADDEE"/>
    <w:lvl w:ilvl="0" w:tplc="8304CFFA">
      <w:start w:val="1"/>
      <w:numFmt w:val="bullet"/>
      <w:lvlText w:val=""/>
      <w:lvlJc w:val="left"/>
      <w:pPr>
        <w:ind w:left="720" w:hanging="360"/>
      </w:pPr>
      <w:rPr>
        <w:rFonts w:ascii="Symbol" w:hAnsi="Symbol" w:hint="default"/>
      </w:rPr>
    </w:lvl>
    <w:lvl w:ilvl="1" w:tplc="20C44E1C">
      <w:start w:val="1"/>
      <w:numFmt w:val="bullet"/>
      <w:lvlText w:val="o"/>
      <w:lvlJc w:val="left"/>
      <w:pPr>
        <w:ind w:left="1440" w:hanging="360"/>
      </w:pPr>
      <w:rPr>
        <w:rFonts w:ascii="Courier New" w:hAnsi="Courier New" w:hint="default"/>
      </w:rPr>
    </w:lvl>
    <w:lvl w:ilvl="2" w:tplc="F190EB00">
      <w:start w:val="1"/>
      <w:numFmt w:val="bullet"/>
      <w:lvlText w:val=""/>
      <w:lvlJc w:val="left"/>
      <w:pPr>
        <w:ind w:left="2160" w:hanging="360"/>
      </w:pPr>
      <w:rPr>
        <w:rFonts w:ascii="Wingdings" w:hAnsi="Wingdings" w:hint="default"/>
      </w:rPr>
    </w:lvl>
    <w:lvl w:ilvl="3" w:tplc="F5A45D80">
      <w:start w:val="1"/>
      <w:numFmt w:val="bullet"/>
      <w:lvlText w:val=""/>
      <w:lvlJc w:val="left"/>
      <w:pPr>
        <w:ind w:left="2880" w:hanging="360"/>
      </w:pPr>
      <w:rPr>
        <w:rFonts w:ascii="Symbol" w:hAnsi="Symbol" w:hint="default"/>
      </w:rPr>
    </w:lvl>
    <w:lvl w:ilvl="4" w:tplc="756C15B6">
      <w:start w:val="1"/>
      <w:numFmt w:val="bullet"/>
      <w:lvlText w:val="o"/>
      <w:lvlJc w:val="left"/>
      <w:pPr>
        <w:ind w:left="3600" w:hanging="360"/>
      </w:pPr>
      <w:rPr>
        <w:rFonts w:ascii="Courier New" w:hAnsi="Courier New" w:hint="default"/>
      </w:rPr>
    </w:lvl>
    <w:lvl w:ilvl="5" w:tplc="2E4229C0">
      <w:start w:val="1"/>
      <w:numFmt w:val="bullet"/>
      <w:lvlText w:val=""/>
      <w:lvlJc w:val="left"/>
      <w:pPr>
        <w:ind w:left="4320" w:hanging="360"/>
      </w:pPr>
      <w:rPr>
        <w:rFonts w:ascii="Wingdings" w:hAnsi="Wingdings" w:hint="default"/>
      </w:rPr>
    </w:lvl>
    <w:lvl w:ilvl="6" w:tplc="168A0CE0">
      <w:start w:val="1"/>
      <w:numFmt w:val="bullet"/>
      <w:lvlText w:val=""/>
      <w:lvlJc w:val="left"/>
      <w:pPr>
        <w:ind w:left="5040" w:hanging="360"/>
      </w:pPr>
      <w:rPr>
        <w:rFonts w:ascii="Symbol" w:hAnsi="Symbol" w:hint="default"/>
      </w:rPr>
    </w:lvl>
    <w:lvl w:ilvl="7" w:tplc="65BE879C">
      <w:start w:val="1"/>
      <w:numFmt w:val="bullet"/>
      <w:lvlText w:val="o"/>
      <w:lvlJc w:val="left"/>
      <w:pPr>
        <w:ind w:left="5760" w:hanging="360"/>
      </w:pPr>
      <w:rPr>
        <w:rFonts w:ascii="Courier New" w:hAnsi="Courier New" w:hint="default"/>
      </w:rPr>
    </w:lvl>
    <w:lvl w:ilvl="8" w:tplc="E19E1CE0">
      <w:start w:val="1"/>
      <w:numFmt w:val="bullet"/>
      <w:lvlText w:val=""/>
      <w:lvlJc w:val="left"/>
      <w:pPr>
        <w:ind w:left="6480" w:hanging="360"/>
      </w:pPr>
      <w:rPr>
        <w:rFonts w:ascii="Wingdings" w:hAnsi="Wingdings" w:hint="default"/>
      </w:rPr>
    </w:lvl>
  </w:abstractNum>
  <w:abstractNum w:abstractNumId="131" w15:restartNumberingAfterBreak="0">
    <w:nsid w:val="6ADAB3C0"/>
    <w:multiLevelType w:val="hybridMultilevel"/>
    <w:tmpl w:val="06BA46CC"/>
    <w:lvl w:ilvl="0" w:tplc="8BE412BC">
      <w:start w:val="1"/>
      <w:numFmt w:val="bullet"/>
      <w:lvlText w:val=""/>
      <w:lvlJc w:val="left"/>
      <w:pPr>
        <w:ind w:left="720" w:hanging="360"/>
      </w:pPr>
      <w:rPr>
        <w:rFonts w:ascii="Symbol" w:hAnsi="Symbol" w:hint="default"/>
      </w:rPr>
    </w:lvl>
    <w:lvl w:ilvl="1" w:tplc="37868AD8">
      <w:start w:val="1"/>
      <w:numFmt w:val="bullet"/>
      <w:lvlText w:val="o"/>
      <w:lvlJc w:val="left"/>
      <w:pPr>
        <w:ind w:left="1440" w:hanging="360"/>
      </w:pPr>
      <w:rPr>
        <w:rFonts w:ascii="Courier New" w:hAnsi="Courier New" w:hint="default"/>
      </w:rPr>
    </w:lvl>
    <w:lvl w:ilvl="2" w:tplc="0DE4518A">
      <w:start w:val="1"/>
      <w:numFmt w:val="bullet"/>
      <w:lvlText w:val=""/>
      <w:lvlJc w:val="left"/>
      <w:pPr>
        <w:ind w:left="2160" w:hanging="360"/>
      </w:pPr>
      <w:rPr>
        <w:rFonts w:ascii="Wingdings" w:hAnsi="Wingdings" w:hint="default"/>
      </w:rPr>
    </w:lvl>
    <w:lvl w:ilvl="3" w:tplc="973677A8">
      <w:start w:val="1"/>
      <w:numFmt w:val="bullet"/>
      <w:lvlText w:val=""/>
      <w:lvlJc w:val="left"/>
      <w:pPr>
        <w:ind w:left="2880" w:hanging="360"/>
      </w:pPr>
      <w:rPr>
        <w:rFonts w:ascii="Symbol" w:hAnsi="Symbol" w:hint="default"/>
      </w:rPr>
    </w:lvl>
    <w:lvl w:ilvl="4" w:tplc="DF1CBD50">
      <w:start w:val="1"/>
      <w:numFmt w:val="bullet"/>
      <w:lvlText w:val="o"/>
      <w:lvlJc w:val="left"/>
      <w:pPr>
        <w:ind w:left="3600" w:hanging="360"/>
      </w:pPr>
      <w:rPr>
        <w:rFonts w:ascii="Courier New" w:hAnsi="Courier New" w:hint="default"/>
      </w:rPr>
    </w:lvl>
    <w:lvl w:ilvl="5" w:tplc="357A102A">
      <w:start w:val="1"/>
      <w:numFmt w:val="bullet"/>
      <w:lvlText w:val=""/>
      <w:lvlJc w:val="left"/>
      <w:pPr>
        <w:ind w:left="4320" w:hanging="360"/>
      </w:pPr>
      <w:rPr>
        <w:rFonts w:ascii="Wingdings" w:hAnsi="Wingdings" w:hint="default"/>
      </w:rPr>
    </w:lvl>
    <w:lvl w:ilvl="6" w:tplc="621651CA">
      <w:start w:val="1"/>
      <w:numFmt w:val="bullet"/>
      <w:lvlText w:val=""/>
      <w:lvlJc w:val="left"/>
      <w:pPr>
        <w:ind w:left="5040" w:hanging="360"/>
      </w:pPr>
      <w:rPr>
        <w:rFonts w:ascii="Symbol" w:hAnsi="Symbol" w:hint="default"/>
      </w:rPr>
    </w:lvl>
    <w:lvl w:ilvl="7" w:tplc="25C693B8">
      <w:start w:val="1"/>
      <w:numFmt w:val="bullet"/>
      <w:lvlText w:val="o"/>
      <w:lvlJc w:val="left"/>
      <w:pPr>
        <w:ind w:left="5760" w:hanging="360"/>
      </w:pPr>
      <w:rPr>
        <w:rFonts w:ascii="Courier New" w:hAnsi="Courier New" w:hint="default"/>
      </w:rPr>
    </w:lvl>
    <w:lvl w:ilvl="8" w:tplc="8DDE1DE8">
      <w:start w:val="1"/>
      <w:numFmt w:val="bullet"/>
      <w:lvlText w:val=""/>
      <w:lvlJc w:val="left"/>
      <w:pPr>
        <w:ind w:left="6480" w:hanging="360"/>
      </w:pPr>
      <w:rPr>
        <w:rFonts w:ascii="Wingdings" w:hAnsi="Wingdings" w:hint="default"/>
      </w:rPr>
    </w:lvl>
  </w:abstractNum>
  <w:abstractNum w:abstractNumId="132" w15:restartNumberingAfterBreak="0">
    <w:nsid w:val="6B591459"/>
    <w:multiLevelType w:val="hybridMultilevel"/>
    <w:tmpl w:val="53AEC864"/>
    <w:lvl w:ilvl="0" w:tplc="536E141C">
      <w:start w:val="1"/>
      <w:numFmt w:val="bullet"/>
      <w:lvlText w:val=""/>
      <w:lvlJc w:val="left"/>
      <w:pPr>
        <w:ind w:left="720" w:hanging="360"/>
      </w:pPr>
      <w:rPr>
        <w:rFonts w:ascii="Symbol" w:hAnsi="Symbol" w:hint="default"/>
      </w:rPr>
    </w:lvl>
    <w:lvl w:ilvl="1" w:tplc="CE565112">
      <w:start w:val="1"/>
      <w:numFmt w:val="bullet"/>
      <w:lvlText w:val="o"/>
      <w:lvlJc w:val="left"/>
      <w:pPr>
        <w:ind w:left="1440" w:hanging="360"/>
      </w:pPr>
      <w:rPr>
        <w:rFonts w:ascii="Courier New" w:hAnsi="Courier New" w:hint="default"/>
      </w:rPr>
    </w:lvl>
    <w:lvl w:ilvl="2" w:tplc="B1AEFB56">
      <w:start w:val="1"/>
      <w:numFmt w:val="bullet"/>
      <w:lvlText w:val=""/>
      <w:lvlJc w:val="left"/>
      <w:pPr>
        <w:ind w:left="2160" w:hanging="360"/>
      </w:pPr>
      <w:rPr>
        <w:rFonts w:ascii="Wingdings" w:hAnsi="Wingdings" w:hint="default"/>
      </w:rPr>
    </w:lvl>
    <w:lvl w:ilvl="3" w:tplc="A956F7F8">
      <w:start w:val="1"/>
      <w:numFmt w:val="bullet"/>
      <w:lvlText w:val=""/>
      <w:lvlJc w:val="left"/>
      <w:pPr>
        <w:ind w:left="2880" w:hanging="360"/>
      </w:pPr>
      <w:rPr>
        <w:rFonts w:ascii="Symbol" w:hAnsi="Symbol" w:hint="default"/>
      </w:rPr>
    </w:lvl>
    <w:lvl w:ilvl="4" w:tplc="7CAAEBD0">
      <w:start w:val="1"/>
      <w:numFmt w:val="bullet"/>
      <w:lvlText w:val="o"/>
      <w:lvlJc w:val="left"/>
      <w:pPr>
        <w:ind w:left="3600" w:hanging="360"/>
      </w:pPr>
      <w:rPr>
        <w:rFonts w:ascii="Courier New" w:hAnsi="Courier New" w:hint="default"/>
      </w:rPr>
    </w:lvl>
    <w:lvl w:ilvl="5" w:tplc="1848DD46">
      <w:start w:val="1"/>
      <w:numFmt w:val="bullet"/>
      <w:lvlText w:val=""/>
      <w:lvlJc w:val="left"/>
      <w:pPr>
        <w:ind w:left="4320" w:hanging="360"/>
      </w:pPr>
      <w:rPr>
        <w:rFonts w:ascii="Wingdings" w:hAnsi="Wingdings" w:hint="default"/>
      </w:rPr>
    </w:lvl>
    <w:lvl w:ilvl="6" w:tplc="657E1482">
      <w:start w:val="1"/>
      <w:numFmt w:val="bullet"/>
      <w:lvlText w:val=""/>
      <w:lvlJc w:val="left"/>
      <w:pPr>
        <w:ind w:left="5040" w:hanging="360"/>
      </w:pPr>
      <w:rPr>
        <w:rFonts w:ascii="Symbol" w:hAnsi="Symbol" w:hint="default"/>
      </w:rPr>
    </w:lvl>
    <w:lvl w:ilvl="7" w:tplc="0B924FD0">
      <w:start w:val="1"/>
      <w:numFmt w:val="bullet"/>
      <w:lvlText w:val="o"/>
      <w:lvlJc w:val="left"/>
      <w:pPr>
        <w:ind w:left="5760" w:hanging="360"/>
      </w:pPr>
      <w:rPr>
        <w:rFonts w:ascii="Courier New" w:hAnsi="Courier New" w:hint="default"/>
      </w:rPr>
    </w:lvl>
    <w:lvl w:ilvl="8" w:tplc="63D0BB3A">
      <w:start w:val="1"/>
      <w:numFmt w:val="bullet"/>
      <w:lvlText w:val=""/>
      <w:lvlJc w:val="left"/>
      <w:pPr>
        <w:ind w:left="6480" w:hanging="360"/>
      </w:pPr>
      <w:rPr>
        <w:rFonts w:ascii="Wingdings" w:hAnsi="Wingdings" w:hint="default"/>
      </w:rPr>
    </w:lvl>
  </w:abstractNum>
  <w:abstractNum w:abstractNumId="133" w15:restartNumberingAfterBreak="0">
    <w:nsid w:val="6C07C269"/>
    <w:multiLevelType w:val="hybridMultilevel"/>
    <w:tmpl w:val="D9CE733A"/>
    <w:lvl w:ilvl="0" w:tplc="DCD20F36">
      <w:start w:val="1"/>
      <w:numFmt w:val="bullet"/>
      <w:lvlText w:val=""/>
      <w:lvlJc w:val="left"/>
      <w:pPr>
        <w:ind w:left="720" w:hanging="360"/>
      </w:pPr>
      <w:rPr>
        <w:rFonts w:ascii="Symbol" w:hAnsi="Symbol" w:hint="default"/>
      </w:rPr>
    </w:lvl>
    <w:lvl w:ilvl="1" w:tplc="C5D88A76">
      <w:start w:val="1"/>
      <w:numFmt w:val="bullet"/>
      <w:lvlText w:val="o"/>
      <w:lvlJc w:val="left"/>
      <w:pPr>
        <w:ind w:left="1440" w:hanging="360"/>
      </w:pPr>
      <w:rPr>
        <w:rFonts w:ascii="Courier New" w:hAnsi="Courier New" w:hint="default"/>
      </w:rPr>
    </w:lvl>
    <w:lvl w:ilvl="2" w:tplc="34420E9C">
      <w:start w:val="1"/>
      <w:numFmt w:val="bullet"/>
      <w:lvlText w:val=""/>
      <w:lvlJc w:val="left"/>
      <w:pPr>
        <w:ind w:left="2160" w:hanging="360"/>
      </w:pPr>
      <w:rPr>
        <w:rFonts w:ascii="Wingdings" w:hAnsi="Wingdings" w:hint="default"/>
      </w:rPr>
    </w:lvl>
    <w:lvl w:ilvl="3" w:tplc="F182C376">
      <w:start w:val="1"/>
      <w:numFmt w:val="bullet"/>
      <w:lvlText w:val=""/>
      <w:lvlJc w:val="left"/>
      <w:pPr>
        <w:ind w:left="2880" w:hanging="360"/>
      </w:pPr>
      <w:rPr>
        <w:rFonts w:ascii="Symbol" w:hAnsi="Symbol" w:hint="default"/>
      </w:rPr>
    </w:lvl>
    <w:lvl w:ilvl="4" w:tplc="208E33E6">
      <w:start w:val="1"/>
      <w:numFmt w:val="bullet"/>
      <w:lvlText w:val="o"/>
      <w:lvlJc w:val="left"/>
      <w:pPr>
        <w:ind w:left="3600" w:hanging="360"/>
      </w:pPr>
      <w:rPr>
        <w:rFonts w:ascii="Courier New" w:hAnsi="Courier New" w:hint="default"/>
      </w:rPr>
    </w:lvl>
    <w:lvl w:ilvl="5" w:tplc="5524C912">
      <w:start w:val="1"/>
      <w:numFmt w:val="bullet"/>
      <w:lvlText w:val=""/>
      <w:lvlJc w:val="left"/>
      <w:pPr>
        <w:ind w:left="4320" w:hanging="360"/>
      </w:pPr>
      <w:rPr>
        <w:rFonts w:ascii="Wingdings" w:hAnsi="Wingdings" w:hint="default"/>
      </w:rPr>
    </w:lvl>
    <w:lvl w:ilvl="6" w:tplc="5C768A6C">
      <w:start w:val="1"/>
      <w:numFmt w:val="bullet"/>
      <w:lvlText w:val=""/>
      <w:lvlJc w:val="left"/>
      <w:pPr>
        <w:ind w:left="5040" w:hanging="360"/>
      </w:pPr>
      <w:rPr>
        <w:rFonts w:ascii="Symbol" w:hAnsi="Symbol" w:hint="default"/>
      </w:rPr>
    </w:lvl>
    <w:lvl w:ilvl="7" w:tplc="D9F06E76">
      <w:start w:val="1"/>
      <w:numFmt w:val="bullet"/>
      <w:lvlText w:val="o"/>
      <w:lvlJc w:val="left"/>
      <w:pPr>
        <w:ind w:left="5760" w:hanging="360"/>
      </w:pPr>
      <w:rPr>
        <w:rFonts w:ascii="Courier New" w:hAnsi="Courier New" w:hint="default"/>
      </w:rPr>
    </w:lvl>
    <w:lvl w:ilvl="8" w:tplc="263AC1BA">
      <w:start w:val="1"/>
      <w:numFmt w:val="bullet"/>
      <w:lvlText w:val=""/>
      <w:lvlJc w:val="left"/>
      <w:pPr>
        <w:ind w:left="6480" w:hanging="360"/>
      </w:pPr>
      <w:rPr>
        <w:rFonts w:ascii="Wingdings" w:hAnsi="Wingdings" w:hint="default"/>
      </w:rPr>
    </w:lvl>
  </w:abstractNum>
  <w:abstractNum w:abstractNumId="134" w15:restartNumberingAfterBreak="0">
    <w:nsid w:val="6C4B99D2"/>
    <w:multiLevelType w:val="hybridMultilevel"/>
    <w:tmpl w:val="DFE62188"/>
    <w:lvl w:ilvl="0" w:tplc="DDBAC14C">
      <w:start w:val="1"/>
      <w:numFmt w:val="bullet"/>
      <w:lvlText w:val=""/>
      <w:lvlJc w:val="left"/>
      <w:pPr>
        <w:ind w:left="720" w:hanging="360"/>
      </w:pPr>
      <w:rPr>
        <w:rFonts w:ascii="Symbol" w:hAnsi="Symbol" w:hint="default"/>
      </w:rPr>
    </w:lvl>
    <w:lvl w:ilvl="1" w:tplc="1F823A9A">
      <w:start w:val="1"/>
      <w:numFmt w:val="bullet"/>
      <w:lvlText w:val="o"/>
      <w:lvlJc w:val="left"/>
      <w:pPr>
        <w:ind w:left="1440" w:hanging="360"/>
      </w:pPr>
      <w:rPr>
        <w:rFonts w:ascii="Courier New" w:hAnsi="Courier New" w:hint="default"/>
      </w:rPr>
    </w:lvl>
    <w:lvl w:ilvl="2" w:tplc="AB1E5122">
      <w:start w:val="1"/>
      <w:numFmt w:val="bullet"/>
      <w:lvlText w:val=""/>
      <w:lvlJc w:val="left"/>
      <w:pPr>
        <w:ind w:left="2160" w:hanging="360"/>
      </w:pPr>
      <w:rPr>
        <w:rFonts w:ascii="Wingdings" w:hAnsi="Wingdings" w:hint="default"/>
      </w:rPr>
    </w:lvl>
    <w:lvl w:ilvl="3" w:tplc="1B4A6DAE">
      <w:start w:val="1"/>
      <w:numFmt w:val="bullet"/>
      <w:lvlText w:val=""/>
      <w:lvlJc w:val="left"/>
      <w:pPr>
        <w:ind w:left="2880" w:hanging="360"/>
      </w:pPr>
      <w:rPr>
        <w:rFonts w:ascii="Symbol" w:hAnsi="Symbol" w:hint="default"/>
      </w:rPr>
    </w:lvl>
    <w:lvl w:ilvl="4" w:tplc="2E4C8CBC">
      <w:start w:val="1"/>
      <w:numFmt w:val="bullet"/>
      <w:lvlText w:val="o"/>
      <w:lvlJc w:val="left"/>
      <w:pPr>
        <w:ind w:left="3600" w:hanging="360"/>
      </w:pPr>
      <w:rPr>
        <w:rFonts w:ascii="Courier New" w:hAnsi="Courier New" w:hint="default"/>
      </w:rPr>
    </w:lvl>
    <w:lvl w:ilvl="5" w:tplc="8804643A">
      <w:start w:val="1"/>
      <w:numFmt w:val="bullet"/>
      <w:lvlText w:val=""/>
      <w:lvlJc w:val="left"/>
      <w:pPr>
        <w:ind w:left="4320" w:hanging="360"/>
      </w:pPr>
      <w:rPr>
        <w:rFonts w:ascii="Wingdings" w:hAnsi="Wingdings" w:hint="default"/>
      </w:rPr>
    </w:lvl>
    <w:lvl w:ilvl="6" w:tplc="8C0878FE">
      <w:start w:val="1"/>
      <w:numFmt w:val="bullet"/>
      <w:lvlText w:val=""/>
      <w:lvlJc w:val="left"/>
      <w:pPr>
        <w:ind w:left="5040" w:hanging="360"/>
      </w:pPr>
      <w:rPr>
        <w:rFonts w:ascii="Symbol" w:hAnsi="Symbol" w:hint="default"/>
      </w:rPr>
    </w:lvl>
    <w:lvl w:ilvl="7" w:tplc="0F9E8516">
      <w:start w:val="1"/>
      <w:numFmt w:val="bullet"/>
      <w:lvlText w:val="o"/>
      <w:lvlJc w:val="left"/>
      <w:pPr>
        <w:ind w:left="5760" w:hanging="360"/>
      </w:pPr>
      <w:rPr>
        <w:rFonts w:ascii="Courier New" w:hAnsi="Courier New" w:hint="default"/>
      </w:rPr>
    </w:lvl>
    <w:lvl w:ilvl="8" w:tplc="0262A49C">
      <w:start w:val="1"/>
      <w:numFmt w:val="bullet"/>
      <w:lvlText w:val=""/>
      <w:lvlJc w:val="left"/>
      <w:pPr>
        <w:ind w:left="6480" w:hanging="360"/>
      </w:pPr>
      <w:rPr>
        <w:rFonts w:ascii="Wingdings" w:hAnsi="Wingdings" w:hint="default"/>
      </w:rPr>
    </w:lvl>
  </w:abstractNum>
  <w:abstractNum w:abstractNumId="135" w15:restartNumberingAfterBreak="0">
    <w:nsid w:val="6C7171D5"/>
    <w:multiLevelType w:val="multilevel"/>
    <w:tmpl w:val="6F9643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DA684B5"/>
    <w:multiLevelType w:val="hybridMultilevel"/>
    <w:tmpl w:val="CDC6BC48"/>
    <w:lvl w:ilvl="0" w:tplc="C69CC1D0">
      <w:start w:val="9"/>
      <w:numFmt w:val="decimal"/>
      <w:lvlText w:val="%1."/>
      <w:lvlJc w:val="left"/>
      <w:pPr>
        <w:ind w:left="720" w:hanging="360"/>
      </w:pPr>
    </w:lvl>
    <w:lvl w:ilvl="1" w:tplc="FF5040FA">
      <w:start w:val="1"/>
      <w:numFmt w:val="lowerLetter"/>
      <w:lvlText w:val="%2."/>
      <w:lvlJc w:val="left"/>
      <w:pPr>
        <w:ind w:left="1440" w:hanging="360"/>
      </w:pPr>
    </w:lvl>
    <w:lvl w:ilvl="2" w:tplc="4C70FD1C">
      <w:start w:val="1"/>
      <w:numFmt w:val="lowerRoman"/>
      <w:lvlText w:val="%3."/>
      <w:lvlJc w:val="right"/>
      <w:pPr>
        <w:ind w:left="2160" w:hanging="180"/>
      </w:pPr>
    </w:lvl>
    <w:lvl w:ilvl="3" w:tplc="E1AAF9E6">
      <w:start w:val="1"/>
      <w:numFmt w:val="decimal"/>
      <w:lvlText w:val="%4."/>
      <w:lvlJc w:val="left"/>
      <w:pPr>
        <w:ind w:left="2880" w:hanging="360"/>
      </w:pPr>
    </w:lvl>
    <w:lvl w:ilvl="4" w:tplc="B03093D2">
      <w:start w:val="1"/>
      <w:numFmt w:val="lowerLetter"/>
      <w:lvlText w:val="%5."/>
      <w:lvlJc w:val="left"/>
      <w:pPr>
        <w:ind w:left="3600" w:hanging="360"/>
      </w:pPr>
    </w:lvl>
    <w:lvl w:ilvl="5" w:tplc="7EF05002">
      <w:start w:val="1"/>
      <w:numFmt w:val="lowerRoman"/>
      <w:lvlText w:val="%6."/>
      <w:lvlJc w:val="right"/>
      <w:pPr>
        <w:ind w:left="4320" w:hanging="180"/>
      </w:pPr>
    </w:lvl>
    <w:lvl w:ilvl="6" w:tplc="C8EE1160">
      <w:start w:val="1"/>
      <w:numFmt w:val="decimal"/>
      <w:lvlText w:val="%7."/>
      <w:lvlJc w:val="left"/>
      <w:pPr>
        <w:ind w:left="5040" w:hanging="360"/>
      </w:pPr>
    </w:lvl>
    <w:lvl w:ilvl="7" w:tplc="D0EA22D0">
      <w:start w:val="1"/>
      <w:numFmt w:val="lowerLetter"/>
      <w:lvlText w:val="%8."/>
      <w:lvlJc w:val="left"/>
      <w:pPr>
        <w:ind w:left="5760" w:hanging="360"/>
      </w:pPr>
    </w:lvl>
    <w:lvl w:ilvl="8" w:tplc="D9B0BB08">
      <w:start w:val="1"/>
      <w:numFmt w:val="lowerRoman"/>
      <w:lvlText w:val="%9."/>
      <w:lvlJc w:val="right"/>
      <w:pPr>
        <w:ind w:left="6480" w:hanging="180"/>
      </w:pPr>
    </w:lvl>
  </w:abstractNum>
  <w:abstractNum w:abstractNumId="137" w15:restartNumberingAfterBreak="0">
    <w:nsid w:val="6DAD620C"/>
    <w:multiLevelType w:val="hybridMultilevel"/>
    <w:tmpl w:val="8036388C"/>
    <w:lvl w:ilvl="0" w:tplc="240A0001">
      <w:start w:val="1"/>
      <w:numFmt w:val="bullet"/>
      <w:lvlText w:val=""/>
      <w:lvlJc w:val="left"/>
      <w:pPr>
        <w:ind w:left="1439" w:hanging="360"/>
      </w:pPr>
      <w:rPr>
        <w:rFonts w:ascii="Symbol" w:hAnsi="Symbol" w:hint="default"/>
      </w:rPr>
    </w:lvl>
    <w:lvl w:ilvl="1" w:tplc="240A0003" w:tentative="1">
      <w:start w:val="1"/>
      <w:numFmt w:val="bullet"/>
      <w:lvlText w:val="o"/>
      <w:lvlJc w:val="left"/>
      <w:pPr>
        <w:ind w:left="2159" w:hanging="360"/>
      </w:pPr>
      <w:rPr>
        <w:rFonts w:ascii="Courier New" w:hAnsi="Courier New" w:cs="Courier New" w:hint="default"/>
      </w:rPr>
    </w:lvl>
    <w:lvl w:ilvl="2" w:tplc="240A0005" w:tentative="1">
      <w:start w:val="1"/>
      <w:numFmt w:val="bullet"/>
      <w:lvlText w:val=""/>
      <w:lvlJc w:val="left"/>
      <w:pPr>
        <w:ind w:left="2879" w:hanging="360"/>
      </w:pPr>
      <w:rPr>
        <w:rFonts w:ascii="Wingdings" w:hAnsi="Wingdings" w:hint="default"/>
      </w:rPr>
    </w:lvl>
    <w:lvl w:ilvl="3" w:tplc="240A0001" w:tentative="1">
      <w:start w:val="1"/>
      <w:numFmt w:val="bullet"/>
      <w:lvlText w:val=""/>
      <w:lvlJc w:val="left"/>
      <w:pPr>
        <w:ind w:left="3599" w:hanging="360"/>
      </w:pPr>
      <w:rPr>
        <w:rFonts w:ascii="Symbol" w:hAnsi="Symbol" w:hint="default"/>
      </w:rPr>
    </w:lvl>
    <w:lvl w:ilvl="4" w:tplc="240A0003" w:tentative="1">
      <w:start w:val="1"/>
      <w:numFmt w:val="bullet"/>
      <w:lvlText w:val="o"/>
      <w:lvlJc w:val="left"/>
      <w:pPr>
        <w:ind w:left="4319" w:hanging="360"/>
      </w:pPr>
      <w:rPr>
        <w:rFonts w:ascii="Courier New" w:hAnsi="Courier New" w:cs="Courier New" w:hint="default"/>
      </w:rPr>
    </w:lvl>
    <w:lvl w:ilvl="5" w:tplc="240A0005" w:tentative="1">
      <w:start w:val="1"/>
      <w:numFmt w:val="bullet"/>
      <w:lvlText w:val=""/>
      <w:lvlJc w:val="left"/>
      <w:pPr>
        <w:ind w:left="5039" w:hanging="360"/>
      </w:pPr>
      <w:rPr>
        <w:rFonts w:ascii="Wingdings" w:hAnsi="Wingdings" w:hint="default"/>
      </w:rPr>
    </w:lvl>
    <w:lvl w:ilvl="6" w:tplc="240A0001" w:tentative="1">
      <w:start w:val="1"/>
      <w:numFmt w:val="bullet"/>
      <w:lvlText w:val=""/>
      <w:lvlJc w:val="left"/>
      <w:pPr>
        <w:ind w:left="5759" w:hanging="360"/>
      </w:pPr>
      <w:rPr>
        <w:rFonts w:ascii="Symbol" w:hAnsi="Symbol" w:hint="default"/>
      </w:rPr>
    </w:lvl>
    <w:lvl w:ilvl="7" w:tplc="240A0003" w:tentative="1">
      <w:start w:val="1"/>
      <w:numFmt w:val="bullet"/>
      <w:lvlText w:val="o"/>
      <w:lvlJc w:val="left"/>
      <w:pPr>
        <w:ind w:left="6479" w:hanging="360"/>
      </w:pPr>
      <w:rPr>
        <w:rFonts w:ascii="Courier New" w:hAnsi="Courier New" w:cs="Courier New" w:hint="default"/>
      </w:rPr>
    </w:lvl>
    <w:lvl w:ilvl="8" w:tplc="240A0005" w:tentative="1">
      <w:start w:val="1"/>
      <w:numFmt w:val="bullet"/>
      <w:lvlText w:val=""/>
      <w:lvlJc w:val="left"/>
      <w:pPr>
        <w:ind w:left="7199" w:hanging="360"/>
      </w:pPr>
      <w:rPr>
        <w:rFonts w:ascii="Wingdings" w:hAnsi="Wingdings" w:hint="default"/>
      </w:rPr>
    </w:lvl>
  </w:abstractNum>
  <w:abstractNum w:abstractNumId="138" w15:restartNumberingAfterBreak="0">
    <w:nsid w:val="6E7E3C25"/>
    <w:multiLevelType w:val="hybridMultilevel"/>
    <w:tmpl w:val="390CDD7A"/>
    <w:lvl w:ilvl="0" w:tplc="50FAD5DE">
      <w:numFmt w:val="bullet"/>
      <w:lvlText w:val="·"/>
      <w:lvlJc w:val="left"/>
      <w:pPr>
        <w:ind w:left="0" w:firstLine="0"/>
      </w:pPr>
      <w:rPr>
        <w:rFonts w:ascii="Symbol" w:hAnsi="Symbol" w:hint="default"/>
      </w:rPr>
    </w:lvl>
    <w:lvl w:ilvl="1" w:tplc="54C8EF22">
      <w:start w:val="1"/>
      <w:numFmt w:val="bullet"/>
      <w:lvlText w:val="o"/>
      <w:lvlJc w:val="left"/>
      <w:pPr>
        <w:ind w:left="1440" w:hanging="360"/>
      </w:pPr>
      <w:rPr>
        <w:rFonts w:ascii="Courier New" w:hAnsi="Courier New" w:hint="default"/>
      </w:rPr>
    </w:lvl>
    <w:lvl w:ilvl="2" w:tplc="A886CC2E">
      <w:start w:val="1"/>
      <w:numFmt w:val="bullet"/>
      <w:lvlText w:val=""/>
      <w:lvlJc w:val="left"/>
      <w:pPr>
        <w:ind w:left="2160" w:hanging="360"/>
      </w:pPr>
      <w:rPr>
        <w:rFonts w:ascii="Wingdings" w:hAnsi="Wingdings" w:hint="default"/>
      </w:rPr>
    </w:lvl>
    <w:lvl w:ilvl="3" w:tplc="9894F5CC">
      <w:start w:val="1"/>
      <w:numFmt w:val="bullet"/>
      <w:lvlText w:val=""/>
      <w:lvlJc w:val="left"/>
      <w:pPr>
        <w:ind w:left="2880" w:hanging="360"/>
      </w:pPr>
      <w:rPr>
        <w:rFonts w:ascii="Symbol" w:hAnsi="Symbol" w:hint="default"/>
      </w:rPr>
    </w:lvl>
    <w:lvl w:ilvl="4" w:tplc="1E528D7C">
      <w:start w:val="1"/>
      <w:numFmt w:val="bullet"/>
      <w:lvlText w:val="o"/>
      <w:lvlJc w:val="left"/>
      <w:pPr>
        <w:ind w:left="3600" w:hanging="360"/>
      </w:pPr>
      <w:rPr>
        <w:rFonts w:ascii="Courier New" w:hAnsi="Courier New" w:hint="default"/>
      </w:rPr>
    </w:lvl>
    <w:lvl w:ilvl="5" w:tplc="58DA1B82">
      <w:start w:val="1"/>
      <w:numFmt w:val="bullet"/>
      <w:lvlText w:val=""/>
      <w:lvlJc w:val="left"/>
      <w:pPr>
        <w:ind w:left="4320" w:hanging="360"/>
      </w:pPr>
      <w:rPr>
        <w:rFonts w:ascii="Wingdings" w:hAnsi="Wingdings" w:hint="default"/>
      </w:rPr>
    </w:lvl>
    <w:lvl w:ilvl="6" w:tplc="CD968E70">
      <w:start w:val="1"/>
      <w:numFmt w:val="bullet"/>
      <w:lvlText w:val=""/>
      <w:lvlJc w:val="left"/>
      <w:pPr>
        <w:ind w:left="5040" w:hanging="360"/>
      </w:pPr>
      <w:rPr>
        <w:rFonts w:ascii="Symbol" w:hAnsi="Symbol" w:hint="default"/>
      </w:rPr>
    </w:lvl>
    <w:lvl w:ilvl="7" w:tplc="D61EBF60">
      <w:start w:val="1"/>
      <w:numFmt w:val="bullet"/>
      <w:lvlText w:val="o"/>
      <w:lvlJc w:val="left"/>
      <w:pPr>
        <w:ind w:left="5760" w:hanging="360"/>
      </w:pPr>
      <w:rPr>
        <w:rFonts w:ascii="Courier New" w:hAnsi="Courier New" w:hint="default"/>
      </w:rPr>
    </w:lvl>
    <w:lvl w:ilvl="8" w:tplc="81FC24C4">
      <w:start w:val="1"/>
      <w:numFmt w:val="bullet"/>
      <w:lvlText w:val=""/>
      <w:lvlJc w:val="left"/>
      <w:pPr>
        <w:ind w:left="6480" w:hanging="360"/>
      </w:pPr>
      <w:rPr>
        <w:rFonts w:ascii="Wingdings" w:hAnsi="Wingdings" w:hint="default"/>
      </w:rPr>
    </w:lvl>
  </w:abstractNum>
  <w:abstractNum w:abstractNumId="139" w15:restartNumberingAfterBreak="0">
    <w:nsid w:val="6ED3972E"/>
    <w:multiLevelType w:val="hybridMultilevel"/>
    <w:tmpl w:val="47BA087E"/>
    <w:lvl w:ilvl="0" w:tplc="4D22A58E">
      <w:start w:val="1"/>
      <w:numFmt w:val="bullet"/>
      <w:lvlText w:val=""/>
      <w:lvlJc w:val="left"/>
      <w:pPr>
        <w:ind w:left="720" w:hanging="360"/>
      </w:pPr>
      <w:rPr>
        <w:rFonts w:ascii="Symbol" w:hAnsi="Symbol" w:hint="default"/>
      </w:rPr>
    </w:lvl>
    <w:lvl w:ilvl="1" w:tplc="E202E240">
      <w:start w:val="1"/>
      <w:numFmt w:val="bullet"/>
      <w:lvlText w:val="o"/>
      <w:lvlJc w:val="left"/>
      <w:pPr>
        <w:ind w:left="1440" w:hanging="360"/>
      </w:pPr>
      <w:rPr>
        <w:rFonts w:ascii="Courier New" w:hAnsi="Courier New" w:hint="default"/>
      </w:rPr>
    </w:lvl>
    <w:lvl w:ilvl="2" w:tplc="6E5059B4">
      <w:start w:val="1"/>
      <w:numFmt w:val="bullet"/>
      <w:lvlText w:val=""/>
      <w:lvlJc w:val="left"/>
      <w:pPr>
        <w:ind w:left="2160" w:hanging="360"/>
      </w:pPr>
      <w:rPr>
        <w:rFonts w:ascii="Wingdings" w:hAnsi="Wingdings" w:hint="default"/>
      </w:rPr>
    </w:lvl>
    <w:lvl w:ilvl="3" w:tplc="BA5A94C2">
      <w:start w:val="1"/>
      <w:numFmt w:val="bullet"/>
      <w:lvlText w:val=""/>
      <w:lvlJc w:val="left"/>
      <w:pPr>
        <w:ind w:left="2880" w:hanging="360"/>
      </w:pPr>
      <w:rPr>
        <w:rFonts w:ascii="Symbol" w:hAnsi="Symbol" w:hint="default"/>
      </w:rPr>
    </w:lvl>
    <w:lvl w:ilvl="4" w:tplc="408A67E2">
      <w:start w:val="1"/>
      <w:numFmt w:val="bullet"/>
      <w:lvlText w:val="o"/>
      <w:lvlJc w:val="left"/>
      <w:pPr>
        <w:ind w:left="3600" w:hanging="360"/>
      </w:pPr>
      <w:rPr>
        <w:rFonts w:ascii="Courier New" w:hAnsi="Courier New" w:hint="default"/>
      </w:rPr>
    </w:lvl>
    <w:lvl w:ilvl="5" w:tplc="D536FE14">
      <w:start w:val="1"/>
      <w:numFmt w:val="bullet"/>
      <w:lvlText w:val=""/>
      <w:lvlJc w:val="left"/>
      <w:pPr>
        <w:ind w:left="4320" w:hanging="360"/>
      </w:pPr>
      <w:rPr>
        <w:rFonts w:ascii="Wingdings" w:hAnsi="Wingdings" w:hint="default"/>
      </w:rPr>
    </w:lvl>
    <w:lvl w:ilvl="6" w:tplc="FF5294BC">
      <w:start w:val="1"/>
      <w:numFmt w:val="bullet"/>
      <w:lvlText w:val=""/>
      <w:lvlJc w:val="left"/>
      <w:pPr>
        <w:ind w:left="5040" w:hanging="360"/>
      </w:pPr>
      <w:rPr>
        <w:rFonts w:ascii="Symbol" w:hAnsi="Symbol" w:hint="default"/>
      </w:rPr>
    </w:lvl>
    <w:lvl w:ilvl="7" w:tplc="7C0C8032">
      <w:start w:val="1"/>
      <w:numFmt w:val="bullet"/>
      <w:lvlText w:val="o"/>
      <w:lvlJc w:val="left"/>
      <w:pPr>
        <w:ind w:left="5760" w:hanging="360"/>
      </w:pPr>
      <w:rPr>
        <w:rFonts w:ascii="Courier New" w:hAnsi="Courier New" w:hint="default"/>
      </w:rPr>
    </w:lvl>
    <w:lvl w:ilvl="8" w:tplc="A4DACEB0">
      <w:start w:val="1"/>
      <w:numFmt w:val="bullet"/>
      <w:lvlText w:val=""/>
      <w:lvlJc w:val="left"/>
      <w:pPr>
        <w:ind w:left="6480" w:hanging="360"/>
      </w:pPr>
      <w:rPr>
        <w:rFonts w:ascii="Wingdings" w:hAnsi="Wingdings" w:hint="default"/>
      </w:rPr>
    </w:lvl>
  </w:abstractNum>
  <w:abstractNum w:abstractNumId="140" w15:restartNumberingAfterBreak="0">
    <w:nsid w:val="6F241A97"/>
    <w:multiLevelType w:val="hybridMultilevel"/>
    <w:tmpl w:val="7B9A48CE"/>
    <w:lvl w:ilvl="0" w:tplc="240A000D">
      <w:start w:val="1"/>
      <w:numFmt w:val="bullet"/>
      <w:lvlText w:val=""/>
      <w:lvlJc w:val="left"/>
      <w:pPr>
        <w:ind w:left="1441" w:hanging="360"/>
      </w:pPr>
      <w:rPr>
        <w:rFonts w:ascii="Wingdings" w:hAnsi="Wingdings" w:hint="default"/>
      </w:rPr>
    </w:lvl>
    <w:lvl w:ilvl="1" w:tplc="240A0003" w:tentative="1">
      <w:start w:val="1"/>
      <w:numFmt w:val="bullet"/>
      <w:lvlText w:val="o"/>
      <w:lvlJc w:val="left"/>
      <w:pPr>
        <w:ind w:left="2161" w:hanging="360"/>
      </w:pPr>
      <w:rPr>
        <w:rFonts w:ascii="Courier New" w:hAnsi="Courier New" w:cs="Courier New" w:hint="default"/>
      </w:rPr>
    </w:lvl>
    <w:lvl w:ilvl="2" w:tplc="240A0005" w:tentative="1">
      <w:start w:val="1"/>
      <w:numFmt w:val="bullet"/>
      <w:lvlText w:val=""/>
      <w:lvlJc w:val="left"/>
      <w:pPr>
        <w:ind w:left="2881" w:hanging="360"/>
      </w:pPr>
      <w:rPr>
        <w:rFonts w:ascii="Wingdings" w:hAnsi="Wingdings" w:hint="default"/>
      </w:rPr>
    </w:lvl>
    <w:lvl w:ilvl="3" w:tplc="240A0001" w:tentative="1">
      <w:start w:val="1"/>
      <w:numFmt w:val="bullet"/>
      <w:lvlText w:val=""/>
      <w:lvlJc w:val="left"/>
      <w:pPr>
        <w:ind w:left="3601" w:hanging="360"/>
      </w:pPr>
      <w:rPr>
        <w:rFonts w:ascii="Symbol" w:hAnsi="Symbol" w:hint="default"/>
      </w:rPr>
    </w:lvl>
    <w:lvl w:ilvl="4" w:tplc="240A0003" w:tentative="1">
      <w:start w:val="1"/>
      <w:numFmt w:val="bullet"/>
      <w:lvlText w:val="o"/>
      <w:lvlJc w:val="left"/>
      <w:pPr>
        <w:ind w:left="4321" w:hanging="360"/>
      </w:pPr>
      <w:rPr>
        <w:rFonts w:ascii="Courier New" w:hAnsi="Courier New" w:cs="Courier New" w:hint="default"/>
      </w:rPr>
    </w:lvl>
    <w:lvl w:ilvl="5" w:tplc="240A0005" w:tentative="1">
      <w:start w:val="1"/>
      <w:numFmt w:val="bullet"/>
      <w:lvlText w:val=""/>
      <w:lvlJc w:val="left"/>
      <w:pPr>
        <w:ind w:left="5041" w:hanging="360"/>
      </w:pPr>
      <w:rPr>
        <w:rFonts w:ascii="Wingdings" w:hAnsi="Wingdings" w:hint="default"/>
      </w:rPr>
    </w:lvl>
    <w:lvl w:ilvl="6" w:tplc="240A0001" w:tentative="1">
      <w:start w:val="1"/>
      <w:numFmt w:val="bullet"/>
      <w:lvlText w:val=""/>
      <w:lvlJc w:val="left"/>
      <w:pPr>
        <w:ind w:left="5761" w:hanging="360"/>
      </w:pPr>
      <w:rPr>
        <w:rFonts w:ascii="Symbol" w:hAnsi="Symbol" w:hint="default"/>
      </w:rPr>
    </w:lvl>
    <w:lvl w:ilvl="7" w:tplc="240A0003" w:tentative="1">
      <w:start w:val="1"/>
      <w:numFmt w:val="bullet"/>
      <w:lvlText w:val="o"/>
      <w:lvlJc w:val="left"/>
      <w:pPr>
        <w:ind w:left="6481" w:hanging="360"/>
      </w:pPr>
      <w:rPr>
        <w:rFonts w:ascii="Courier New" w:hAnsi="Courier New" w:cs="Courier New" w:hint="default"/>
      </w:rPr>
    </w:lvl>
    <w:lvl w:ilvl="8" w:tplc="240A0005" w:tentative="1">
      <w:start w:val="1"/>
      <w:numFmt w:val="bullet"/>
      <w:lvlText w:val=""/>
      <w:lvlJc w:val="left"/>
      <w:pPr>
        <w:ind w:left="7201" w:hanging="360"/>
      </w:pPr>
      <w:rPr>
        <w:rFonts w:ascii="Wingdings" w:hAnsi="Wingdings" w:hint="default"/>
      </w:rPr>
    </w:lvl>
  </w:abstractNum>
  <w:abstractNum w:abstractNumId="141" w15:restartNumberingAfterBreak="0">
    <w:nsid w:val="70320B9C"/>
    <w:multiLevelType w:val="hybridMultilevel"/>
    <w:tmpl w:val="F28699D6"/>
    <w:lvl w:ilvl="0" w:tplc="39D6380E">
      <w:start w:val="1"/>
      <w:numFmt w:val="bullet"/>
      <w:lvlText w:val=""/>
      <w:lvlJc w:val="left"/>
      <w:pPr>
        <w:ind w:left="720" w:hanging="360"/>
      </w:pPr>
      <w:rPr>
        <w:rFonts w:ascii="Wingdings" w:hAnsi="Wingdings" w:hint="default"/>
      </w:rPr>
    </w:lvl>
    <w:lvl w:ilvl="1" w:tplc="BB0655EE">
      <w:start w:val="1"/>
      <w:numFmt w:val="bullet"/>
      <w:lvlText w:val="o"/>
      <w:lvlJc w:val="left"/>
      <w:pPr>
        <w:ind w:left="1440" w:hanging="360"/>
      </w:pPr>
      <w:rPr>
        <w:rFonts w:ascii="Courier New" w:hAnsi="Courier New" w:hint="default"/>
      </w:rPr>
    </w:lvl>
    <w:lvl w:ilvl="2" w:tplc="05303EC8">
      <w:start w:val="1"/>
      <w:numFmt w:val="bullet"/>
      <w:lvlText w:val=""/>
      <w:lvlJc w:val="left"/>
      <w:pPr>
        <w:ind w:left="2160" w:hanging="360"/>
      </w:pPr>
      <w:rPr>
        <w:rFonts w:ascii="Wingdings" w:hAnsi="Wingdings" w:hint="default"/>
      </w:rPr>
    </w:lvl>
    <w:lvl w:ilvl="3" w:tplc="C8761140">
      <w:start w:val="1"/>
      <w:numFmt w:val="bullet"/>
      <w:lvlText w:val=""/>
      <w:lvlJc w:val="left"/>
      <w:pPr>
        <w:ind w:left="2880" w:hanging="360"/>
      </w:pPr>
      <w:rPr>
        <w:rFonts w:ascii="Symbol" w:hAnsi="Symbol" w:hint="default"/>
      </w:rPr>
    </w:lvl>
    <w:lvl w:ilvl="4" w:tplc="22009D00">
      <w:start w:val="1"/>
      <w:numFmt w:val="bullet"/>
      <w:lvlText w:val="o"/>
      <w:lvlJc w:val="left"/>
      <w:pPr>
        <w:ind w:left="3600" w:hanging="360"/>
      </w:pPr>
      <w:rPr>
        <w:rFonts w:ascii="Courier New" w:hAnsi="Courier New" w:hint="default"/>
      </w:rPr>
    </w:lvl>
    <w:lvl w:ilvl="5" w:tplc="B3D0BE82">
      <w:start w:val="1"/>
      <w:numFmt w:val="bullet"/>
      <w:lvlText w:val=""/>
      <w:lvlJc w:val="left"/>
      <w:pPr>
        <w:ind w:left="4320" w:hanging="360"/>
      </w:pPr>
      <w:rPr>
        <w:rFonts w:ascii="Wingdings" w:hAnsi="Wingdings" w:hint="default"/>
      </w:rPr>
    </w:lvl>
    <w:lvl w:ilvl="6" w:tplc="23B4081E">
      <w:start w:val="1"/>
      <w:numFmt w:val="bullet"/>
      <w:lvlText w:val=""/>
      <w:lvlJc w:val="left"/>
      <w:pPr>
        <w:ind w:left="5040" w:hanging="360"/>
      </w:pPr>
      <w:rPr>
        <w:rFonts w:ascii="Symbol" w:hAnsi="Symbol" w:hint="default"/>
      </w:rPr>
    </w:lvl>
    <w:lvl w:ilvl="7" w:tplc="E7BE0D04">
      <w:start w:val="1"/>
      <w:numFmt w:val="bullet"/>
      <w:lvlText w:val="o"/>
      <w:lvlJc w:val="left"/>
      <w:pPr>
        <w:ind w:left="5760" w:hanging="360"/>
      </w:pPr>
      <w:rPr>
        <w:rFonts w:ascii="Courier New" w:hAnsi="Courier New" w:hint="default"/>
      </w:rPr>
    </w:lvl>
    <w:lvl w:ilvl="8" w:tplc="A0080396">
      <w:start w:val="1"/>
      <w:numFmt w:val="bullet"/>
      <w:lvlText w:val=""/>
      <w:lvlJc w:val="left"/>
      <w:pPr>
        <w:ind w:left="6480" w:hanging="360"/>
      </w:pPr>
      <w:rPr>
        <w:rFonts w:ascii="Wingdings" w:hAnsi="Wingdings" w:hint="default"/>
      </w:rPr>
    </w:lvl>
  </w:abstractNum>
  <w:abstractNum w:abstractNumId="142" w15:restartNumberingAfterBreak="0">
    <w:nsid w:val="7059762A"/>
    <w:multiLevelType w:val="hybridMultilevel"/>
    <w:tmpl w:val="18A6FB9C"/>
    <w:lvl w:ilvl="0" w:tplc="430234DE">
      <w:start w:val="1"/>
      <w:numFmt w:val="decimal"/>
      <w:lvlText w:val="%1."/>
      <w:lvlJc w:val="left"/>
      <w:pPr>
        <w:ind w:left="720" w:hanging="360"/>
      </w:pPr>
    </w:lvl>
    <w:lvl w:ilvl="1" w:tplc="83FE3D64">
      <w:start w:val="1"/>
      <w:numFmt w:val="lowerLetter"/>
      <w:lvlText w:val="%2."/>
      <w:lvlJc w:val="left"/>
      <w:pPr>
        <w:ind w:left="1440" w:hanging="360"/>
      </w:pPr>
    </w:lvl>
    <w:lvl w:ilvl="2" w:tplc="9598708E">
      <w:start w:val="1"/>
      <w:numFmt w:val="lowerRoman"/>
      <w:lvlText w:val="%3."/>
      <w:lvlJc w:val="right"/>
      <w:pPr>
        <w:ind w:left="2160" w:hanging="180"/>
      </w:pPr>
    </w:lvl>
    <w:lvl w:ilvl="3" w:tplc="5BEE28C8">
      <w:start w:val="1"/>
      <w:numFmt w:val="decimal"/>
      <w:lvlText w:val="%4."/>
      <w:lvlJc w:val="left"/>
      <w:pPr>
        <w:ind w:left="2880" w:hanging="360"/>
      </w:pPr>
    </w:lvl>
    <w:lvl w:ilvl="4" w:tplc="F2EC096E">
      <w:start w:val="1"/>
      <w:numFmt w:val="lowerLetter"/>
      <w:lvlText w:val="%5."/>
      <w:lvlJc w:val="left"/>
      <w:pPr>
        <w:ind w:left="3600" w:hanging="360"/>
      </w:pPr>
    </w:lvl>
    <w:lvl w:ilvl="5" w:tplc="4088F45A">
      <w:start w:val="1"/>
      <w:numFmt w:val="lowerRoman"/>
      <w:lvlText w:val="%6."/>
      <w:lvlJc w:val="right"/>
      <w:pPr>
        <w:ind w:left="4320" w:hanging="180"/>
      </w:pPr>
    </w:lvl>
    <w:lvl w:ilvl="6" w:tplc="D98419D4">
      <w:start w:val="1"/>
      <w:numFmt w:val="decimal"/>
      <w:lvlText w:val="%7."/>
      <w:lvlJc w:val="left"/>
      <w:pPr>
        <w:ind w:left="5040" w:hanging="360"/>
      </w:pPr>
    </w:lvl>
    <w:lvl w:ilvl="7" w:tplc="3024261E">
      <w:start w:val="1"/>
      <w:numFmt w:val="lowerLetter"/>
      <w:lvlText w:val="%8."/>
      <w:lvlJc w:val="left"/>
      <w:pPr>
        <w:ind w:left="5760" w:hanging="360"/>
      </w:pPr>
    </w:lvl>
    <w:lvl w:ilvl="8" w:tplc="C832B846">
      <w:start w:val="1"/>
      <w:numFmt w:val="lowerRoman"/>
      <w:lvlText w:val="%9."/>
      <w:lvlJc w:val="right"/>
      <w:pPr>
        <w:ind w:left="6480" w:hanging="180"/>
      </w:pPr>
    </w:lvl>
  </w:abstractNum>
  <w:abstractNum w:abstractNumId="143" w15:restartNumberingAfterBreak="0">
    <w:nsid w:val="71778F37"/>
    <w:multiLevelType w:val="hybridMultilevel"/>
    <w:tmpl w:val="0C74032E"/>
    <w:lvl w:ilvl="0" w:tplc="64E4F6F4">
      <w:start w:val="1"/>
      <w:numFmt w:val="bullet"/>
      <w:lvlText w:val=""/>
      <w:lvlJc w:val="left"/>
      <w:pPr>
        <w:ind w:left="1080" w:hanging="360"/>
      </w:pPr>
      <w:rPr>
        <w:rFonts w:ascii="Wingdings" w:hAnsi="Wingdings" w:hint="default"/>
      </w:rPr>
    </w:lvl>
    <w:lvl w:ilvl="1" w:tplc="A6C8F730">
      <w:start w:val="1"/>
      <w:numFmt w:val="bullet"/>
      <w:lvlText w:val="o"/>
      <w:lvlJc w:val="left"/>
      <w:pPr>
        <w:ind w:left="1800" w:hanging="360"/>
      </w:pPr>
      <w:rPr>
        <w:rFonts w:ascii="Courier New" w:hAnsi="Courier New" w:hint="default"/>
      </w:rPr>
    </w:lvl>
    <w:lvl w:ilvl="2" w:tplc="B0CAABF0">
      <w:start w:val="1"/>
      <w:numFmt w:val="bullet"/>
      <w:lvlText w:val=""/>
      <w:lvlJc w:val="left"/>
      <w:pPr>
        <w:ind w:left="2520" w:hanging="360"/>
      </w:pPr>
      <w:rPr>
        <w:rFonts w:ascii="Wingdings" w:hAnsi="Wingdings" w:hint="default"/>
      </w:rPr>
    </w:lvl>
    <w:lvl w:ilvl="3" w:tplc="B51099DC">
      <w:start w:val="1"/>
      <w:numFmt w:val="bullet"/>
      <w:lvlText w:val=""/>
      <w:lvlJc w:val="left"/>
      <w:pPr>
        <w:ind w:left="3240" w:hanging="360"/>
      </w:pPr>
      <w:rPr>
        <w:rFonts w:ascii="Symbol" w:hAnsi="Symbol" w:hint="default"/>
      </w:rPr>
    </w:lvl>
    <w:lvl w:ilvl="4" w:tplc="39701094">
      <w:start w:val="1"/>
      <w:numFmt w:val="bullet"/>
      <w:lvlText w:val="o"/>
      <w:lvlJc w:val="left"/>
      <w:pPr>
        <w:ind w:left="3960" w:hanging="360"/>
      </w:pPr>
      <w:rPr>
        <w:rFonts w:ascii="Courier New" w:hAnsi="Courier New" w:hint="default"/>
      </w:rPr>
    </w:lvl>
    <w:lvl w:ilvl="5" w:tplc="7FC63F40">
      <w:start w:val="1"/>
      <w:numFmt w:val="bullet"/>
      <w:lvlText w:val=""/>
      <w:lvlJc w:val="left"/>
      <w:pPr>
        <w:ind w:left="4680" w:hanging="360"/>
      </w:pPr>
      <w:rPr>
        <w:rFonts w:ascii="Wingdings" w:hAnsi="Wingdings" w:hint="default"/>
      </w:rPr>
    </w:lvl>
    <w:lvl w:ilvl="6" w:tplc="E2CC5DCA">
      <w:start w:val="1"/>
      <w:numFmt w:val="bullet"/>
      <w:lvlText w:val=""/>
      <w:lvlJc w:val="left"/>
      <w:pPr>
        <w:ind w:left="5400" w:hanging="360"/>
      </w:pPr>
      <w:rPr>
        <w:rFonts w:ascii="Symbol" w:hAnsi="Symbol" w:hint="default"/>
      </w:rPr>
    </w:lvl>
    <w:lvl w:ilvl="7" w:tplc="8DD48DD0">
      <w:start w:val="1"/>
      <w:numFmt w:val="bullet"/>
      <w:lvlText w:val="o"/>
      <w:lvlJc w:val="left"/>
      <w:pPr>
        <w:ind w:left="6120" w:hanging="360"/>
      </w:pPr>
      <w:rPr>
        <w:rFonts w:ascii="Courier New" w:hAnsi="Courier New" w:hint="default"/>
      </w:rPr>
    </w:lvl>
    <w:lvl w:ilvl="8" w:tplc="09FC44E4">
      <w:start w:val="1"/>
      <w:numFmt w:val="bullet"/>
      <w:lvlText w:val=""/>
      <w:lvlJc w:val="left"/>
      <w:pPr>
        <w:ind w:left="6840" w:hanging="360"/>
      </w:pPr>
      <w:rPr>
        <w:rFonts w:ascii="Wingdings" w:hAnsi="Wingdings" w:hint="default"/>
      </w:rPr>
    </w:lvl>
  </w:abstractNum>
  <w:abstractNum w:abstractNumId="144" w15:restartNumberingAfterBreak="0">
    <w:nsid w:val="71B3DC5C"/>
    <w:multiLevelType w:val="hybridMultilevel"/>
    <w:tmpl w:val="CE983E10"/>
    <w:lvl w:ilvl="0" w:tplc="40D6AF98">
      <w:start w:val="1"/>
      <w:numFmt w:val="bullet"/>
      <w:lvlText w:val=""/>
      <w:lvlJc w:val="left"/>
      <w:pPr>
        <w:ind w:left="720" w:hanging="360"/>
      </w:pPr>
      <w:rPr>
        <w:rFonts w:ascii="Symbol" w:hAnsi="Symbol" w:hint="default"/>
      </w:rPr>
    </w:lvl>
    <w:lvl w:ilvl="1" w:tplc="EE9C6CDC">
      <w:start w:val="1"/>
      <w:numFmt w:val="bullet"/>
      <w:lvlText w:val="o"/>
      <w:lvlJc w:val="left"/>
      <w:pPr>
        <w:ind w:left="1440" w:hanging="360"/>
      </w:pPr>
      <w:rPr>
        <w:rFonts w:ascii="Courier New" w:hAnsi="Courier New" w:hint="default"/>
      </w:rPr>
    </w:lvl>
    <w:lvl w:ilvl="2" w:tplc="C34E0750">
      <w:start w:val="1"/>
      <w:numFmt w:val="bullet"/>
      <w:lvlText w:val=""/>
      <w:lvlJc w:val="left"/>
      <w:pPr>
        <w:ind w:left="2160" w:hanging="360"/>
      </w:pPr>
      <w:rPr>
        <w:rFonts w:ascii="Wingdings" w:hAnsi="Wingdings" w:hint="default"/>
      </w:rPr>
    </w:lvl>
    <w:lvl w:ilvl="3" w:tplc="F9BAF502">
      <w:start w:val="1"/>
      <w:numFmt w:val="bullet"/>
      <w:lvlText w:val=""/>
      <w:lvlJc w:val="left"/>
      <w:pPr>
        <w:ind w:left="2880" w:hanging="360"/>
      </w:pPr>
      <w:rPr>
        <w:rFonts w:ascii="Symbol" w:hAnsi="Symbol" w:hint="default"/>
      </w:rPr>
    </w:lvl>
    <w:lvl w:ilvl="4" w:tplc="F58C9DEC">
      <w:start w:val="1"/>
      <w:numFmt w:val="bullet"/>
      <w:lvlText w:val="o"/>
      <w:lvlJc w:val="left"/>
      <w:pPr>
        <w:ind w:left="3600" w:hanging="360"/>
      </w:pPr>
      <w:rPr>
        <w:rFonts w:ascii="Courier New" w:hAnsi="Courier New" w:hint="default"/>
      </w:rPr>
    </w:lvl>
    <w:lvl w:ilvl="5" w:tplc="17521A72">
      <w:start w:val="1"/>
      <w:numFmt w:val="bullet"/>
      <w:lvlText w:val=""/>
      <w:lvlJc w:val="left"/>
      <w:pPr>
        <w:ind w:left="4320" w:hanging="360"/>
      </w:pPr>
      <w:rPr>
        <w:rFonts w:ascii="Wingdings" w:hAnsi="Wingdings" w:hint="default"/>
      </w:rPr>
    </w:lvl>
    <w:lvl w:ilvl="6" w:tplc="0C6CE6FE">
      <w:start w:val="1"/>
      <w:numFmt w:val="bullet"/>
      <w:lvlText w:val=""/>
      <w:lvlJc w:val="left"/>
      <w:pPr>
        <w:ind w:left="5040" w:hanging="360"/>
      </w:pPr>
      <w:rPr>
        <w:rFonts w:ascii="Symbol" w:hAnsi="Symbol" w:hint="default"/>
      </w:rPr>
    </w:lvl>
    <w:lvl w:ilvl="7" w:tplc="1E400242">
      <w:start w:val="1"/>
      <w:numFmt w:val="bullet"/>
      <w:lvlText w:val="o"/>
      <w:lvlJc w:val="left"/>
      <w:pPr>
        <w:ind w:left="5760" w:hanging="360"/>
      </w:pPr>
      <w:rPr>
        <w:rFonts w:ascii="Courier New" w:hAnsi="Courier New" w:hint="default"/>
      </w:rPr>
    </w:lvl>
    <w:lvl w:ilvl="8" w:tplc="ED1CF41C">
      <w:start w:val="1"/>
      <w:numFmt w:val="bullet"/>
      <w:lvlText w:val=""/>
      <w:lvlJc w:val="left"/>
      <w:pPr>
        <w:ind w:left="6480" w:hanging="360"/>
      </w:pPr>
      <w:rPr>
        <w:rFonts w:ascii="Wingdings" w:hAnsi="Wingdings" w:hint="default"/>
      </w:rPr>
    </w:lvl>
  </w:abstractNum>
  <w:abstractNum w:abstractNumId="145" w15:restartNumberingAfterBreak="0">
    <w:nsid w:val="71BC3D25"/>
    <w:multiLevelType w:val="hybridMultilevel"/>
    <w:tmpl w:val="3A4E136A"/>
    <w:lvl w:ilvl="0" w:tplc="20AEF370">
      <w:start w:val="1"/>
      <w:numFmt w:val="bullet"/>
      <w:lvlText w:val=""/>
      <w:lvlJc w:val="left"/>
      <w:pPr>
        <w:ind w:left="720" w:hanging="360"/>
      </w:pPr>
      <w:rPr>
        <w:rFonts w:ascii="Symbol" w:hAnsi="Symbol" w:hint="default"/>
      </w:rPr>
    </w:lvl>
    <w:lvl w:ilvl="1" w:tplc="B89E095A">
      <w:start w:val="1"/>
      <w:numFmt w:val="bullet"/>
      <w:lvlText w:val="o"/>
      <w:lvlJc w:val="left"/>
      <w:pPr>
        <w:ind w:left="1440" w:hanging="360"/>
      </w:pPr>
      <w:rPr>
        <w:rFonts w:ascii="Courier New" w:hAnsi="Courier New" w:hint="default"/>
      </w:rPr>
    </w:lvl>
    <w:lvl w:ilvl="2" w:tplc="05D0462A">
      <w:start w:val="1"/>
      <w:numFmt w:val="bullet"/>
      <w:lvlText w:val=""/>
      <w:lvlJc w:val="left"/>
      <w:pPr>
        <w:ind w:left="2160" w:hanging="360"/>
      </w:pPr>
      <w:rPr>
        <w:rFonts w:ascii="Wingdings" w:hAnsi="Wingdings" w:hint="default"/>
      </w:rPr>
    </w:lvl>
    <w:lvl w:ilvl="3" w:tplc="319C79E2">
      <w:start w:val="1"/>
      <w:numFmt w:val="bullet"/>
      <w:lvlText w:val=""/>
      <w:lvlJc w:val="left"/>
      <w:pPr>
        <w:ind w:left="2880" w:hanging="360"/>
      </w:pPr>
      <w:rPr>
        <w:rFonts w:ascii="Symbol" w:hAnsi="Symbol" w:hint="default"/>
      </w:rPr>
    </w:lvl>
    <w:lvl w:ilvl="4" w:tplc="3A4E23E6">
      <w:start w:val="1"/>
      <w:numFmt w:val="bullet"/>
      <w:lvlText w:val="o"/>
      <w:lvlJc w:val="left"/>
      <w:pPr>
        <w:ind w:left="3600" w:hanging="360"/>
      </w:pPr>
      <w:rPr>
        <w:rFonts w:ascii="Courier New" w:hAnsi="Courier New" w:hint="default"/>
      </w:rPr>
    </w:lvl>
    <w:lvl w:ilvl="5" w:tplc="8B5CEA52">
      <w:start w:val="1"/>
      <w:numFmt w:val="bullet"/>
      <w:lvlText w:val=""/>
      <w:lvlJc w:val="left"/>
      <w:pPr>
        <w:ind w:left="4320" w:hanging="360"/>
      </w:pPr>
      <w:rPr>
        <w:rFonts w:ascii="Wingdings" w:hAnsi="Wingdings" w:hint="default"/>
      </w:rPr>
    </w:lvl>
    <w:lvl w:ilvl="6" w:tplc="D6D0961E">
      <w:start w:val="1"/>
      <w:numFmt w:val="bullet"/>
      <w:lvlText w:val=""/>
      <w:lvlJc w:val="left"/>
      <w:pPr>
        <w:ind w:left="5040" w:hanging="360"/>
      </w:pPr>
      <w:rPr>
        <w:rFonts w:ascii="Symbol" w:hAnsi="Symbol" w:hint="default"/>
      </w:rPr>
    </w:lvl>
    <w:lvl w:ilvl="7" w:tplc="63482FB8">
      <w:start w:val="1"/>
      <w:numFmt w:val="bullet"/>
      <w:lvlText w:val="o"/>
      <w:lvlJc w:val="left"/>
      <w:pPr>
        <w:ind w:left="5760" w:hanging="360"/>
      </w:pPr>
      <w:rPr>
        <w:rFonts w:ascii="Courier New" w:hAnsi="Courier New" w:hint="default"/>
      </w:rPr>
    </w:lvl>
    <w:lvl w:ilvl="8" w:tplc="242E82CA">
      <w:start w:val="1"/>
      <w:numFmt w:val="bullet"/>
      <w:lvlText w:val=""/>
      <w:lvlJc w:val="left"/>
      <w:pPr>
        <w:ind w:left="6480" w:hanging="360"/>
      </w:pPr>
      <w:rPr>
        <w:rFonts w:ascii="Wingdings" w:hAnsi="Wingdings" w:hint="default"/>
      </w:rPr>
    </w:lvl>
  </w:abstractNum>
  <w:abstractNum w:abstractNumId="146" w15:restartNumberingAfterBreak="0">
    <w:nsid w:val="72AFCCED"/>
    <w:multiLevelType w:val="hybridMultilevel"/>
    <w:tmpl w:val="522E328C"/>
    <w:lvl w:ilvl="0" w:tplc="72220A04">
      <w:start w:val="1"/>
      <w:numFmt w:val="bullet"/>
      <w:lvlText w:val=""/>
      <w:lvlJc w:val="left"/>
      <w:pPr>
        <w:ind w:left="720" w:hanging="360"/>
      </w:pPr>
      <w:rPr>
        <w:rFonts w:ascii="Symbol" w:hAnsi="Symbol" w:hint="default"/>
      </w:rPr>
    </w:lvl>
    <w:lvl w:ilvl="1" w:tplc="82E2AACA">
      <w:start w:val="1"/>
      <w:numFmt w:val="bullet"/>
      <w:lvlText w:val="o"/>
      <w:lvlJc w:val="left"/>
      <w:pPr>
        <w:ind w:left="1440" w:hanging="360"/>
      </w:pPr>
      <w:rPr>
        <w:rFonts w:ascii="Courier New" w:hAnsi="Courier New" w:hint="default"/>
      </w:rPr>
    </w:lvl>
    <w:lvl w:ilvl="2" w:tplc="78BE77C8">
      <w:start w:val="1"/>
      <w:numFmt w:val="bullet"/>
      <w:lvlText w:val=""/>
      <w:lvlJc w:val="left"/>
      <w:pPr>
        <w:ind w:left="2160" w:hanging="360"/>
      </w:pPr>
      <w:rPr>
        <w:rFonts w:ascii="Wingdings" w:hAnsi="Wingdings" w:hint="default"/>
      </w:rPr>
    </w:lvl>
    <w:lvl w:ilvl="3" w:tplc="BDAAAD5A">
      <w:start w:val="1"/>
      <w:numFmt w:val="bullet"/>
      <w:lvlText w:val=""/>
      <w:lvlJc w:val="left"/>
      <w:pPr>
        <w:ind w:left="2880" w:hanging="360"/>
      </w:pPr>
      <w:rPr>
        <w:rFonts w:ascii="Symbol" w:hAnsi="Symbol" w:hint="default"/>
      </w:rPr>
    </w:lvl>
    <w:lvl w:ilvl="4" w:tplc="0096FB18">
      <w:start w:val="1"/>
      <w:numFmt w:val="bullet"/>
      <w:lvlText w:val="o"/>
      <w:lvlJc w:val="left"/>
      <w:pPr>
        <w:ind w:left="3600" w:hanging="360"/>
      </w:pPr>
      <w:rPr>
        <w:rFonts w:ascii="Courier New" w:hAnsi="Courier New" w:hint="default"/>
      </w:rPr>
    </w:lvl>
    <w:lvl w:ilvl="5" w:tplc="8698EA32">
      <w:start w:val="1"/>
      <w:numFmt w:val="bullet"/>
      <w:lvlText w:val=""/>
      <w:lvlJc w:val="left"/>
      <w:pPr>
        <w:ind w:left="4320" w:hanging="360"/>
      </w:pPr>
      <w:rPr>
        <w:rFonts w:ascii="Wingdings" w:hAnsi="Wingdings" w:hint="default"/>
      </w:rPr>
    </w:lvl>
    <w:lvl w:ilvl="6" w:tplc="3CE46850">
      <w:start w:val="1"/>
      <w:numFmt w:val="bullet"/>
      <w:lvlText w:val=""/>
      <w:lvlJc w:val="left"/>
      <w:pPr>
        <w:ind w:left="5040" w:hanging="360"/>
      </w:pPr>
      <w:rPr>
        <w:rFonts w:ascii="Symbol" w:hAnsi="Symbol" w:hint="default"/>
      </w:rPr>
    </w:lvl>
    <w:lvl w:ilvl="7" w:tplc="25744C12">
      <w:start w:val="1"/>
      <w:numFmt w:val="bullet"/>
      <w:lvlText w:val="o"/>
      <w:lvlJc w:val="left"/>
      <w:pPr>
        <w:ind w:left="5760" w:hanging="360"/>
      </w:pPr>
      <w:rPr>
        <w:rFonts w:ascii="Courier New" w:hAnsi="Courier New" w:hint="default"/>
      </w:rPr>
    </w:lvl>
    <w:lvl w:ilvl="8" w:tplc="A5007196">
      <w:start w:val="1"/>
      <w:numFmt w:val="bullet"/>
      <w:lvlText w:val=""/>
      <w:lvlJc w:val="left"/>
      <w:pPr>
        <w:ind w:left="6480" w:hanging="360"/>
      </w:pPr>
      <w:rPr>
        <w:rFonts w:ascii="Wingdings" w:hAnsi="Wingdings" w:hint="default"/>
      </w:rPr>
    </w:lvl>
  </w:abstractNum>
  <w:abstractNum w:abstractNumId="147" w15:restartNumberingAfterBreak="0">
    <w:nsid w:val="72D946A7"/>
    <w:multiLevelType w:val="hybridMultilevel"/>
    <w:tmpl w:val="933AA310"/>
    <w:lvl w:ilvl="0" w:tplc="4A007970">
      <w:start w:val="1"/>
      <w:numFmt w:val="decimal"/>
      <w:lvlText w:val="%1."/>
      <w:lvlJc w:val="left"/>
      <w:pPr>
        <w:ind w:left="720" w:hanging="360"/>
      </w:pPr>
    </w:lvl>
    <w:lvl w:ilvl="1" w:tplc="299CC6AE">
      <w:start w:val="1"/>
      <w:numFmt w:val="lowerLetter"/>
      <w:lvlText w:val="%2."/>
      <w:lvlJc w:val="left"/>
      <w:pPr>
        <w:ind w:left="1440" w:hanging="360"/>
      </w:pPr>
    </w:lvl>
    <w:lvl w:ilvl="2" w:tplc="7DF8FD60">
      <w:start w:val="1"/>
      <w:numFmt w:val="lowerRoman"/>
      <w:lvlText w:val="%3."/>
      <w:lvlJc w:val="right"/>
      <w:pPr>
        <w:ind w:left="2160" w:hanging="180"/>
      </w:pPr>
    </w:lvl>
    <w:lvl w:ilvl="3" w:tplc="018213CC">
      <w:start w:val="1"/>
      <w:numFmt w:val="decimal"/>
      <w:lvlText w:val="%4."/>
      <w:lvlJc w:val="left"/>
      <w:pPr>
        <w:ind w:left="2880" w:hanging="360"/>
      </w:pPr>
    </w:lvl>
    <w:lvl w:ilvl="4" w:tplc="BFE07A5A">
      <w:start w:val="1"/>
      <w:numFmt w:val="lowerLetter"/>
      <w:lvlText w:val="%5."/>
      <w:lvlJc w:val="left"/>
      <w:pPr>
        <w:ind w:left="3600" w:hanging="360"/>
      </w:pPr>
    </w:lvl>
    <w:lvl w:ilvl="5" w:tplc="4CC0BCBA">
      <w:start w:val="1"/>
      <w:numFmt w:val="lowerRoman"/>
      <w:lvlText w:val="%6."/>
      <w:lvlJc w:val="right"/>
      <w:pPr>
        <w:ind w:left="4320" w:hanging="180"/>
      </w:pPr>
    </w:lvl>
    <w:lvl w:ilvl="6" w:tplc="C0E8F5A6">
      <w:start w:val="1"/>
      <w:numFmt w:val="decimal"/>
      <w:lvlText w:val="%7."/>
      <w:lvlJc w:val="left"/>
      <w:pPr>
        <w:ind w:left="5040" w:hanging="360"/>
      </w:pPr>
    </w:lvl>
    <w:lvl w:ilvl="7" w:tplc="65C83BC2">
      <w:start w:val="1"/>
      <w:numFmt w:val="lowerLetter"/>
      <w:lvlText w:val="%8."/>
      <w:lvlJc w:val="left"/>
      <w:pPr>
        <w:ind w:left="5760" w:hanging="360"/>
      </w:pPr>
    </w:lvl>
    <w:lvl w:ilvl="8" w:tplc="EFD2F682">
      <w:start w:val="1"/>
      <w:numFmt w:val="lowerRoman"/>
      <w:lvlText w:val="%9."/>
      <w:lvlJc w:val="right"/>
      <w:pPr>
        <w:ind w:left="6480" w:hanging="180"/>
      </w:pPr>
    </w:lvl>
  </w:abstractNum>
  <w:abstractNum w:abstractNumId="148" w15:restartNumberingAfterBreak="0">
    <w:nsid w:val="748417D9"/>
    <w:multiLevelType w:val="hybridMultilevel"/>
    <w:tmpl w:val="6F9E5A24"/>
    <w:lvl w:ilvl="0" w:tplc="972AAF6E">
      <w:start w:val="1"/>
      <w:numFmt w:val="bullet"/>
      <w:lvlText w:val=""/>
      <w:lvlJc w:val="left"/>
      <w:pPr>
        <w:ind w:left="1080" w:hanging="360"/>
      </w:pPr>
      <w:rPr>
        <w:rFonts w:ascii="Wingdings" w:hAnsi="Wingdings" w:hint="default"/>
      </w:rPr>
    </w:lvl>
    <w:lvl w:ilvl="1" w:tplc="83DAA3CE">
      <w:start w:val="1"/>
      <w:numFmt w:val="bullet"/>
      <w:lvlText w:val="o"/>
      <w:lvlJc w:val="left"/>
      <w:pPr>
        <w:ind w:left="1800" w:hanging="360"/>
      </w:pPr>
      <w:rPr>
        <w:rFonts w:ascii="Courier New" w:hAnsi="Courier New" w:hint="default"/>
      </w:rPr>
    </w:lvl>
    <w:lvl w:ilvl="2" w:tplc="8A0EAC72">
      <w:start w:val="1"/>
      <w:numFmt w:val="bullet"/>
      <w:lvlText w:val=""/>
      <w:lvlJc w:val="left"/>
      <w:pPr>
        <w:ind w:left="2520" w:hanging="360"/>
      </w:pPr>
      <w:rPr>
        <w:rFonts w:ascii="Wingdings" w:hAnsi="Wingdings" w:hint="default"/>
      </w:rPr>
    </w:lvl>
    <w:lvl w:ilvl="3" w:tplc="456801D0">
      <w:start w:val="1"/>
      <w:numFmt w:val="bullet"/>
      <w:lvlText w:val=""/>
      <w:lvlJc w:val="left"/>
      <w:pPr>
        <w:ind w:left="3240" w:hanging="360"/>
      </w:pPr>
      <w:rPr>
        <w:rFonts w:ascii="Symbol" w:hAnsi="Symbol" w:hint="default"/>
      </w:rPr>
    </w:lvl>
    <w:lvl w:ilvl="4" w:tplc="EC32B7E4">
      <w:start w:val="1"/>
      <w:numFmt w:val="bullet"/>
      <w:lvlText w:val="o"/>
      <w:lvlJc w:val="left"/>
      <w:pPr>
        <w:ind w:left="3960" w:hanging="360"/>
      </w:pPr>
      <w:rPr>
        <w:rFonts w:ascii="Courier New" w:hAnsi="Courier New" w:hint="default"/>
      </w:rPr>
    </w:lvl>
    <w:lvl w:ilvl="5" w:tplc="3438AE24">
      <w:start w:val="1"/>
      <w:numFmt w:val="bullet"/>
      <w:lvlText w:val=""/>
      <w:lvlJc w:val="left"/>
      <w:pPr>
        <w:ind w:left="4680" w:hanging="360"/>
      </w:pPr>
      <w:rPr>
        <w:rFonts w:ascii="Wingdings" w:hAnsi="Wingdings" w:hint="default"/>
      </w:rPr>
    </w:lvl>
    <w:lvl w:ilvl="6" w:tplc="0FD8247A">
      <w:start w:val="1"/>
      <w:numFmt w:val="bullet"/>
      <w:lvlText w:val=""/>
      <w:lvlJc w:val="left"/>
      <w:pPr>
        <w:ind w:left="5400" w:hanging="360"/>
      </w:pPr>
      <w:rPr>
        <w:rFonts w:ascii="Symbol" w:hAnsi="Symbol" w:hint="default"/>
      </w:rPr>
    </w:lvl>
    <w:lvl w:ilvl="7" w:tplc="A5EA8DC6">
      <w:start w:val="1"/>
      <w:numFmt w:val="bullet"/>
      <w:lvlText w:val="o"/>
      <w:lvlJc w:val="left"/>
      <w:pPr>
        <w:ind w:left="6120" w:hanging="360"/>
      </w:pPr>
      <w:rPr>
        <w:rFonts w:ascii="Courier New" w:hAnsi="Courier New" w:hint="default"/>
      </w:rPr>
    </w:lvl>
    <w:lvl w:ilvl="8" w:tplc="4754E0B2">
      <w:start w:val="1"/>
      <w:numFmt w:val="bullet"/>
      <w:lvlText w:val=""/>
      <w:lvlJc w:val="left"/>
      <w:pPr>
        <w:ind w:left="6840" w:hanging="360"/>
      </w:pPr>
      <w:rPr>
        <w:rFonts w:ascii="Wingdings" w:hAnsi="Wingdings" w:hint="default"/>
      </w:rPr>
    </w:lvl>
  </w:abstractNum>
  <w:abstractNum w:abstractNumId="149" w15:restartNumberingAfterBreak="0">
    <w:nsid w:val="749B9B9B"/>
    <w:multiLevelType w:val="hybridMultilevel"/>
    <w:tmpl w:val="83F01604"/>
    <w:lvl w:ilvl="0" w:tplc="F376954E">
      <w:start w:val="1"/>
      <w:numFmt w:val="bullet"/>
      <w:lvlText w:val=""/>
      <w:lvlJc w:val="left"/>
      <w:pPr>
        <w:ind w:left="720" w:hanging="360"/>
      </w:pPr>
      <w:rPr>
        <w:rFonts w:ascii="Symbol" w:hAnsi="Symbol" w:hint="default"/>
      </w:rPr>
    </w:lvl>
    <w:lvl w:ilvl="1" w:tplc="349E145C">
      <w:start w:val="1"/>
      <w:numFmt w:val="bullet"/>
      <w:lvlText w:val="o"/>
      <w:lvlJc w:val="left"/>
      <w:pPr>
        <w:ind w:left="1440" w:hanging="360"/>
      </w:pPr>
      <w:rPr>
        <w:rFonts w:ascii="Courier New" w:hAnsi="Courier New" w:hint="default"/>
      </w:rPr>
    </w:lvl>
    <w:lvl w:ilvl="2" w:tplc="8CA045E0">
      <w:start w:val="1"/>
      <w:numFmt w:val="bullet"/>
      <w:lvlText w:val=""/>
      <w:lvlJc w:val="left"/>
      <w:pPr>
        <w:ind w:left="2160" w:hanging="360"/>
      </w:pPr>
      <w:rPr>
        <w:rFonts w:ascii="Wingdings" w:hAnsi="Wingdings" w:hint="default"/>
      </w:rPr>
    </w:lvl>
    <w:lvl w:ilvl="3" w:tplc="F94A3F0C">
      <w:start w:val="1"/>
      <w:numFmt w:val="bullet"/>
      <w:lvlText w:val=""/>
      <w:lvlJc w:val="left"/>
      <w:pPr>
        <w:ind w:left="2880" w:hanging="360"/>
      </w:pPr>
      <w:rPr>
        <w:rFonts w:ascii="Symbol" w:hAnsi="Symbol" w:hint="default"/>
      </w:rPr>
    </w:lvl>
    <w:lvl w:ilvl="4" w:tplc="14F678FA">
      <w:start w:val="1"/>
      <w:numFmt w:val="bullet"/>
      <w:lvlText w:val="o"/>
      <w:lvlJc w:val="left"/>
      <w:pPr>
        <w:ind w:left="3600" w:hanging="360"/>
      </w:pPr>
      <w:rPr>
        <w:rFonts w:ascii="Courier New" w:hAnsi="Courier New" w:hint="default"/>
      </w:rPr>
    </w:lvl>
    <w:lvl w:ilvl="5" w:tplc="A93A80EA">
      <w:start w:val="1"/>
      <w:numFmt w:val="bullet"/>
      <w:lvlText w:val=""/>
      <w:lvlJc w:val="left"/>
      <w:pPr>
        <w:ind w:left="4320" w:hanging="360"/>
      </w:pPr>
      <w:rPr>
        <w:rFonts w:ascii="Wingdings" w:hAnsi="Wingdings" w:hint="default"/>
      </w:rPr>
    </w:lvl>
    <w:lvl w:ilvl="6" w:tplc="F6DCE98E">
      <w:start w:val="1"/>
      <w:numFmt w:val="bullet"/>
      <w:lvlText w:val=""/>
      <w:lvlJc w:val="left"/>
      <w:pPr>
        <w:ind w:left="5040" w:hanging="360"/>
      </w:pPr>
      <w:rPr>
        <w:rFonts w:ascii="Symbol" w:hAnsi="Symbol" w:hint="default"/>
      </w:rPr>
    </w:lvl>
    <w:lvl w:ilvl="7" w:tplc="80B289B6">
      <w:start w:val="1"/>
      <w:numFmt w:val="bullet"/>
      <w:lvlText w:val="o"/>
      <w:lvlJc w:val="left"/>
      <w:pPr>
        <w:ind w:left="5760" w:hanging="360"/>
      </w:pPr>
      <w:rPr>
        <w:rFonts w:ascii="Courier New" w:hAnsi="Courier New" w:hint="default"/>
      </w:rPr>
    </w:lvl>
    <w:lvl w:ilvl="8" w:tplc="A7A86BDC">
      <w:start w:val="1"/>
      <w:numFmt w:val="bullet"/>
      <w:lvlText w:val=""/>
      <w:lvlJc w:val="left"/>
      <w:pPr>
        <w:ind w:left="6480" w:hanging="360"/>
      </w:pPr>
      <w:rPr>
        <w:rFonts w:ascii="Wingdings" w:hAnsi="Wingdings" w:hint="default"/>
      </w:rPr>
    </w:lvl>
  </w:abstractNum>
  <w:abstractNum w:abstractNumId="150" w15:restartNumberingAfterBreak="0">
    <w:nsid w:val="74CD5DB8"/>
    <w:multiLevelType w:val="hybridMultilevel"/>
    <w:tmpl w:val="87925BDA"/>
    <w:lvl w:ilvl="0" w:tplc="3CA4DFF0">
      <w:start w:val="1"/>
      <w:numFmt w:val="bullet"/>
      <w:lvlText w:val=""/>
      <w:lvlJc w:val="left"/>
      <w:pPr>
        <w:ind w:left="720" w:hanging="360"/>
      </w:pPr>
      <w:rPr>
        <w:rFonts w:ascii="Symbol" w:hAnsi="Symbol" w:hint="default"/>
      </w:rPr>
    </w:lvl>
    <w:lvl w:ilvl="1" w:tplc="87D4441C">
      <w:start w:val="1"/>
      <w:numFmt w:val="bullet"/>
      <w:lvlText w:val="o"/>
      <w:lvlJc w:val="left"/>
      <w:pPr>
        <w:ind w:left="1440" w:hanging="360"/>
      </w:pPr>
      <w:rPr>
        <w:rFonts w:ascii="Courier New" w:hAnsi="Courier New" w:hint="default"/>
      </w:rPr>
    </w:lvl>
    <w:lvl w:ilvl="2" w:tplc="5ADADAD0">
      <w:start w:val="1"/>
      <w:numFmt w:val="bullet"/>
      <w:lvlText w:val=""/>
      <w:lvlJc w:val="left"/>
      <w:pPr>
        <w:ind w:left="2160" w:hanging="360"/>
      </w:pPr>
      <w:rPr>
        <w:rFonts w:ascii="Wingdings" w:hAnsi="Wingdings" w:hint="default"/>
      </w:rPr>
    </w:lvl>
    <w:lvl w:ilvl="3" w:tplc="D9344BEE">
      <w:start w:val="1"/>
      <w:numFmt w:val="bullet"/>
      <w:lvlText w:val=""/>
      <w:lvlJc w:val="left"/>
      <w:pPr>
        <w:ind w:left="2880" w:hanging="360"/>
      </w:pPr>
      <w:rPr>
        <w:rFonts w:ascii="Symbol" w:hAnsi="Symbol" w:hint="default"/>
      </w:rPr>
    </w:lvl>
    <w:lvl w:ilvl="4" w:tplc="5922D898">
      <w:start w:val="1"/>
      <w:numFmt w:val="bullet"/>
      <w:lvlText w:val="o"/>
      <w:lvlJc w:val="left"/>
      <w:pPr>
        <w:ind w:left="3600" w:hanging="360"/>
      </w:pPr>
      <w:rPr>
        <w:rFonts w:ascii="Courier New" w:hAnsi="Courier New" w:hint="default"/>
      </w:rPr>
    </w:lvl>
    <w:lvl w:ilvl="5" w:tplc="C678A182">
      <w:start w:val="1"/>
      <w:numFmt w:val="bullet"/>
      <w:lvlText w:val=""/>
      <w:lvlJc w:val="left"/>
      <w:pPr>
        <w:ind w:left="4320" w:hanging="360"/>
      </w:pPr>
      <w:rPr>
        <w:rFonts w:ascii="Wingdings" w:hAnsi="Wingdings" w:hint="default"/>
      </w:rPr>
    </w:lvl>
    <w:lvl w:ilvl="6" w:tplc="7D4EBE84">
      <w:start w:val="1"/>
      <w:numFmt w:val="bullet"/>
      <w:lvlText w:val=""/>
      <w:lvlJc w:val="left"/>
      <w:pPr>
        <w:ind w:left="5040" w:hanging="360"/>
      </w:pPr>
      <w:rPr>
        <w:rFonts w:ascii="Symbol" w:hAnsi="Symbol" w:hint="default"/>
      </w:rPr>
    </w:lvl>
    <w:lvl w:ilvl="7" w:tplc="6FA4425C">
      <w:start w:val="1"/>
      <w:numFmt w:val="bullet"/>
      <w:lvlText w:val="o"/>
      <w:lvlJc w:val="left"/>
      <w:pPr>
        <w:ind w:left="5760" w:hanging="360"/>
      </w:pPr>
      <w:rPr>
        <w:rFonts w:ascii="Courier New" w:hAnsi="Courier New" w:hint="default"/>
      </w:rPr>
    </w:lvl>
    <w:lvl w:ilvl="8" w:tplc="563E227A">
      <w:start w:val="1"/>
      <w:numFmt w:val="bullet"/>
      <w:lvlText w:val=""/>
      <w:lvlJc w:val="left"/>
      <w:pPr>
        <w:ind w:left="6480" w:hanging="360"/>
      </w:pPr>
      <w:rPr>
        <w:rFonts w:ascii="Wingdings" w:hAnsi="Wingdings" w:hint="default"/>
      </w:rPr>
    </w:lvl>
  </w:abstractNum>
  <w:abstractNum w:abstractNumId="151" w15:restartNumberingAfterBreak="0">
    <w:nsid w:val="75534F65"/>
    <w:multiLevelType w:val="multilevel"/>
    <w:tmpl w:val="5B60F6A8"/>
    <w:lvl w:ilvl="0">
      <w:start w:val="1"/>
      <w:numFmt w:val="decimal"/>
      <w:lvlText w:val="%1."/>
      <w:lvlJc w:val="left"/>
      <w:pPr>
        <w:ind w:left="0" w:hanging="1"/>
      </w:pPr>
    </w:lvl>
    <w:lvl w:ilvl="1">
      <w:start w:val="1"/>
      <w:numFmt w:val="decimal"/>
      <w:lvlText w:val="%2."/>
      <w:lvlJc w:val="left"/>
      <w:pPr>
        <w:ind w:left="0" w:hanging="1"/>
      </w:pPr>
    </w:lvl>
    <w:lvl w:ilvl="2">
      <w:start w:val="1"/>
      <w:numFmt w:val="decimal"/>
      <w:lvlText w:val="%2.%3."/>
      <w:lvlJc w:val="left"/>
      <w:pPr>
        <w:ind w:left="0" w:hanging="1"/>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52" w15:restartNumberingAfterBreak="0">
    <w:nsid w:val="758C1EB6"/>
    <w:multiLevelType w:val="hybridMultilevel"/>
    <w:tmpl w:val="DA1E4526"/>
    <w:lvl w:ilvl="0" w:tplc="31CE1102">
      <w:start w:val="1"/>
      <w:numFmt w:val="bullet"/>
      <w:lvlText w:val=""/>
      <w:lvlJc w:val="left"/>
      <w:pPr>
        <w:ind w:left="720" w:hanging="360"/>
      </w:pPr>
      <w:rPr>
        <w:rFonts w:ascii="Symbol" w:hAnsi="Symbol" w:hint="default"/>
      </w:rPr>
    </w:lvl>
    <w:lvl w:ilvl="1" w:tplc="F356C7B4">
      <w:start w:val="1"/>
      <w:numFmt w:val="bullet"/>
      <w:lvlText w:val="o"/>
      <w:lvlJc w:val="left"/>
      <w:pPr>
        <w:ind w:left="1440" w:hanging="360"/>
      </w:pPr>
      <w:rPr>
        <w:rFonts w:ascii="Courier New" w:hAnsi="Courier New" w:hint="default"/>
      </w:rPr>
    </w:lvl>
    <w:lvl w:ilvl="2" w:tplc="EAA8C8A4">
      <w:start w:val="1"/>
      <w:numFmt w:val="bullet"/>
      <w:lvlText w:val=""/>
      <w:lvlJc w:val="left"/>
      <w:pPr>
        <w:ind w:left="2160" w:hanging="360"/>
      </w:pPr>
      <w:rPr>
        <w:rFonts w:ascii="Wingdings" w:hAnsi="Wingdings" w:hint="default"/>
      </w:rPr>
    </w:lvl>
    <w:lvl w:ilvl="3" w:tplc="D24E81F0">
      <w:start w:val="1"/>
      <w:numFmt w:val="bullet"/>
      <w:lvlText w:val=""/>
      <w:lvlJc w:val="left"/>
      <w:pPr>
        <w:ind w:left="2880" w:hanging="360"/>
      </w:pPr>
      <w:rPr>
        <w:rFonts w:ascii="Symbol" w:hAnsi="Symbol" w:hint="default"/>
      </w:rPr>
    </w:lvl>
    <w:lvl w:ilvl="4" w:tplc="63FE9494">
      <w:start w:val="1"/>
      <w:numFmt w:val="bullet"/>
      <w:lvlText w:val="o"/>
      <w:lvlJc w:val="left"/>
      <w:pPr>
        <w:ind w:left="3600" w:hanging="360"/>
      </w:pPr>
      <w:rPr>
        <w:rFonts w:ascii="Courier New" w:hAnsi="Courier New" w:hint="default"/>
      </w:rPr>
    </w:lvl>
    <w:lvl w:ilvl="5" w:tplc="7656508E">
      <w:start w:val="1"/>
      <w:numFmt w:val="bullet"/>
      <w:lvlText w:val=""/>
      <w:lvlJc w:val="left"/>
      <w:pPr>
        <w:ind w:left="4320" w:hanging="360"/>
      </w:pPr>
      <w:rPr>
        <w:rFonts w:ascii="Wingdings" w:hAnsi="Wingdings" w:hint="default"/>
      </w:rPr>
    </w:lvl>
    <w:lvl w:ilvl="6" w:tplc="C414AC64">
      <w:start w:val="1"/>
      <w:numFmt w:val="bullet"/>
      <w:lvlText w:val=""/>
      <w:lvlJc w:val="left"/>
      <w:pPr>
        <w:ind w:left="5040" w:hanging="360"/>
      </w:pPr>
      <w:rPr>
        <w:rFonts w:ascii="Symbol" w:hAnsi="Symbol" w:hint="default"/>
      </w:rPr>
    </w:lvl>
    <w:lvl w:ilvl="7" w:tplc="1FA41672">
      <w:start w:val="1"/>
      <w:numFmt w:val="bullet"/>
      <w:lvlText w:val="o"/>
      <w:lvlJc w:val="left"/>
      <w:pPr>
        <w:ind w:left="5760" w:hanging="360"/>
      </w:pPr>
      <w:rPr>
        <w:rFonts w:ascii="Courier New" w:hAnsi="Courier New" w:hint="default"/>
      </w:rPr>
    </w:lvl>
    <w:lvl w:ilvl="8" w:tplc="6F7C88BE">
      <w:start w:val="1"/>
      <w:numFmt w:val="bullet"/>
      <w:lvlText w:val=""/>
      <w:lvlJc w:val="left"/>
      <w:pPr>
        <w:ind w:left="6480" w:hanging="360"/>
      </w:pPr>
      <w:rPr>
        <w:rFonts w:ascii="Wingdings" w:hAnsi="Wingdings" w:hint="default"/>
      </w:rPr>
    </w:lvl>
  </w:abstractNum>
  <w:abstractNum w:abstractNumId="153" w15:restartNumberingAfterBreak="0">
    <w:nsid w:val="764B5DAB"/>
    <w:multiLevelType w:val="multilevel"/>
    <w:tmpl w:val="4C387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778C9AC0"/>
    <w:multiLevelType w:val="hybridMultilevel"/>
    <w:tmpl w:val="C6787D6C"/>
    <w:lvl w:ilvl="0" w:tplc="1AF6B548">
      <w:start w:val="1"/>
      <w:numFmt w:val="bullet"/>
      <w:lvlText w:val=""/>
      <w:lvlJc w:val="left"/>
      <w:pPr>
        <w:ind w:left="720" w:hanging="360"/>
      </w:pPr>
      <w:rPr>
        <w:rFonts w:ascii="Symbol" w:hAnsi="Symbol" w:hint="default"/>
      </w:rPr>
    </w:lvl>
    <w:lvl w:ilvl="1" w:tplc="15A84718">
      <w:start w:val="1"/>
      <w:numFmt w:val="bullet"/>
      <w:lvlText w:val="o"/>
      <w:lvlJc w:val="left"/>
      <w:pPr>
        <w:ind w:left="1440" w:hanging="360"/>
      </w:pPr>
      <w:rPr>
        <w:rFonts w:ascii="Courier New" w:hAnsi="Courier New" w:hint="default"/>
      </w:rPr>
    </w:lvl>
    <w:lvl w:ilvl="2" w:tplc="EAAEAE1E">
      <w:start w:val="1"/>
      <w:numFmt w:val="bullet"/>
      <w:lvlText w:val=""/>
      <w:lvlJc w:val="left"/>
      <w:pPr>
        <w:ind w:left="2160" w:hanging="360"/>
      </w:pPr>
      <w:rPr>
        <w:rFonts w:ascii="Wingdings" w:hAnsi="Wingdings" w:hint="default"/>
      </w:rPr>
    </w:lvl>
    <w:lvl w:ilvl="3" w:tplc="34ECC76A">
      <w:start w:val="1"/>
      <w:numFmt w:val="bullet"/>
      <w:lvlText w:val=""/>
      <w:lvlJc w:val="left"/>
      <w:pPr>
        <w:ind w:left="2880" w:hanging="360"/>
      </w:pPr>
      <w:rPr>
        <w:rFonts w:ascii="Symbol" w:hAnsi="Symbol" w:hint="default"/>
      </w:rPr>
    </w:lvl>
    <w:lvl w:ilvl="4" w:tplc="E66684A0">
      <w:start w:val="1"/>
      <w:numFmt w:val="bullet"/>
      <w:lvlText w:val="o"/>
      <w:lvlJc w:val="left"/>
      <w:pPr>
        <w:ind w:left="3600" w:hanging="360"/>
      </w:pPr>
      <w:rPr>
        <w:rFonts w:ascii="Courier New" w:hAnsi="Courier New" w:hint="default"/>
      </w:rPr>
    </w:lvl>
    <w:lvl w:ilvl="5" w:tplc="73D6374A">
      <w:start w:val="1"/>
      <w:numFmt w:val="bullet"/>
      <w:lvlText w:val=""/>
      <w:lvlJc w:val="left"/>
      <w:pPr>
        <w:ind w:left="4320" w:hanging="360"/>
      </w:pPr>
      <w:rPr>
        <w:rFonts w:ascii="Wingdings" w:hAnsi="Wingdings" w:hint="default"/>
      </w:rPr>
    </w:lvl>
    <w:lvl w:ilvl="6" w:tplc="5FD268EC">
      <w:start w:val="1"/>
      <w:numFmt w:val="bullet"/>
      <w:lvlText w:val=""/>
      <w:lvlJc w:val="left"/>
      <w:pPr>
        <w:ind w:left="5040" w:hanging="360"/>
      </w:pPr>
      <w:rPr>
        <w:rFonts w:ascii="Symbol" w:hAnsi="Symbol" w:hint="default"/>
      </w:rPr>
    </w:lvl>
    <w:lvl w:ilvl="7" w:tplc="8A02F740">
      <w:start w:val="1"/>
      <w:numFmt w:val="bullet"/>
      <w:lvlText w:val="o"/>
      <w:lvlJc w:val="left"/>
      <w:pPr>
        <w:ind w:left="5760" w:hanging="360"/>
      </w:pPr>
      <w:rPr>
        <w:rFonts w:ascii="Courier New" w:hAnsi="Courier New" w:hint="default"/>
      </w:rPr>
    </w:lvl>
    <w:lvl w:ilvl="8" w:tplc="DEC23EA0">
      <w:start w:val="1"/>
      <w:numFmt w:val="bullet"/>
      <w:lvlText w:val=""/>
      <w:lvlJc w:val="left"/>
      <w:pPr>
        <w:ind w:left="6480" w:hanging="360"/>
      </w:pPr>
      <w:rPr>
        <w:rFonts w:ascii="Wingdings" w:hAnsi="Wingdings" w:hint="default"/>
      </w:rPr>
    </w:lvl>
  </w:abstractNum>
  <w:abstractNum w:abstractNumId="155" w15:restartNumberingAfterBreak="0">
    <w:nsid w:val="7791735E"/>
    <w:multiLevelType w:val="hybridMultilevel"/>
    <w:tmpl w:val="8AB02930"/>
    <w:lvl w:ilvl="0" w:tplc="59B6196C">
      <w:start w:val="1"/>
      <w:numFmt w:val="bullet"/>
      <w:lvlText w:val=""/>
      <w:lvlJc w:val="left"/>
      <w:pPr>
        <w:ind w:left="720" w:hanging="360"/>
      </w:pPr>
      <w:rPr>
        <w:rFonts w:ascii="Symbol" w:hAnsi="Symbol" w:hint="default"/>
      </w:rPr>
    </w:lvl>
    <w:lvl w:ilvl="1" w:tplc="BA6C6C20">
      <w:start w:val="1"/>
      <w:numFmt w:val="bullet"/>
      <w:lvlText w:val="o"/>
      <w:lvlJc w:val="left"/>
      <w:pPr>
        <w:ind w:left="1440" w:hanging="360"/>
      </w:pPr>
      <w:rPr>
        <w:rFonts w:ascii="Courier New" w:hAnsi="Courier New" w:hint="default"/>
      </w:rPr>
    </w:lvl>
    <w:lvl w:ilvl="2" w:tplc="9F3A0B42">
      <w:start w:val="1"/>
      <w:numFmt w:val="bullet"/>
      <w:lvlText w:val=""/>
      <w:lvlJc w:val="left"/>
      <w:pPr>
        <w:ind w:left="2160" w:hanging="360"/>
      </w:pPr>
      <w:rPr>
        <w:rFonts w:ascii="Wingdings" w:hAnsi="Wingdings" w:hint="default"/>
      </w:rPr>
    </w:lvl>
    <w:lvl w:ilvl="3" w:tplc="366890F2">
      <w:start w:val="1"/>
      <w:numFmt w:val="bullet"/>
      <w:lvlText w:val=""/>
      <w:lvlJc w:val="left"/>
      <w:pPr>
        <w:ind w:left="2880" w:hanging="360"/>
      </w:pPr>
      <w:rPr>
        <w:rFonts w:ascii="Symbol" w:hAnsi="Symbol" w:hint="default"/>
      </w:rPr>
    </w:lvl>
    <w:lvl w:ilvl="4" w:tplc="3AFE72D2">
      <w:start w:val="1"/>
      <w:numFmt w:val="bullet"/>
      <w:lvlText w:val="o"/>
      <w:lvlJc w:val="left"/>
      <w:pPr>
        <w:ind w:left="3600" w:hanging="360"/>
      </w:pPr>
      <w:rPr>
        <w:rFonts w:ascii="Courier New" w:hAnsi="Courier New" w:hint="default"/>
      </w:rPr>
    </w:lvl>
    <w:lvl w:ilvl="5" w:tplc="7A2C6696">
      <w:start w:val="1"/>
      <w:numFmt w:val="bullet"/>
      <w:lvlText w:val=""/>
      <w:lvlJc w:val="left"/>
      <w:pPr>
        <w:ind w:left="4320" w:hanging="360"/>
      </w:pPr>
      <w:rPr>
        <w:rFonts w:ascii="Wingdings" w:hAnsi="Wingdings" w:hint="default"/>
      </w:rPr>
    </w:lvl>
    <w:lvl w:ilvl="6" w:tplc="12905B7C">
      <w:start w:val="1"/>
      <w:numFmt w:val="bullet"/>
      <w:lvlText w:val=""/>
      <w:lvlJc w:val="left"/>
      <w:pPr>
        <w:ind w:left="5040" w:hanging="360"/>
      </w:pPr>
      <w:rPr>
        <w:rFonts w:ascii="Symbol" w:hAnsi="Symbol" w:hint="default"/>
      </w:rPr>
    </w:lvl>
    <w:lvl w:ilvl="7" w:tplc="19E84176">
      <w:start w:val="1"/>
      <w:numFmt w:val="bullet"/>
      <w:lvlText w:val="o"/>
      <w:lvlJc w:val="left"/>
      <w:pPr>
        <w:ind w:left="5760" w:hanging="360"/>
      </w:pPr>
      <w:rPr>
        <w:rFonts w:ascii="Courier New" w:hAnsi="Courier New" w:hint="default"/>
      </w:rPr>
    </w:lvl>
    <w:lvl w:ilvl="8" w:tplc="BC8A7672">
      <w:start w:val="1"/>
      <w:numFmt w:val="bullet"/>
      <w:lvlText w:val=""/>
      <w:lvlJc w:val="left"/>
      <w:pPr>
        <w:ind w:left="6480" w:hanging="360"/>
      </w:pPr>
      <w:rPr>
        <w:rFonts w:ascii="Wingdings" w:hAnsi="Wingdings" w:hint="default"/>
      </w:rPr>
    </w:lvl>
  </w:abstractNum>
  <w:abstractNum w:abstractNumId="156" w15:restartNumberingAfterBreak="0">
    <w:nsid w:val="79F32C26"/>
    <w:multiLevelType w:val="multilevel"/>
    <w:tmpl w:val="B3624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76509735">
    <w:abstractNumId w:val="151"/>
  </w:num>
  <w:num w:numId="2" w16cid:durableId="77142225">
    <w:abstractNumId w:val="96"/>
  </w:num>
  <w:num w:numId="3" w16cid:durableId="1733968225">
    <w:abstractNumId w:val="66"/>
  </w:num>
  <w:num w:numId="4" w16cid:durableId="1154875407">
    <w:abstractNumId w:val="0"/>
  </w:num>
  <w:num w:numId="5" w16cid:durableId="1295327699">
    <w:abstractNumId w:val="32"/>
  </w:num>
  <w:num w:numId="6" w16cid:durableId="633757187">
    <w:abstractNumId w:val="85"/>
  </w:num>
  <w:num w:numId="7" w16cid:durableId="331446022">
    <w:abstractNumId w:val="147"/>
  </w:num>
  <w:num w:numId="8" w16cid:durableId="685523305">
    <w:abstractNumId w:val="108"/>
  </w:num>
  <w:num w:numId="9" w16cid:durableId="1985893766">
    <w:abstractNumId w:val="31"/>
  </w:num>
  <w:num w:numId="10" w16cid:durableId="715349365">
    <w:abstractNumId w:val="71"/>
  </w:num>
  <w:num w:numId="11" w16cid:durableId="1032733324">
    <w:abstractNumId w:val="70"/>
  </w:num>
  <w:num w:numId="12" w16cid:durableId="1409233816">
    <w:abstractNumId w:val="7"/>
  </w:num>
  <w:num w:numId="13" w16cid:durableId="1143305470">
    <w:abstractNumId w:val="90"/>
  </w:num>
  <w:num w:numId="14" w16cid:durableId="1878082320">
    <w:abstractNumId w:val="97"/>
  </w:num>
  <w:num w:numId="15" w16cid:durableId="785777800">
    <w:abstractNumId w:val="1"/>
  </w:num>
  <w:num w:numId="16" w16cid:durableId="2014910080">
    <w:abstractNumId w:val="6"/>
  </w:num>
  <w:num w:numId="17" w16cid:durableId="1845851299">
    <w:abstractNumId w:val="110"/>
  </w:num>
  <w:num w:numId="18" w16cid:durableId="336231108">
    <w:abstractNumId w:val="78"/>
  </w:num>
  <w:num w:numId="19" w16cid:durableId="21980008">
    <w:abstractNumId w:val="59"/>
  </w:num>
  <w:num w:numId="20" w16cid:durableId="964701834">
    <w:abstractNumId w:val="17"/>
  </w:num>
  <w:num w:numId="21" w16cid:durableId="470442403">
    <w:abstractNumId w:val="111"/>
  </w:num>
  <w:num w:numId="22" w16cid:durableId="954291430">
    <w:abstractNumId w:val="37"/>
  </w:num>
  <w:num w:numId="23" w16cid:durableId="876741725">
    <w:abstractNumId w:val="118"/>
  </w:num>
  <w:num w:numId="24" w16cid:durableId="36048371">
    <w:abstractNumId w:val="20"/>
  </w:num>
  <w:num w:numId="25" w16cid:durableId="1659655353">
    <w:abstractNumId w:val="149"/>
  </w:num>
  <w:num w:numId="26" w16cid:durableId="1521240016">
    <w:abstractNumId w:val="4"/>
  </w:num>
  <w:num w:numId="27" w16cid:durableId="853030988">
    <w:abstractNumId w:val="139"/>
  </w:num>
  <w:num w:numId="28" w16cid:durableId="778061875">
    <w:abstractNumId w:val="155"/>
  </w:num>
  <w:num w:numId="29" w16cid:durableId="1848254822">
    <w:abstractNumId w:val="62"/>
  </w:num>
  <w:num w:numId="30" w16cid:durableId="462893870">
    <w:abstractNumId w:val="57"/>
  </w:num>
  <w:num w:numId="31" w16cid:durableId="281691534">
    <w:abstractNumId w:val="134"/>
  </w:num>
  <w:num w:numId="32" w16cid:durableId="748888305">
    <w:abstractNumId w:val="65"/>
  </w:num>
  <w:num w:numId="33" w16cid:durableId="12149416">
    <w:abstractNumId w:val="104"/>
  </w:num>
  <w:num w:numId="34" w16cid:durableId="854998821">
    <w:abstractNumId w:val="133"/>
  </w:num>
  <w:num w:numId="35" w16cid:durableId="1775901361">
    <w:abstractNumId w:val="61"/>
  </w:num>
  <w:num w:numId="36" w16cid:durableId="2035224938">
    <w:abstractNumId w:val="128"/>
  </w:num>
  <w:num w:numId="37" w16cid:durableId="2132094261">
    <w:abstractNumId w:val="145"/>
  </w:num>
  <w:num w:numId="38" w16cid:durableId="745222418">
    <w:abstractNumId w:val="9"/>
  </w:num>
  <w:num w:numId="39" w16cid:durableId="478428245">
    <w:abstractNumId w:val="92"/>
  </w:num>
  <w:num w:numId="40" w16cid:durableId="1755391399">
    <w:abstractNumId w:val="75"/>
  </w:num>
  <w:num w:numId="41" w16cid:durableId="1653020839">
    <w:abstractNumId w:val="49"/>
  </w:num>
  <w:num w:numId="42" w16cid:durableId="1387535252">
    <w:abstractNumId w:val="116"/>
  </w:num>
  <w:num w:numId="43" w16cid:durableId="72703646">
    <w:abstractNumId w:val="29"/>
  </w:num>
  <w:num w:numId="44" w16cid:durableId="1999989668">
    <w:abstractNumId w:val="146"/>
  </w:num>
  <w:num w:numId="45" w16cid:durableId="308754608">
    <w:abstractNumId w:val="77"/>
  </w:num>
  <w:num w:numId="46" w16cid:durableId="165361946">
    <w:abstractNumId w:val="129"/>
  </w:num>
  <w:num w:numId="47" w16cid:durableId="1079521865">
    <w:abstractNumId w:val="28"/>
  </w:num>
  <w:num w:numId="48" w16cid:durableId="1084113372">
    <w:abstractNumId w:val="117"/>
  </w:num>
  <w:num w:numId="49" w16cid:durableId="1718773211">
    <w:abstractNumId w:val="55"/>
  </w:num>
  <w:num w:numId="50" w16cid:durableId="334115158">
    <w:abstractNumId w:val="100"/>
  </w:num>
  <w:num w:numId="51" w16cid:durableId="355473668">
    <w:abstractNumId w:val="136"/>
  </w:num>
  <w:num w:numId="52" w16cid:durableId="993994307">
    <w:abstractNumId w:val="45"/>
  </w:num>
  <w:num w:numId="53" w16cid:durableId="1263761655">
    <w:abstractNumId w:val="91"/>
  </w:num>
  <w:num w:numId="54" w16cid:durableId="1576084441">
    <w:abstractNumId w:val="44"/>
  </w:num>
  <w:num w:numId="55" w16cid:durableId="565648648">
    <w:abstractNumId w:val="122"/>
  </w:num>
  <w:num w:numId="56" w16cid:durableId="282536702">
    <w:abstractNumId w:val="38"/>
  </w:num>
  <w:num w:numId="57" w16cid:durableId="1173911831">
    <w:abstractNumId w:val="99"/>
  </w:num>
  <w:num w:numId="58" w16cid:durableId="1142766870">
    <w:abstractNumId w:val="107"/>
  </w:num>
  <w:num w:numId="59" w16cid:durableId="766081244">
    <w:abstractNumId w:val="84"/>
  </w:num>
  <w:num w:numId="60" w16cid:durableId="1677224018">
    <w:abstractNumId w:val="123"/>
  </w:num>
  <w:num w:numId="61" w16cid:durableId="620231">
    <w:abstractNumId w:val="144"/>
  </w:num>
  <w:num w:numId="62" w16cid:durableId="789126310">
    <w:abstractNumId w:val="87"/>
  </w:num>
  <w:num w:numId="63" w16cid:durableId="2086225087">
    <w:abstractNumId w:val="24"/>
  </w:num>
  <w:num w:numId="64" w16cid:durableId="2013995257">
    <w:abstractNumId w:val="47"/>
  </w:num>
  <w:num w:numId="65" w16cid:durableId="1953628690">
    <w:abstractNumId w:val="138"/>
  </w:num>
  <w:num w:numId="66" w16cid:durableId="1464688918">
    <w:abstractNumId w:val="81"/>
  </w:num>
  <w:num w:numId="67" w16cid:durableId="872890063">
    <w:abstractNumId w:val="76"/>
  </w:num>
  <w:num w:numId="68" w16cid:durableId="1975332897">
    <w:abstractNumId w:val="52"/>
  </w:num>
  <w:num w:numId="69" w16cid:durableId="256598731">
    <w:abstractNumId w:val="53"/>
  </w:num>
  <w:num w:numId="70" w16cid:durableId="2021852220">
    <w:abstractNumId w:val="130"/>
  </w:num>
  <w:num w:numId="71" w16cid:durableId="393162164">
    <w:abstractNumId w:val="132"/>
  </w:num>
  <w:num w:numId="72" w16cid:durableId="1873182241">
    <w:abstractNumId w:val="40"/>
  </w:num>
  <w:num w:numId="73" w16cid:durableId="1098914325">
    <w:abstractNumId w:val="150"/>
  </w:num>
  <w:num w:numId="74" w16cid:durableId="1728843134">
    <w:abstractNumId w:val="126"/>
  </w:num>
  <w:num w:numId="75" w16cid:durableId="299120474">
    <w:abstractNumId w:val="58"/>
  </w:num>
  <w:num w:numId="76" w16cid:durableId="876314051">
    <w:abstractNumId w:val="141"/>
  </w:num>
  <w:num w:numId="77" w16cid:durableId="1136528140">
    <w:abstractNumId w:val="68"/>
  </w:num>
  <w:num w:numId="78" w16cid:durableId="1839805219">
    <w:abstractNumId w:val="16"/>
  </w:num>
  <w:num w:numId="79" w16cid:durableId="1409957136">
    <w:abstractNumId w:val="27"/>
  </w:num>
  <w:num w:numId="80" w16cid:durableId="585849719">
    <w:abstractNumId w:val="86"/>
  </w:num>
  <w:num w:numId="81" w16cid:durableId="293751809">
    <w:abstractNumId w:val="105"/>
  </w:num>
  <w:num w:numId="82" w16cid:durableId="885336551">
    <w:abstractNumId w:val="113"/>
  </w:num>
  <w:num w:numId="83" w16cid:durableId="1496216696">
    <w:abstractNumId w:val="98"/>
  </w:num>
  <w:num w:numId="84" w16cid:durableId="1087729944">
    <w:abstractNumId w:val="80"/>
  </w:num>
  <w:num w:numId="85" w16cid:durableId="1678385604">
    <w:abstractNumId w:val="67"/>
  </w:num>
  <w:num w:numId="86" w16cid:durableId="717361462">
    <w:abstractNumId w:val="148"/>
  </w:num>
  <w:num w:numId="87" w16cid:durableId="1942880262">
    <w:abstractNumId w:val="35"/>
  </w:num>
  <w:num w:numId="88" w16cid:durableId="1765226811">
    <w:abstractNumId w:val="46"/>
  </w:num>
  <w:num w:numId="89" w16cid:durableId="1704595846">
    <w:abstractNumId w:val="131"/>
  </w:num>
  <w:num w:numId="90" w16cid:durableId="1558937466">
    <w:abstractNumId w:val="26"/>
  </w:num>
  <w:num w:numId="91" w16cid:durableId="1081563311">
    <w:abstractNumId w:val="10"/>
  </w:num>
  <w:num w:numId="92" w16cid:durableId="1180199398">
    <w:abstractNumId w:val="152"/>
  </w:num>
  <w:num w:numId="93" w16cid:durableId="33191792">
    <w:abstractNumId w:val="88"/>
  </w:num>
  <w:num w:numId="94" w16cid:durableId="409042449">
    <w:abstractNumId w:val="51"/>
  </w:num>
  <w:num w:numId="95" w16cid:durableId="1707868568">
    <w:abstractNumId w:val="106"/>
  </w:num>
  <w:num w:numId="96" w16cid:durableId="154344881">
    <w:abstractNumId w:val="94"/>
  </w:num>
  <w:num w:numId="97" w16cid:durableId="388841960">
    <w:abstractNumId w:val="101"/>
  </w:num>
  <w:num w:numId="98" w16cid:durableId="1012881343">
    <w:abstractNumId w:val="19"/>
  </w:num>
  <w:num w:numId="99" w16cid:durableId="1617297500">
    <w:abstractNumId w:val="112"/>
  </w:num>
  <w:num w:numId="100" w16cid:durableId="2047873519">
    <w:abstractNumId w:val="89"/>
  </w:num>
  <w:num w:numId="101" w16cid:durableId="1032850827">
    <w:abstractNumId w:val="36"/>
  </w:num>
  <w:num w:numId="102" w16cid:durableId="1776707357">
    <w:abstractNumId w:val="69"/>
  </w:num>
  <w:num w:numId="103" w16cid:durableId="1754277085">
    <w:abstractNumId w:val="142"/>
  </w:num>
  <w:num w:numId="104" w16cid:durableId="1204290384">
    <w:abstractNumId w:val="79"/>
  </w:num>
  <w:num w:numId="105" w16cid:durableId="1204826420">
    <w:abstractNumId w:val="13"/>
  </w:num>
  <w:num w:numId="106" w16cid:durableId="1397624713">
    <w:abstractNumId w:val="50"/>
  </w:num>
  <w:num w:numId="107" w16cid:durableId="807281748">
    <w:abstractNumId w:val="114"/>
  </w:num>
  <w:num w:numId="108" w16cid:durableId="1702825932">
    <w:abstractNumId w:val="60"/>
  </w:num>
  <w:num w:numId="109" w16cid:durableId="1349794221">
    <w:abstractNumId w:val="64"/>
  </w:num>
  <w:num w:numId="110" w16cid:durableId="208029325">
    <w:abstractNumId w:val="119"/>
  </w:num>
  <w:num w:numId="111" w16cid:durableId="1191839704">
    <w:abstractNumId w:val="124"/>
  </w:num>
  <w:num w:numId="112" w16cid:durableId="931864120">
    <w:abstractNumId w:val="14"/>
  </w:num>
  <w:num w:numId="113" w16cid:durableId="1426267846">
    <w:abstractNumId w:val="143"/>
  </w:num>
  <w:num w:numId="114" w16cid:durableId="2107190945">
    <w:abstractNumId w:val="121"/>
  </w:num>
  <w:num w:numId="115" w16cid:durableId="185216503">
    <w:abstractNumId w:val="73"/>
  </w:num>
  <w:num w:numId="116" w16cid:durableId="107091084">
    <w:abstractNumId w:val="2"/>
  </w:num>
  <w:num w:numId="117" w16cid:durableId="374040381">
    <w:abstractNumId w:val="154"/>
  </w:num>
  <w:num w:numId="118" w16cid:durableId="1136601369">
    <w:abstractNumId w:val="54"/>
  </w:num>
  <w:num w:numId="119" w16cid:durableId="2050300463">
    <w:abstractNumId w:val="109"/>
  </w:num>
  <w:num w:numId="120" w16cid:durableId="1459110017">
    <w:abstractNumId w:val="18"/>
  </w:num>
  <w:num w:numId="121" w16cid:durableId="1269699414">
    <w:abstractNumId w:val="95"/>
  </w:num>
  <w:num w:numId="122" w16cid:durableId="34736981">
    <w:abstractNumId w:val="8"/>
  </w:num>
  <w:num w:numId="123" w16cid:durableId="356929207">
    <w:abstractNumId w:val="12"/>
  </w:num>
  <w:num w:numId="124" w16cid:durableId="1656491005">
    <w:abstractNumId w:val="125"/>
  </w:num>
  <w:num w:numId="125" w16cid:durableId="2029213644">
    <w:abstractNumId w:val="11"/>
  </w:num>
  <w:num w:numId="126" w16cid:durableId="953824561">
    <w:abstractNumId w:val="135"/>
  </w:num>
  <w:num w:numId="127" w16cid:durableId="1023552472">
    <w:abstractNumId w:val="93"/>
  </w:num>
  <w:num w:numId="128" w16cid:durableId="380443338">
    <w:abstractNumId w:val="3"/>
  </w:num>
  <w:num w:numId="129" w16cid:durableId="195630527">
    <w:abstractNumId w:val="137"/>
  </w:num>
  <w:num w:numId="130" w16cid:durableId="1391921399">
    <w:abstractNumId w:val="30"/>
  </w:num>
  <w:num w:numId="131" w16cid:durableId="237593894">
    <w:abstractNumId w:val="48"/>
  </w:num>
  <w:num w:numId="132" w16cid:durableId="400492094">
    <w:abstractNumId w:val="34"/>
  </w:num>
  <w:num w:numId="133" w16cid:durableId="1245147446">
    <w:abstractNumId w:val="25"/>
  </w:num>
  <w:num w:numId="134" w16cid:durableId="773986106">
    <w:abstractNumId w:val="156"/>
  </w:num>
  <w:num w:numId="135" w16cid:durableId="614874533">
    <w:abstractNumId w:val="103"/>
  </w:num>
  <w:num w:numId="136" w16cid:durableId="702827879">
    <w:abstractNumId w:val="23"/>
  </w:num>
  <w:num w:numId="137" w16cid:durableId="1682776388">
    <w:abstractNumId w:val="41"/>
  </w:num>
  <w:num w:numId="138" w16cid:durableId="1310330164">
    <w:abstractNumId w:val="102"/>
  </w:num>
  <w:num w:numId="139" w16cid:durableId="731776511">
    <w:abstractNumId w:val="56"/>
  </w:num>
  <w:num w:numId="140" w16cid:durableId="1000694185">
    <w:abstractNumId w:val="43"/>
  </w:num>
  <w:num w:numId="141" w16cid:durableId="534343703">
    <w:abstractNumId w:val="120"/>
  </w:num>
  <w:num w:numId="142" w16cid:durableId="1563560447">
    <w:abstractNumId w:val="63"/>
  </w:num>
  <w:num w:numId="143" w16cid:durableId="1196501197">
    <w:abstractNumId w:val="15"/>
  </w:num>
  <w:num w:numId="144" w16cid:durableId="483737155">
    <w:abstractNumId w:val="5"/>
  </w:num>
  <w:num w:numId="145" w16cid:durableId="236331851">
    <w:abstractNumId w:val="72"/>
  </w:num>
  <w:num w:numId="146" w16cid:durableId="1267084191">
    <w:abstractNumId w:val="42"/>
  </w:num>
  <w:num w:numId="147" w16cid:durableId="920529777">
    <w:abstractNumId w:val="21"/>
  </w:num>
  <w:num w:numId="148" w16cid:durableId="2059694719">
    <w:abstractNumId w:val="127"/>
  </w:num>
  <w:num w:numId="149" w16cid:durableId="1639799251">
    <w:abstractNumId w:val="74"/>
  </w:num>
  <w:num w:numId="150" w16cid:durableId="722218132">
    <w:abstractNumId w:val="83"/>
  </w:num>
  <w:num w:numId="151" w16cid:durableId="1599217554">
    <w:abstractNumId w:val="153"/>
  </w:num>
  <w:num w:numId="152" w16cid:durableId="1477795733">
    <w:abstractNumId w:val="82"/>
  </w:num>
  <w:num w:numId="153" w16cid:durableId="356734071">
    <w:abstractNumId w:val="33"/>
  </w:num>
  <w:num w:numId="154" w16cid:durableId="289630717">
    <w:abstractNumId w:val="115"/>
  </w:num>
  <w:num w:numId="155" w16cid:durableId="581794119">
    <w:abstractNumId w:val="140"/>
  </w:num>
  <w:num w:numId="156" w16cid:durableId="2122918728">
    <w:abstractNumId w:val="39"/>
  </w:num>
  <w:num w:numId="157" w16cid:durableId="124375443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219C"/>
    <w:rsid w:val="000437D2"/>
    <w:rsid w:val="00051429"/>
    <w:rsid w:val="00056B7D"/>
    <w:rsid w:val="0006275D"/>
    <w:rsid w:val="00080753"/>
    <w:rsid w:val="00087847"/>
    <w:rsid w:val="00087C45"/>
    <w:rsid w:val="00092E68"/>
    <w:rsid w:val="000A2FCB"/>
    <w:rsid w:val="000A7AFE"/>
    <w:rsid w:val="000A7DE3"/>
    <w:rsid w:val="000C0582"/>
    <w:rsid w:val="000C5D4A"/>
    <w:rsid w:val="000E0523"/>
    <w:rsid w:val="0010096F"/>
    <w:rsid w:val="0011448E"/>
    <w:rsid w:val="00117EAC"/>
    <w:rsid w:val="00194C62"/>
    <w:rsid w:val="00194DB2"/>
    <w:rsid w:val="001B13B6"/>
    <w:rsid w:val="001B219C"/>
    <w:rsid w:val="001C21D6"/>
    <w:rsid w:val="001D3BDC"/>
    <w:rsid w:val="001F48CE"/>
    <w:rsid w:val="00206260"/>
    <w:rsid w:val="002064BD"/>
    <w:rsid w:val="00250BC4"/>
    <w:rsid w:val="002651D5"/>
    <w:rsid w:val="0027313F"/>
    <w:rsid w:val="002875A2"/>
    <w:rsid w:val="002C42AC"/>
    <w:rsid w:val="002E5DDE"/>
    <w:rsid w:val="002F2E92"/>
    <w:rsid w:val="002F5500"/>
    <w:rsid w:val="00304403"/>
    <w:rsid w:val="003245B8"/>
    <w:rsid w:val="00360598"/>
    <w:rsid w:val="00385898"/>
    <w:rsid w:val="00386A5C"/>
    <w:rsid w:val="003D1CFF"/>
    <w:rsid w:val="003E5439"/>
    <w:rsid w:val="004034C6"/>
    <w:rsid w:val="004561ED"/>
    <w:rsid w:val="00463B99"/>
    <w:rsid w:val="00477060"/>
    <w:rsid w:val="00482BF7"/>
    <w:rsid w:val="004F0166"/>
    <w:rsid w:val="004F6923"/>
    <w:rsid w:val="005226D8"/>
    <w:rsid w:val="005227EC"/>
    <w:rsid w:val="005366B1"/>
    <w:rsid w:val="00542B4D"/>
    <w:rsid w:val="005562CC"/>
    <w:rsid w:val="00557393"/>
    <w:rsid w:val="00564419"/>
    <w:rsid w:val="005B584F"/>
    <w:rsid w:val="005C68DB"/>
    <w:rsid w:val="005D5BA3"/>
    <w:rsid w:val="005D7D63"/>
    <w:rsid w:val="005E6F2D"/>
    <w:rsid w:val="005F76AE"/>
    <w:rsid w:val="00603CB0"/>
    <w:rsid w:val="00670751"/>
    <w:rsid w:val="006762FF"/>
    <w:rsid w:val="00696CD7"/>
    <w:rsid w:val="006C6DBF"/>
    <w:rsid w:val="006D049E"/>
    <w:rsid w:val="006D49C7"/>
    <w:rsid w:val="006E51ED"/>
    <w:rsid w:val="00716D10"/>
    <w:rsid w:val="0072125A"/>
    <w:rsid w:val="00756641"/>
    <w:rsid w:val="00761570"/>
    <w:rsid w:val="00764042"/>
    <w:rsid w:val="00765A55"/>
    <w:rsid w:val="00771426"/>
    <w:rsid w:val="00771F83"/>
    <w:rsid w:val="007768BB"/>
    <w:rsid w:val="00795C63"/>
    <w:rsid w:val="007D0E03"/>
    <w:rsid w:val="007D2474"/>
    <w:rsid w:val="007D5710"/>
    <w:rsid w:val="007D7140"/>
    <w:rsid w:val="00800531"/>
    <w:rsid w:val="00800D3D"/>
    <w:rsid w:val="0084395C"/>
    <w:rsid w:val="00864550"/>
    <w:rsid w:val="00881024"/>
    <w:rsid w:val="008C56BF"/>
    <w:rsid w:val="008D2DA3"/>
    <w:rsid w:val="009157B3"/>
    <w:rsid w:val="00931D30"/>
    <w:rsid w:val="00945DDB"/>
    <w:rsid w:val="00966FF1"/>
    <w:rsid w:val="00982CAA"/>
    <w:rsid w:val="00990CF3"/>
    <w:rsid w:val="009C06B4"/>
    <w:rsid w:val="009E5A30"/>
    <w:rsid w:val="009F6EB1"/>
    <w:rsid w:val="009F7F91"/>
    <w:rsid w:val="00A51897"/>
    <w:rsid w:val="00A72B2A"/>
    <w:rsid w:val="00AD46A1"/>
    <w:rsid w:val="00AF05BD"/>
    <w:rsid w:val="00B23E06"/>
    <w:rsid w:val="00B275C0"/>
    <w:rsid w:val="00B42910"/>
    <w:rsid w:val="00B52DB4"/>
    <w:rsid w:val="00B866DB"/>
    <w:rsid w:val="00BC7163"/>
    <w:rsid w:val="00BD5E8D"/>
    <w:rsid w:val="00BE1C46"/>
    <w:rsid w:val="00C6446B"/>
    <w:rsid w:val="00C72622"/>
    <w:rsid w:val="00C844BE"/>
    <w:rsid w:val="00C95E3B"/>
    <w:rsid w:val="00CA25DE"/>
    <w:rsid w:val="00CA4DBD"/>
    <w:rsid w:val="00CC1F61"/>
    <w:rsid w:val="00CF284B"/>
    <w:rsid w:val="00D14409"/>
    <w:rsid w:val="00D34F90"/>
    <w:rsid w:val="00D3587B"/>
    <w:rsid w:val="00D47A15"/>
    <w:rsid w:val="00D6509A"/>
    <w:rsid w:val="00D928B2"/>
    <w:rsid w:val="00DB5A5F"/>
    <w:rsid w:val="00DB7310"/>
    <w:rsid w:val="00E17BDE"/>
    <w:rsid w:val="00E32BD4"/>
    <w:rsid w:val="00E61C3C"/>
    <w:rsid w:val="00E6716C"/>
    <w:rsid w:val="00E779AD"/>
    <w:rsid w:val="00E77DF8"/>
    <w:rsid w:val="00E81378"/>
    <w:rsid w:val="00E85E68"/>
    <w:rsid w:val="00E87127"/>
    <w:rsid w:val="00E94150"/>
    <w:rsid w:val="00E95E26"/>
    <w:rsid w:val="00EA32B3"/>
    <w:rsid w:val="00EB129F"/>
    <w:rsid w:val="00EC1544"/>
    <w:rsid w:val="00EE45E1"/>
    <w:rsid w:val="00EF6CA2"/>
    <w:rsid w:val="00F01C41"/>
    <w:rsid w:val="00F0637D"/>
    <w:rsid w:val="00F23DB7"/>
    <w:rsid w:val="00F26942"/>
    <w:rsid w:val="00F47D4A"/>
    <w:rsid w:val="00F64992"/>
    <w:rsid w:val="00F672E4"/>
    <w:rsid w:val="00FA4B0A"/>
    <w:rsid w:val="00FC0D8B"/>
    <w:rsid w:val="00FE1329"/>
    <w:rsid w:val="00FF59E5"/>
    <w:rsid w:val="463A6F2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B8BCBA"/>
  <w15:docId w15:val="{68F2D7D5-D2FD-4CF7-BB22-4DDA0D05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33"/>
        <w:szCs w:val="33"/>
        <w:vertAlign w:val="subscript"/>
        <w:lang w:val="es-ES" w:eastAsia="es-CO"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pPr>
      <w:keepNext/>
      <w:tabs>
        <w:tab w:val="center" w:pos="4986"/>
        <w:tab w:val="right" w:pos="9972"/>
      </w:tabs>
      <w:spacing w:before="240" w:after="120"/>
      <w:outlineLvl w:val="0"/>
    </w:pPr>
    <w:rPr>
      <w:rFonts w:ascii="Liberation Sans" w:eastAsia="Liberation Sans" w:hAnsi="Liberation Sans" w:cs="Liberation Sans"/>
      <w:b/>
      <w:sz w:val="36"/>
      <w:szCs w:val="36"/>
    </w:rPr>
  </w:style>
  <w:style w:type="paragraph" w:styleId="Ttulo2">
    <w:name w:val="heading 2"/>
    <w:basedOn w:val="Normal"/>
    <w:next w:val="Normal"/>
    <w:uiPriority w:val="9"/>
    <w:semiHidden/>
    <w:unhideWhenUsed/>
    <w:qFormat/>
    <w:pPr>
      <w:keepNext/>
      <w:tabs>
        <w:tab w:val="center" w:pos="4986"/>
        <w:tab w:val="right" w:pos="9972"/>
      </w:tabs>
      <w:spacing w:before="200"/>
      <w:outlineLvl w:val="1"/>
    </w:pPr>
    <w:rPr>
      <w:rFonts w:ascii="Liberation Sans" w:eastAsia="Liberation Sans" w:hAnsi="Liberation Sans" w:cs="Liberation Sans"/>
      <w:b/>
      <w:sz w:val="32"/>
      <w:szCs w:val="32"/>
    </w:rPr>
  </w:style>
  <w:style w:type="paragraph" w:styleId="Ttulo3">
    <w:name w:val="heading 3"/>
    <w:basedOn w:val="Normal"/>
    <w:next w:val="Normal"/>
    <w:uiPriority w:val="9"/>
    <w:semiHidden/>
    <w:unhideWhenUsed/>
    <w:qFormat/>
    <w:pPr>
      <w:keepNext/>
      <w:tabs>
        <w:tab w:val="center" w:pos="4986"/>
        <w:tab w:val="right" w:pos="9972"/>
      </w:tabs>
      <w:spacing w:before="140"/>
      <w:outlineLvl w:val="2"/>
    </w:pPr>
    <w:rPr>
      <w:rFonts w:ascii="Liberation Sans" w:eastAsia="Liberation Sans" w:hAnsi="Liberation Sans" w:cs="Liberation Sans"/>
      <w:b/>
      <w:sz w:val="28"/>
      <w:szCs w:val="28"/>
    </w:rPr>
  </w:style>
  <w:style w:type="paragraph" w:styleId="Ttulo4">
    <w:name w:val="heading 4"/>
    <w:basedOn w:val="Normal"/>
    <w:next w:val="Normal"/>
    <w:uiPriority w:val="9"/>
    <w:semiHidden/>
    <w:unhideWhenUsed/>
    <w:qFormat/>
    <w:pPr>
      <w:keepNext/>
      <w:keepLines/>
      <w:spacing w:before="240" w:after="40"/>
      <w:ind w:left="864" w:hanging="864"/>
      <w:outlineLvl w:val="3"/>
    </w:pPr>
    <w:rPr>
      <w:b/>
    </w:rPr>
  </w:style>
  <w:style w:type="paragraph" w:styleId="Ttulo5">
    <w:name w:val="heading 5"/>
    <w:basedOn w:val="Normal"/>
    <w:next w:val="Normal"/>
    <w:uiPriority w:val="9"/>
    <w:semiHidden/>
    <w:unhideWhenUsed/>
    <w:qFormat/>
    <w:pPr>
      <w:keepNext/>
      <w:keepLines/>
      <w:spacing w:before="220" w:after="40"/>
      <w:ind w:left="1008" w:hanging="1008"/>
      <w:outlineLvl w:val="4"/>
    </w:pPr>
    <w:rPr>
      <w:b/>
      <w:sz w:val="22"/>
      <w:szCs w:val="22"/>
    </w:rPr>
  </w:style>
  <w:style w:type="paragraph" w:styleId="Ttulo6">
    <w:name w:val="heading 6"/>
    <w:basedOn w:val="Normal"/>
    <w:next w:val="Normal"/>
    <w:uiPriority w:val="9"/>
    <w:semiHidden/>
    <w:unhideWhenUsed/>
    <w:qFormat/>
    <w:pPr>
      <w:keepNext/>
      <w:keepLines/>
      <w:spacing w:before="200" w:after="40"/>
      <w:ind w:left="1152" w:hanging="1152"/>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tabs>
        <w:tab w:val="center" w:pos="4986"/>
        <w:tab w:val="right" w:pos="9972"/>
      </w:tabs>
      <w:spacing w:before="240" w:after="120"/>
      <w:jc w:val="center"/>
    </w:pPr>
    <w:rPr>
      <w:rFonts w:ascii="Liberation Sans" w:eastAsia="Liberation Sans" w:hAnsi="Liberation Sans" w:cs="Liberation Sans"/>
      <w:b/>
      <w:sz w:val="56"/>
      <w:szCs w:val="56"/>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83" w:type="dxa"/>
        <w:right w:w="108" w:type="dxa"/>
      </w:tblCellMar>
    </w:tblPr>
  </w:style>
  <w:style w:type="table" w:customStyle="1" w:styleId="a0">
    <w:basedOn w:val="TableNormal"/>
    <w:tblPr>
      <w:tblStyleRowBandSize w:val="1"/>
      <w:tblStyleColBandSize w:val="1"/>
      <w:tblCellMar>
        <w:top w:w="113" w:type="dxa"/>
        <w:left w:w="103" w:type="dxa"/>
        <w:bottom w:w="113" w:type="dxa"/>
        <w:right w:w="108" w:type="dxa"/>
      </w:tblCellMar>
    </w:tblPr>
  </w:style>
  <w:style w:type="paragraph" w:styleId="Encabezado">
    <w:name w:val="header"/>
    <w:basedOn w:val="Normal"/>
    <w:link w:val="EncabezadoCar"/>
    <w:unhideWhenUsed/>
    <w:rsid w:val="00771F83"/>
    <w:pPr>
      <w:tabs>
        <w:tab w:val="center" w:pos="4419"/>
        <w:tab w:val="right" w:pos="8838"/>
      </w:tabs>
    </w:pPr>
  </w:style>
  <w:style w:type="character" w:customStyle="1" w:styleId="EncabezadoCar">
    <w:name w:val="Encabezado Car"/>
    <w:basedOn w:val="Fuentedeprrafopredeter"/>
    <w:link w:val="Encabezado"/>
    <w:rsid w:val="00771F83"/>
  </w:style>
  <w:style w:type="paragraph" w:styleId="Piedepgina">
    <w:name w:val="footer"/>
    <w:basedOn w:val="Normal"/>
    <w:link w:val="PiedepginaCar"/>
    <w:uiPriority w:val="99"/>
    <w:unhideWhenUsed/>
    <w:rsid w:val="00771F83"/>
    <w:pPr>
      <w:tabs>
        <w:tab w:val="center" w:pos="4419"/>
        <w:tab w:val="right" w:pos="8838"/>
      </w:tabs>
    </w:pPr>
  </w:style>
  <w:style w:type="character" w:customStyle="1" w:styleId="PiedepginaCar">
    <w:name w:val="Pie de página Car"/>
    <w:basedOn w:val="Fuentedeprrafopredeter"/>
    <w:link w:val="Piedepgina"/>
    <w:uiPriority w:val="99"/>
    <w:rsid w:val="00771F83"/>
  </w:style>
  <w:style w:type="table" w:styleId="Tablaconcuadrcula">
    <w:name w:val="Table Grid"/>
    <w:basedOn w:val="Tablanormal"/>
    <w:uiPriority w:val="59"/>
    <w:rsid w:val="00771F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881024"/>
    <w:pPr>
      <w:ind w:left="720"/>
      <w:contextualSpacing/>
    </w:pPr>
  </w:style>
  <w:style w:type="character" w:customStyle="1" w:styleId="Ttulo1Car">
    <w:name w:val="Título 1 Car"/>
    <w:basedOn w:val="Fuentedeprrafopredeter"/>
    <w:link w:val="Ttulo1"/>
    <w:uiPriority w:val="9"/>
    <w:rsid w:val="00E61C3C"/>
    <w:rPr>
      <w:rFonts w:ascii="Liberation Sans" w:eastAsia="Liberation Sans" w:hAnsi="Liberation Sans" w:cs="Liberation Sans"/>
      <w:b/>
      <w:sz w:val="36"/>
      <w:szCs w:val="36"/>
    </w:rPr>
  </w:style>
  <w:style w:type="character" w:styleId="Hipervnculo">
    <w:name w:val="Hyperlink"/>
    <w:basedOn w:val="Fuentedeprrafopredeter"/>
    <w:uiPriority w:val="99"/>
    <w:unhideWhenUsed/>
    <w:rsid w:val="00E61C3C"/>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1143785">
      <w:bodyDiv w:val="1"/>
      <w:marLeft w:val="0"/>
      <w:marRight w:val="0"/>
      <w:marTop w:val="0"/>
      <w:marBottom w:val="0"/>
      <w:divBdr>
        <w:top w:val="none" w:sz="0" w:space="0" w:color="auto"/>
        <w:left w:val="none" w:sz="0" w:space="0" w:color="auto"/>
        <w:bottom w:val="none" w:sz="0" w:space="0" w:color="auto"/>
        <w:right w:val="none" w:sz="0" w:space="0" w:color="auto"/>
      </w:divBdr>
    </w:div>
    <w:div w:id="498929725">
      <w:bodyDiv w:val="1"/>
      <w:marLeft w:val="0"/>
      <w:marRight w:val="0"/>
      <w:marTop w:val="0"/>
      <w:marBottom w:val="0"/>
      <w:divBdr>
        <w:top w:val="none" w:sz="0" w:space="0" w:color="auto"/>
        <w:left w:val="none" w:sz="0" w:space="0" w:color="auto"/>
        <w:bottom w:val="none" w:sz="0" w:space="0" w:color="auto"/>
        <w:right w:val="none" w:sz="0" w:space="0" w:color="auto"/>
      </w:divBdr>
    </w:div>
    <w:div w:id="598761993">
      <w:bodyDiv w:val="1"/>
      <w:marLeft w:val="0"/>
      <w:marRight w:val="0"/>
      <w:marTop w:val="0"/>
      <w:marBottom w:val="0"/>
      <w:divBdr>
        <w:top w:val="none" w:sz="0" w:space="0" w:color="auto"/>
        <w:left w:val="none" w:sz="0" w:space="0" w:color="auto"/>
        <w:bottom w:val="none" w:sz="0" w:space="0" w:color="auto"/>
        <w:right w:val="none" w:sz="0" w:space="0" w:color="auto"/>
      </w:divBdr>
    </w:div>
    <w:div w:id="941107386">
      <w:bodyDiv w:val="1"/>
      <w:marLeft w:val="0"/>
      <w:marRight w:val="0"/>
      <w:marTop w:val="0"/>
      <w:marBottom w:val="0"/>
      <w:divBdr>
        <w:top w:val="none" w:sz="0" w:space="0" w:color="auto"/>
        <w:left w:val="none" w:sz="0" w:space="0" w:color="auto"/>
        <w:bottom w:val="none" w:sz="0" w:space="0" w:color="auto"/>
        <w:right w:val="none" w:sz="0" w:space="0" w:color="auto"/>
      </w:divBdr>
    </w:div>
    <w:div w:id="1235814962">
      <w:bodyDiv w:val="1"/>
      <w:marLeft w:val="0"/>
      <w:marRight w:val="0"/>
      <w:marTop w:val="0"/>
      <w:marBottom w:val="0"/>
      <w:divBdr>
        <w:top w:val="none" w:sz="0" w:space="0" w:color="auto"/>
        <w:left w:val="none" w:sz="0" w:space="0" w:color="auto"/>
        <w:bottom w:val="none" w:sz="0" w:space="0" w:color="auto"/>
        <w:right w:val="none" w:sz="0" w:space="0" w:color="auto"/>
      </w:divBdr>
    </w:div>
    <w:div w:id="1557660580">
      <w:bodyDiv w:val="1"/>
      <w:marLeft w:val="0"/>
      <w:marRight w:val="0"/>
      <w:marTop w:val="0"/>
      <w:marBottom w:val="0"/>
      <w:divBdr>
        <w:top w:val="none" w:sz="0" w:space="0" w:color="auto"/>
        <w:left w:val="none" w:sz="0" w:space="0" w:color="auto"/>
        <w:bottom w:val="none" w:sz="0" w:space="0" w:color="auto"/>
        <w:right w:val="none" w:sz="0" w:space="0" w:color="auto"/>
      </w:divBdr>
    </w:div>
    <w:div w:id="1703748225">
      <w:bodyDiv w:val="1"/>
      <w:marLeft w:val="0"/>
      <w:marRight w:val="0"/>
      <w:marTop w:val="0"/>
      <w:marBottom w:val="0"/>
      <w:divBdr>
        <w:top w:val="none" w:sz="0" w:space="0" w:color="auto"/>
        <w:left w:val="none" w:sz="0" w:space="0" w:color="auto"/>
        <w:bottom w:val="none" w:sz="0" w:space="0" w:color="auto"/>
        <w:right w:val="none" w:sz="0" w:space="0" w:color="auto"/>
      </w:divBdr>
    </w:div>
    <w:div w:id="1746806639">
      <w:bodyDiv w:val="1"/>
      <w:marLeft w:val="0"/>
      <w:marRight w:val="0"/>
      <w:marTop w:val="0"/>
      <w:marBottom w:val="0"/>
      <w:divBdr>
        <w:top w:val="none" w:sz="0" w:space="0" w:color="auto"/>
        <w:left w:val="none" w:sz="0" w:space="0" w:color="auto"/>
        <w:bottom w:val="none" w:sz="0" w:space="0" w:color="auto"/>
        <w:right w:val="none" w:sz="0" w:space="0" w:color="auto"/>
      </w:divBdr>
    </w:div>
    <w:div w:id="1970279167">
      <w:bodyDiv w:val="1"/>
      <w:marLeft w:val="0"/>
      <w:marRight w:val="0"/>
      <w:marTop w:val="0"/>
      <w:marBottom w:val="0"/>
      <w:divBdr>
        <w:top w:val="none" w:sz="0" w:space="0" w:color="auto"/>
        <w:left w:val="none" w:sz="0" w:space="0" w:color="auto"/>
        <w:bottom w:val="none" w:sz="0" w:space="0" w:color="auto"/>
        <w:right w:val="none" w:sz="0" w:space="0" w:color="auto"/>
      </w:divBdr>
    </w:div>
    <w:div w:id="21417997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hyperlink" Target="mailto:%3ccprocesobmanga@atlastransvalores.com.co" TargetMode="External"/><Relationship Id="rId42" Type="http://schemas.openxmlformats.org/officeDocument/2006/relationships/image" Target="media/image29.png"/><Relationship Id="rId47" Type="http://schemas.openxmlformats.org/officeDocument/2006/relationships/image" Target="media/image32.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footer" Target="footer1.xml"/><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hyperlink" Target="mailto:rutasbmanga@atlastransvalores.com.co" TargetMode="External"/><Relationship Id="rId58" Type="http://schemas.openxmlformats.org/officeDocument/2006/relationships/hyperlink" Target="mailto:tesoreriafma2025@hotmail.co" TargetMode="External"/><Relationship Id="rId74" Type="http://schemas.openxmlformats.org/officeDocument/2006/relationships/image" Target="media/image54.png"/><Relationship Id="rId79" Type="http://schemas.openxmlformats.org/officeDocument/2006/relationships/image" Target="media/image59.png"/><Relationship Id="rId5" Type="http://schemas.openxmlformats.org/officeDocument/2006/relationships/footnotes" Target="footnotes.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hyperlink" Target="mailto:%3cjefeopibmanga@atlastransvalores.com.co" TargetMode="External"/><Relationship Id="rId27" Type="http://schemas.openxmlformats.org/officeDocument/2006/relationships/hyperlink" Target="https://nexuse.atlastransvalores.com.co/nexus/" TargetMode="Externa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https://nexuse.atlastransvalores.com.co/nexus/" TargetMode="External"/><Relationship Id="rId48" Type="http://schemas.openxmlformats.org/officeDocument/2006/relationships/image" Target="media/image33.png"/><Relationship Id="rId56" Type="http://schemas.openxmlformats.org/officeDocument/2006/relationships/hyperlink" Target="mailto:rosmiraherazo@fcv.org" TargetMode="External"/><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image" Target="media/image2.png"/><Relationship Id="rId51" Type="http://schemas.openxmlformats.org/officeDocument/2006/relationships/image" Target="media/image36.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mailto:rosmiraherazo@fcv.org" TargetMode="Externa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https://nexuse.atlastransvalores.com.co/nexus/" TargetMode="External"/><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hyperlink" Target="mailto:supervisorpyabmanga@atlastransvalores.com.co" TargetMode="External"/><Relationship Id="rId41" Type="http://schemas.openxmlformats.org/officeDocument/2006/relationships/image" Target="media/image28.png"/><Relationship Id="rId54" Type="http://schemas.openxmlformats.org/officeDocument/2006/relationships/hyperlink" Target="mailto:alizarazoi@atlastransvalores.com.co" TargetMode="External"/><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hyperlink" Target="mailto:alizarazoi@atlastransvalores.com.co" TargetMode="External"/><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4.png"/><Relationship Id="rId57" Type="http://schemas.openxmlformats.org/officeDocument/2006/relationships/image" Target="media/image38.png"/><Relationship Id="rId10" Type="http://schemas.openxmlformats.org/officeDocument/2006/relationships/image" Target="media/image4.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5.png"/><Relationship Id="rId55" Type="http://schemas.openxmlformats.org/officeDocument/2006/relationships/hyperlink" Target="mailto:%3cfarlyrincon@fcv.org" TargetMode="External"/><Relationship Id="rId76" Type="http://schemas.openxmlformats.org/officeDocument/2006/relationships/image" Target="media/image56.png"/><Relationship Id="rId7" Type="http://schemas.openxmlformats.org/officeDocument/2006/relationships/image" Target="media/image1.png"/><Relationship Id="rId71" Type="http://schemas.openxmlformats.org/officeDocument/2006/relationships/image" Target="media/image51.png"/><Relationship Id="rId2" Type="http://schemas.openxmlformats.org/officeDocument/2006/relationships/styles" Target="styles.xml"/><Relationship Id="rId29" Type="http://schemas.openxmlformats.org/officeDocument/2006/relationships/image" Target="media/image16.png"/><Relationship Id="rId24" Type="http://schemas.openxmlformats.org/officeDocument/2006/relationships/hyperlink" Target="mailto:%3cfarlyrincon@fcv.org" TargetMode="External"/><Relationship Id="rId40" Type="http://schemas.openxmlformats.org/officeDocument/2006/relationships/image" Target="media/image27.png"/><Relationship Id="rId45" Type="http://schemas.openxmlformats.org/officeDocument/2006/relationships/image" Target="media/image31.png"/><Relationship Id="rId66" Type="http://schemas.openxmlformats.org/officeDocument/2006/relationships/image" Target="media/image46.png"/><Relationship Id="rId87" Type="http://schemas.openxmlformats.org/officeDocument/2006/relationships/theme" Target="theme/theme1.xml"/><Relationship Id="rId61" Type="http://schemas.openxmlformats.org/officeDocument/2006/relationships/image" Target="media/image41.png"/><Relationship Id="rId8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2.png"/></Relationships>
</file>

<file path=word/_rels/header2.xml.rels><?xml version="1.0" encoding="UTF-8" standalone="yes"?>
<Relationships xmlns="http://schemas.openxmlformats.org/package/2006/relationships"><Relationship Id="rId1"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41</Pages>
  <Words>5837</Words>
  <Characters>32108</Characters>
  <Application>Microsoft Office Word</Application>
  <DocSecurity>0</DocSecurity>
  <Lines>267</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Yeison</dc:creator>
  <cp:lastModifiedBy>YEISON MANRIQUE</cp:lastModifiedBy>
  <cp:revision>5</cp:revision>
  <dcterms:created xsi:type="dcterms:W3CDTF">2025-07-16T04:14:00Z</dcterms:created>
  <dcterms:modified xsi:type="dcterms:W3CDTF">2025-07-16T04:26:00Z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